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F66964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625AB7">
        <w:rPr>
          <w:b/>
          <w:i/>
          <w:noProof/>
          <w:sz w:val="28"/>
        </w:rPr>
        <w:t>3046</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6AA1F4" w:rsidR="001E41F3" w:rsidRPr="00410371" w:rsidRDefault="003C0C1C" w:rsidP="00FB60ED">
            <w:pPr>
              <w:pStyle w:val="CRCoverPage"/>
              <w:spacing w:after="0"/>
              <w:jc w:val="right"/>
              <w:rPr>
                <w:b/>
                <w:noProof/>
                <w:sz w:val="28"/>
              </w:rPr>
            </w:pPr>
            <w:r>
              <w:rPr>
                <w:b/>
                <w:noProof/>
                <w:sz w:val="28"/>
              </w:rPr>
              <w:t>38.</w:t>
            </w:r>
            <w:r w:rsidR="00FB60ED">
              <w:rPr>
                <w:b/>
                <w:noProof/>
                <w:sz w:val="28"/>
              </w:rPr>
              <w:t>521</w:t>
            </w:r>
            <w:r w:rsidR="00FB60ED">
              <w:rPr>
                <w:rFonts w:hint="eastAsia"/>
                <w:b/>
                <w:noProof/>
                <w:sz w:val="28"/>
                <w:lang w:eastAsia="zh-CN"/>
              </w:rPr>
              <w:t>-</w:t>
            </w:r>
            <w:r w:rsidR="00FB60E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FC8BA" w:rsidR="001E41F3" w:rsidRPr="00410371" w:rsidRDefault="00625AB7" w:rsidP="00547111">
            <w:pPr>
              <w:pStyle w:val="CRCoverPage"/>
              <w:spacing w:after="0"/>
              <w:rPr>
                <w:noProof/>
              </w:rPr>
            </w:pPr>
            <w:r>
              <w:rPr>
                <w:b/>
                <w:noProof/>
                <w:sz w:val="28"/>
                <w:lang w:eastAsia="zh-CN"/>
              </w:rPr>
              <w:t>1007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DAF0D" w:rsidR="001E41F3" w:rsidRPr="00410371" w:rsidRDefault="00D245BE"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DF98A" w:rsidR="001E41F3" w:rsidRDefault="000264A2" w:rsidP="00C9370E">
            <w:pPr>
              <w:pStyle w:val="CRCoverPage"/>
              <w:spacing w:after="0"/>
              <w:ind w:left="100"/>
              <w:rPr>
                <w:noProof/>
              </w:rPr>
            </w:pPr>
            <w:r w:rsidRPr="000264A2">
              <w:t xml:space="preserve">Correction to reference sensitivity for </w:t>
            </w:r>
            <w:r w:rsidR="00C9370E">
              <w:t xml:space="preserve">a few </w:t>
            </w:r>
            <w:r>
              <w:t>Rel-16</w:t>
            </w:r>
            <w:r w:rsidRPr="000264A2">
              <w:t xml:space="preserve"> </w:t>
            </w:r>
            <w:r w:rsidR="0018426E">
              <w:t>EN-DC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BFB08" w:rsidR="001E41F3" w:rsidRDefault="00FB60ED">
            <w:pPr>
              <w:pStyle w:val="CRCoverPage"/>
              <w:spacing w:after="0"/>
              <w:ind w:left="100"/>
              <w:rPr>
                <w:noProof/>
              </w:rPr>
            </w:pPr>
            <w:r w:rsidRPr="00FB60ED">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C27018" w:rsidR="001E41F3" w:rsidRDefault="008909E5" w:rsidP="00D245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D245B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DBB65" w14:textId="7AA6976C" w:rsidR="001E41F3" w:rsidRDefault="00930B17" w:rsidP="006913CA">
            <w:pPr>
              <w:pStyle w:val="CRCoverPage"/>
              <w:numPr>
                <w:ilvl w:val="0"/>
                <w:numId w:val="42"/>
              </w:numPr>
              <w:spacing w:after="0"/>
              <w:rPr>
                <w:noProof/>
                <w:lang w:eastAsia="zh-CN"/>
              </w:rPr>
            </w:pPr>
            <w:r>
              <w:rPr>
                <w:rFonts w:hint="eastAsia"/>
                <w:noProof/>
                <w:lang w:eastAsia="zh-CN"/>
              </w:rPr>
              <w:t>F</w:t>
            </w:r>
            <w:r>
              <w:rPr>
                <w:noProof/>
                <w:lang w:eastAsia="zh-CN"/>
              </w:rPr>
              <w:t>or DC</w:t>
            </w:r>
            <w:r w:rsidR="006913CA">
              <w:rPr>
                <w:noProof/>
                <w:lang w:eastAsia="zh-CN"/>
              </w:rPr>
              <w:t>_3A_n41A, there are two redundant test points for cross band isolation exception.</w:t>
            </w:r>
          </w:p>
          <w:p w14:paraId="229459FC" w14:textId="77777777" w:rsidR="006913CA" w:rsidRDefault="006913CA" w:rsidP="006913CA">
            <w:pPr>
              <w:pStyle w:val="CRCoverPage"/>
              <w:numPr>
                <w:ilvl w:val="0"/>
                <w:numId w:val="42"/>
              </w:numPr>
              <w:spacing w:after="0"/>
              <w:rPr>
                <w:noProof/>
                <w:lang w:eastAsia="zh-CN"/>
              </w:rPr>
            </w:pPr>
            <w:r>
              <w:rPr>
                <w:noProof/>
                <w:lang w:eastAsia="zh-CN"/>
              </w:rPr>
              <w:t xml:space="preserve">For </w:t>
            </w:r>
            <w:r>
              <w:rPr>
                <w:rFonts w:hint="eastAsia"/>
                <w:noProof/>
                <w:lang w:eastAsia="zh-CN"/>
              </w:rPr>
              <w:t>D</w:t>
            </w:r>
            <w:r>
              <w:rPr>
                <w:noProof/>
                <w:lang w:eastAsia="zh-CN"/>
              </w:rPr>
              <w:t>C_1_n3 and DC_3_n1, the test requirements for cross band isolation are missing.</w:t>
            </w:r>
          </w:p>
          <w:p w14:paraId="708AA7DE" w14:textId="4949AEC5" w:rsidR="00220C47" w:rsidRDefault="00220C47" w:rsidP="00220C47">
            <w:pPr>
              <w:pStyle w:val="CRCoverPage"/>
              <w:numPr>
                <w:ilvl w:val="0"/>
                <w:numId w:val="42"/>
              </w:numPr>
              <w:spacing w:after="0"/>
              <w:rPr>
                <w:noProof/>
                <w:lang w:eastAsia="zh-CN"/>
              </w:rPr>
            </w:pPr>
            <w:r>
              <w:rPr>
                <w:noProof/>
                <w:lang w:eastAsia="zh-CN"/>
              </w:rPr>
              <w:t xml:space="preserve">The columns of “30M” and “70M” are missing in </w:t>
            </w:r>
            <w:r>
              <w:t xml:space="preserve">Table 7.3B.2.3.5-3, which may lead to the failure of </w:t>
            </w:r>
            <w:r>
              <w:rPr>
                <w:noProof/>
                <w:lang w:eastAsia="zh-CN"/>
              </w:rPr>
              <w:t>“30M” and “70M” requirments for some EN-DC configurations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689FC" w14:textId="77777777" w:rsidR="00220C47" w:rsidRDefault="001733A7" w:rsidP="00220C47">
            <w:pPr>
              <w:pStyle w:val="CRCoverPage"/>
              <w:numPr>
                <w:ilvl w:val="0"/>
                <w:numId w:val="47"/>
              </w:numPr>
              <w:spacing w:after="0"/>
              <w:rPr>
                <w:noProof/>
                <w:lang w:eastAsia="zh-CN"/>
              </w:rPr>
            </w:pPr>
            <w:r>
              <w:rPr>
                <w:rFonts w:hint="eastAsia"/>
                <w:noProof/>
                <w:lang w:eastAsia="zh-CN"/>
              </w:rPr>
              <w:t>F</w:t>
            </w:r>
            <w:r>
              <w:rPr>
                <w:noProof/>
                <w:lang w:eastAsia="zh-CN"/>
              </w:rPr>
              <w:t>or DC_3A_n41A</w:t>
            </w:r>
            <w:r>
              <w:rPr>
                <w:rFonts w:hint="eastAsia"/>
                <w:noProof/>
                <w:lang w:eastAsia="zh-CN"/>
              </w:rPr>
              <w:t>,</w:t>
            </w:r>
          </w:p>
          <w:p w14:paraId="028ADFD1" w14:textId="2A015BF5" w:rsidR="006913CA" w:rsidRDefault="001733A7" w:rsidP="00220C47">
            <w:pPr>
              <w:pStyle w:val="CRCoverPage"/>
              <w:numPr>
                <w:ilvl w:val="0"/>
                <w:numId w:val="46"/>
              </w:numPr>
              <w:spacing w:after="0"/>
              <w:rPr>
                <w:noProof/>
                <w:lang w:eastAsia="zh-CN"/>
              </w:rPr>
            </w:pPr>
            <w:r>
              <w:rPr>
                <w:noProof/>
                <w:lang w:eastAsia="zh-CN"/>
              </w:rPr>
              <w:t>Adding the minimum requirments</w:t>
            </w:r>
            <w:r w:rsidR="006913CA">
              <w:rPr>
                <w:noProof/>
                <w:lang w:eastAsia="zh-CN"/>
              </w:rPr>
              <w:t>.</w:t>
            </w:r>
          </w:p>
          <w:p w14:paraId="673576A1" w14:textId="24B909C1" w:rsidR="006913CA" w:rsidRDefault="006913CA" w:rsidP="006913CA">
            <w:pPr>
              <w:pStyle w:val="CRCoverPage"/>
              <w:numPr>
                <w:ilvl w:val="0"/>
                <w:numId w:val="46"/>
              </w:numPr>
              <w:spacing w:after="0"/>
              <w:rPr>
                <w:noProof/>
                <w:lang w:eastAsia="zh-CN"/>
              </w:rPr>
            </w:pPr>
            <w:r>
              <w:rPr>
                <w:noProof/>
                <w:lang w:eastAsia="zh-CN"/>
              </w:rPr>
              <w:t>Removing the redundant test points and updating the test frequency.</w:t>
            </w:r>
          </w:p>
          <w:p w14:paraId="384998C9" w14:textId="5D486A6A" w:rsidR="006913CA" w:rsidRDefault="006913CA" w:rsidP="00220C47">
            <w:pPr>
              <w:pStyle w:val="CRCoverPage"/>
              <w:numPr>
                <w:ilvl w:val="0"/>
                <w:numId w:val="47"/>
              </w:numPr>
              <w:spacing w:after="0"/>
              <w:rPr>
                <w:noProof/>
                <w:lang w:eastAsia="zh-CN"/>
              </w:rPr>
            </w:pPr>
            <w:r>
              <w:rPr>
                <w:noProof/>
                <w:lang w:eastAsia="zh-CN"/>
              </w:rPr>
              <w:t xml:space="preserve">For </w:t>
            </w:r>
            <w:r w:rsidR="00B07753">
              <w:rPr>
                <w:rFonts w:hint="eastAsia"/>
                <w:noProof/>
                <w:lang w:eastAsia="zh-CN"/>
              </w:rPr>
              <w:t>D</w:t>
            </w:r>
            <w:r w:rsidR="00B07753">
              <w:rPr>
                <w:noProof/>
                <w:lang w:eastAsia="zh-CN"/>
              </w:rPr>
              <w:t>C_1_n3 and DC_3_n1</w:t>
            </w:r>
            <w:r w:rsidR="001C37AE">
              <w:rPr>
                <w:noProof/>
                <w:lang w:eastAsia="zh-CN"/>
              </w:rPr>
              <w:t>,</w:t>
            </w:r>
            <w:bookmarkStart w:id="1" w:name="_GoBack"/>
            <w:bookmarkEnd w:id="1"/>
          </w:p>
          <w:p w14:paraId="76F39779" w14:textId="77777777" w:rsidR="00D75D7E" w:rsidRDefault="006913CA" w:rsidP="00220C47">
            <w:pPr>
              <w:pStyle w:val="CRCoverPage"/>
              <w:numPr>
                <w:ilvl w:val="0"/>
                <w:numId w:val="44"/>
              </w:numPr>
              <w:spacing w:after="0"/>
              <w:rPr>
                <w:noProof/>
                <w:lang w:eastAsia="zh-CN"/>
              </w:rPr>
            </w:pPr>
            <w:r>
              <w:rPr>
                <w:noProof/>
                <w:lang w:eastAsia="zh-CN"/>
              </w:rPr>
              <w:t>Correcting the mistakes in test configruation</w:t>
            </w:r>
            <w:r w:rsidR="00220C47">
              <w:rPr>
                <w:noProof/>
                <w:lang w:eastAsia="zh-CN"/>
              </w:rPr>
              <w:t xml:space="preserve"> table.</w:t>
            </w:r>
          </w:p>
          <w:p w14:paraId="5398FFA7" w14:textId="77777777" w:rsidR="00220C47" w:rsidRDefault="00220C47" w:rsidP="00220C47">
            <w:pPr>
              <w:pStyle w:val="CRCoverPage"/>
              <w:numPr>
                <w:ilvl w:val="0"/>
                <w:numId w:val="44"/>
              </w:numPr>
              <w:spacing w:after="0"/>
              <w:rPr>
                <w:noProof/>
                <w:lang w:eastAsia="zh-CN"/>
              </w:rPr>
            </w:pPr>
            <w:r>
              <w:rPr>
                <w:rFonts w:hint="eastAsia"/>
                <w:noProof/>
                <w:lang w:eastAsia="zh-CN"/>
              </w:rPr>
              <w:t>A</w:t>
            </w:r>
            <w:r>
              <w:rPr>
                <w:noProof/>
                <w:lang w:eastAsia="zh-CN"/>
              </w:rPr>
              <w:t>dding the test requirements for cross band isolation.</w:t>
            </w:r>
          </w:p>
          <w:p w14:paraId="31C656EC" w14:textId="1DD24327" w:rsidR="00220C47" w:rsidRDefault="00220C47" w:rsidP="00220C47">
            <w:pPr>
              <w:pStyle w:val="CRCoverPage"/>
              <w:numPr>
                <w:ilvl w:val="0"/>
                <w:numId w:val="47"/>
              </w:numPr>
              <w:spacing w:after="0"/>
              <w:rPr>
                <w:noProof/>
                <w:lang w:eastAsia="zh-CN"/>
              </w:rPr>
            </w:pPr>
            <w:r>
              <w:rPr>
                <w:noProof/>
                <w:lang w:eastAsia="zh-CN"/>
              </w:rPr>
              <w:t xml:space="preserve">Drawing a new table to add the columns of “30M” and “70M” in </w:t>
            </w:r>
            <w:r>
              <w:t>Table 7.3B.2.3.5-3.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E56D2" w:rsidR="001E41F3" w:rsidRDefault="00220C47">
            <w:pPr>
              <w:pStyle w:val="CRCoverPage"/>
              <w:spacing w:after="0"/>
              <w:ind w:left="100"/>
              <w:rPr>
                <w:noProof/>
                <w:lang w:eastAsia="zh-CN"/>
              </w:rPr>
            </w:pPr>
            <w:r>
              <w:rPr>
                <w:rFonts w:hint="eastAsia"/>
                <w:noProof/>
                <w:lang w:eastAsia="zh-CN"/>
              </w:rPr>
              <w:t>T</w:t>
            </w:r>
            <w:r>
              <w:rPr>
                <w:noProof/>
                <w:lang w:eastAsia="zh-CN"/>
              </w:rPr>
              <w:t>he related Rel-16 EN-DC configurations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71D80" w:rsidR="001E41F3" w:rsidRDefault="0089365C">
            <w:pPr>
              <w:pStyle w:val="CRCoverPage"/>
              <w:spacing w:after="0"/>
              <w:ind w:left="100"/>
              <w:rPr>
                <w:noProof/>
              </w:rPr>
            </w:pPr>
            <w:r>
              <w:t>7.3B.2.0.3.4,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7BBB08D" w14:textId="77777777" w:rsidR="00FB60ED" w:rsidRDefault="00FB60ED" w:rsidP="00FB60ED">
      <w:pPr>
        <w:pStyle w:val="H6"/>
      </w:pPr>
      <w:r>
        <w:t>7.3B.2.0.3.4</w:t>
      </w:r>
      <w:r>
        <w:tab/>
        <w:t>Reference sensitivity exceptions due to cross band isolation for EN-DC in NR FR1</w:t>
      </w:r>
    </w:p>
    <w:p w14:paraId="0670F2C8" w14:textId="77777777" w:rsidR="00FB60ED" w:rsidRDefault="00FB60ED" w:rsidP="00FB60ED">
      <w:r>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361EA92A" w14:textId="77777777" w:rsidR="00FB60ED" w:rsidRDefault="00FB60ED" w:rsidP="00FB60ED">
      <w:pPr>
        <w:pStyle w:val="TH"/>
      </w:pPr>
      <w:r>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Change w:id="2">
          <w:tblGrid>
            <w:gridCol w:w="1064"/>
            <w:gridCol w:w="1064"/>
            <w:gridCol w:w="838"/>
            <w:gridCol w:w="668"/>
            <w:gridCol w:w="668"/>
            <w:gridCol w:w="668"/>
            <w:gridCol w:w="668"/>
            <w:gridCol w:w="668"/>
            <w:gridCol w:w="668"/>
            <w:gridCol w:w="668"/>
            <w:gridCol w:w="668"/>
            <w:gridCol w:w="668"/>
            <w:gridCol w:w="668"/>
            <w:gridCol w:w="668"/>
          </w:tblGrid>
        </w:tblGridChange>
      </w:tblGrid>
      <w:tr w:rsidR="00FB60ED" w14:paraId="7FEA97CB" w14:textId="77777777" w:rsidTr="002577CB">
        <w:trPr>
          <w:trHeight w:val="285"/>
        </w:trPr>
        <w:tc>
          <w:tcPr>
            <w:tcW w:w="10314" w:type="dxa"/>
            <w:gridSpan w:val="14"/>
            <w:shd w:val="clear" w:color="auto" w:fill="auto"/>
          </w:tcPr>
          <w:p w14:paraId="514C872D" w14:textId="77777777" w:rsidR="00FB60ED" w:rsidRDefault="00FB60ED" w:rsidP="002577CB">
            <w:pPr>
              <w:pStyle w:val="TAH"/>
            </w:pPr>
            <w:r>
              <w:t>E-UTRA or NR Band / Channel bandwidth of the affected DL band /MSD</w:t>
            </w:r>
          </w:p>
        </w:tc>
      </w:tr>
      <w:tr w:rsidR="00FB60ED" w14:paraId="55486D64" w14:textId="77777777" w:rsidTr="002577CB">
        <w:trPr>
          <w:trHeight w:val="285"/>
        </w:trPr>
        <w:tc>
          <w:tcPr>
            <w:tcW w:w="0" w:type="auto"/>
            <w:shd w:val="clear" w:color="auto" w:fill="auto"/>
          </w:tcPr>
          <w:p w14:paraId="65CE4DC4" w14:textId="77777777" w:rsidR="00FB60ED" w:rsidRDefault="00FB60ED" w:rsidP="002577CB">
            <w:pPr>
              <w:pStyle w:val="TAH"/>
            </w:pPr>
            <w:r>
              <w:t>UL band</w:t>
            </w:r>
          </w:p>
        </w:tc>
        <w:tc>
          <w:tcPr>
            <w:tcW w:w="0" w:type="auto"/>
            <w:shd w:val="clear" w:color="auto" w:fill="auto"/>
          </w:tcPr>
          <w:p w14:paraId="368A3E55" w14:textId="77777777" w:rsidR="00FB60ED" w:rsidRDefault="00FB60ED" w:rsidP="002577CB">
            <w:pPr>
              <w:pStyle w:val="TAH"/>
            </w:pPr>
            <w:r>
              <w:t>DL band</w:t>
            </w:r>
          </w:p>
        </w:tc>
        <w:tc>
          <w:tcPr>
            <w:tcW w:w="0" w:type="auto"/>
            <w:shd w:val="clear" w:color="auto" w:fill="auto"/>
          </w:tcPr>
          <w:p w14:paraId="70860C75" w14:textId="77777777" w:rsidR="00FB60ED" w:rsidRDefault="00FB60ED" w:rsidP="002577CB">
            <w:pPr>
              <w:pStyle w:val="TAH"/>
            </w:pPr>
            <w:r>
              <w:t xml:space="preserve">5 </w:t>
            </w:r>
          </w:p>
          <w:p w14:paraId="6198CC94" w14:textId="77777777" w:rsidR="00FB60ED" w:rsidRDefault="00FB60ED" w:rsidP="002577CB">
            <w:pPr>
              <w:pStyle w:val="TAH"/>
            </w:pPr>
            <w:r>
              <w:t>MHz</w:t>
            </w:r>
          </w:p>
          <w:p w14:paraId="3DED2F25" w14:textId="77777777" w:rsidR="00FB60ED" w:rsidRDefault="00FB60ED" w:rsidP="002577CB">
            <w:pPr>
              <w:pStyle w:val="TAH"/>
            </w:pPr>
            <w:r>
              <w:t>(dBm)</w:t>
            </w:r>
          </w:p>
        </w:tc>
        <w:tc>
          <w:tcPr>
            <w:tcW w:w="0" w:type="auto"/>
            <w:shd w:val="clear" w:color="auto" w:fill="auto"/>
          </w:tcPr>
          <w:p w14:paraId="4F366F10" w14:textId="77777777" w:rsidR="00FB60ED" w:rsidRDefault="00FB60ED" w:rsidP="002577CB">
            <w:pPr>
              <w:pStyle w:val="TAH"/>
            </w:pPr>
            <w:r>
              <w:t xml:space="preserve">10 </w:t>
            </w:r>
          </w:p>
          <w:p w14:paraId="764FA3BB" w14:textId="77777777" w:rsidR="00FB60ED" w:rsidRDefault="00FB60ED" w:rsidP="002577CB">
            <w:pPr>
              <w:pStyle w:val="TAH"/>
            </w:pPr>
            <w:r>
              <w:t>MHz</w:t>
            </w:r>
          </w:p>
          <w:p w14:paraId="684944DA" w14:textId="77777777" w:rsidR="00FB60ED" w:rsidRDefault="00FB60ED" w:rsidP="002577CB">
            <w:pPr>
              <w:pStyle w:val="TAH"/>
            </w:pPr>
            <w:r>
              <w:t>(dB)</w:t>
            </w:r>
          </w:p>
        </w:tc>
        <w:tc>
          <w:tcPr>
            <w:tcW w:w="0" w:type="auto"/>
            <w:shd w:val="clear" w:color="auto" w:fill="auto"/>
          </w:tcPr>
          <w:p w14:paraId="5DE34C37" w14:textId="77777777" w:rsidR="00FB60ED" w:rsidRDefault="00FB60ED" w:rsidP="002577CB">
            <w:pPr>
              <w:pStyle w:val="TAH"/>
            </w:pPr>
            <w:r>
              <w:t xml:space="preserve">15 </w:t>
            </w:r>
          </w:p>
          <w:p w14:paraId="73EFBED5" w14:textId="77777777" w:rsidR="00FB60ED" w:rsidRDefault="00FB60ED" w:rsidP="002577CB">
            <w:pPr>
              <w:pStyle w:val="TAH"/>
            </w:pPr>
            <w:r>
              <w:t>MHz</w:t>
            </w:r>
          </w:p>
          <w:p w14:paraId="4F78DDF3" w14:textId="77777777" w:rsidR="00FB60ED" w:rsidRDefault="00FB60ED" w:rsidP="002577CB">
            <w:pPr>
              <w:pStyle w:val="TAH"/>
            </w:pPr>
            <w:r>
              <w:t>(dB)</w:t>
            </w:r>
          </w:p>
        </w:tc>
        <w:tc>
          <w:tcPr>
            <w:tcW w:w="0" w:type="auto"/>
            <w:shd w:val="clear" w:color="auto" w:fill="auto"/>
          </w:tcPr>
          <w:p w14:paraId="6AE794C2" w14:textId="77777777" w:rsidR="00FB60ED" w:rsidRDefault="00FB60ED" w:rsidP="002577CB">
            <w:pPr>
              <w:pStyle w:val="TAH"/>
            </w:pPr>
            <w:r>
              <w:t xml:space="preserve">20 </w:t>
            </w:r>
          </w:p>
          <w:p w14:paraId="5142BC61" w14:textId="77777777" w:rsidR="00FB60ED" w:rsidRDefault="00FB60ED" w:rsidP="002577CB">
            <w:pPr>
              <w:pStyle w:val="TAH"/>
            </w:pPr>
            <w:r>
              <w:t>MHz</w:t>
            </w:r>
          </w:p>
          <w:p w14:paraId="0841B048" w14:textId="77777777" w:rsidR="00FB60ED" w:rsidRDefault="00FB60ED" w:rsidP="002577CB">
            <w:pPr>
              <w:pStyle w:val="TAH"/>
            </w:pPr>
            <w:r>
              <w:t>(dB)</w:t>
            </w:r>
          </w:p>
        </w:tc>
        <w:tc>
          <w:tcPr>
            <w:tcW w:w="0" w:type="auto"/>
            <w:shd w:val="clear" w:color="auto" w:fill="auto"/>
          </w:tcPr>
          <w:p w14:paraId="5B1461DE" w14:textId="77777777" w:rsidR="00FB60ED" w:rsidRDefault="00FB60ED" w:rsidP="002577CB">
            <w:pPr>
              <w:pStyle w:val="TAH"/>
            </w:pPr>
            <w:r>
              <w:t xml:space="preserve">25 </w:t>
            </w:r>
          </w:p>
          <w:p w14:paraId="37FB65D4" w14:textId="77777777" w:rsidR="00FB60ED" w:rsidRDefault="00FB60ED" w:rsidP="002577CB">
            <w:pPr>
              <w:pStyle w:val="TAH"/>
            </w:pPr>
            <w:r>
              <w:t>MHz</w:t>
            </w:r>
          </w:p>
          <w:p w14:paraId="427E4A3C" w14:textId="77777777" w:rsidR="00FB60ED" w:rsidRDefault="00FB60ED" w:rsidP="002577CB">
            <w:pPr>
              <w:pStyle w:val="TAH"/>
            </w:pPr>
            <w:r>
              <w:t>(dB)</w:t>
            </w:r>
          </w:p>
        </w:tc>
        <w:tc>
          <w:tcPr>
            <w:tcW w:w="0" w:type="auto"/>
          </w:tcPr>
          <w:p w14:paraId="01F2BFEF" w14:textId="77777777" w:rsidR="00FB60ED" w:rsidRDefault="00FB60ED" w:rsidP="002577CB">
            <w:pPr>
              <w:pStyle w:val="TAH"/>
            </w:pPr>
            <w:r>
              <w:t xml:space="preserve">30 </w:t>
            </w:r>
          </w:p>
          <w:p w14:paraId="58B9E906" w14:textId="77777777" w:rsidR="00FB60ED" w:rsidRDefault="00FB60ED" w:rsidP="002577CB">
            <w:pPr>
              <w:pStyle w:val="TAH"/>
            </w:pPr>
            <w:r>
              <w:t>MHz</w:t>
            </w:r>
          </w:p>
          <w:p w14:paraId="6F2D63AB" w14:textId="77777777" w:rsidR="00FB60ED" w:rsidRDefault="00FB60ED" w:rsidP="002577CB">
            <w:pPr>
              <w:pStyle w:val="TAH"/>
            </w:pPr>
            <w:r>
              <w:t>(dB)</w:t>
            </w:r>
          </w:p>
        </w:tc>
        <w:tc>
          <w:tcPr>
            <w:tcW w:w="0" w:type="auto"/>
            <w:shd w:val="clear" w:color="auto" w:fill="auto"/>
          </w:tcPr>
          <w:p w14:paraId="3B559BD2" w14:textId="77777777" w:rsidR="00FB60ED" w:rsidRDefault="00FB60ED" w:rsidP="002577CB">
            <w:pPr>
              <w:pStyle w:val="TAH"/>
            </w:pPr>
            <w:r>
              <w:t xml:space="preserve">40 </w:t>
            </w:r>
          </w:p>
          <w:p w14:paraId="5E479523" w14:textId="77777777" w:rsidR="00FB60ED" w:rsidRDefault="00FB60ED" w:rsidP="002577CB">
            <w:pPr>
              <w:pStyle w:val="TAH"/>
            </w:pPr>
            <w:r>
              <w:t>MHz</w:t>
            </w:r>
          </w:p>
          <w:p w14:paraId="7B315559" w14:textId="77777777" w:rsidR="00FB60ED" w:rsidRDefault="00FB60ED" w:rsidP="002577CB">
            <w:pPr>
              <w:pStyle w:val="TAH"/>
            </w:pPr>
            <w:r>
              <w:t>(dB)</w:t>
            </w:r>
          </w:p>
        </w:tc>
        <w:tc>
          <w:tcPr>
            <w:tcW w:w="0" w:type="auto"/>
            <w:shd w:val="clear" w:color="auto" w:fill="auto"/>
          </w:tcPr>
          <w:p w14:paraId="2EA43E47" w14:textId="77777777" w:rsidR="00FB60ED" w:rsidRDefault="00FB60ED" w:rsidP="002577CB">
            <w:pPr>
              <w:pStyle w:val="TAH"/>
            </w:pPr>
            <w:r>
              <w:t xml:space="preserve">50 </w:t>
            </w:r>
          </w:p>
          <w:p w14:paraId="6DF608E0" w14:textId="77777777" w:rsidR="00FB60ED" w:rsidRDefault="00FB60ED" w:rsidP="002577CB">
            <w:pPr>
              <w:pStyle w:val="TAH"/>
            </w:pPr>
            <w:r>
              <w:t>MHz</w:t>
            </w:r>
          </w:p>
          <w:p w14:paraId="12BF6679" w14:textId="77777777" w:rsidR="00FB60ED" w:rsidRDefault="00FB60ED" w:rsidP="002577CB">
            <w:pPr>
              <w:pStyle w:val="TAH"/>
            </w:pPr>
            <w:r>
              <w:t>(dB)</w:t>
            </w:r>
          </w:p>
        </w:tc>
        <w:tc>
          <w:tcPr>
            <w:tcW w:w="0" w:type="auto"/>
            <w:shd w:val="clear" w:color="auto" w:fill="auto"/>
          </w:tcPr>
          <w:p w14:paraId="53CAF56A" w14:textId="77777777" w:rsidR="00FB60ED" w:rsidRDefault="00FB60ED" w:rsidP="002577CB">
            <w:pPr>
              <w:pStyle w:val="TAH"/>
            </w:pPr>
            <w:r>
              <w:t xml:space="preserve">60 </w:t>
            </w:r>
          </w:p>
          <w:p w14:paraId="2C35CBF6" w14:textId="77777777" w:rsidR="00FB60ED" w:rsidRDefault="00FB60ED" w:rsidP="002577CB">
            <w:pPr>
              <w:pStyle w:val="TAH"/>
            </w:pPr>
            <w:r>
              <w:t>MHz</w:t>
            </w:r>
          </w:p>
          <w:p w14:paraId="26DE57CA" w14:textId="77777777" w:rsidR="00FB60ED" w:rsidRDefault="00FB60ED" w:rsidP="002577CB">
            <w:pPr>
              <w:pStyle w:val="TAH"/>
            </w:pPr>
            <w:r>
              <w:t>(dB)</w:t>
            </w:r>
          </w:p>
        </w:tc>
        <w:tc>
          <w:tcPr>
            <w:tcW w:w="0" w:type="auto"/>
            <w:shd w:val="clear" w:color="auto" w:fill="auto"/>
          </w:tcPr>
          <w:p w14:paraId="3ADA956F" w14:textId="77777777" w:rsidR="00FB60ED" w:rsidRDefault="00FB60ED" w:rsidP="002577CB">
            <w:pPr>
              <w:pStyle w:val="TAH"/>
            </w:pPr>
            <w:r>
              <w:t xml:space="preserve">80 </w:t>
            </w:r>
          </w:p>
          <w:p w14:paraId="6EA38DE0" w14:textId="77777777" w:rsidR="00FB60ED" w:rsidRDefault="00FB60ED" w:rsidP="002577CB">
            <w:pPr>
              <w:pStyle w:val="TAH"/>
            </w:pPr>
            <w:r>
              <w:t>MHz</w:t>
            </w:r>
          </w:p>
          <w:p w14:paraId="1386C051" w14:textId="77777777" w:rsidR="00FB60ED" w:rsidRDefault="00FB60ED" w:rsidP="002577CB">
            <w:pPr>
              <w:pStyle w:val="TAH"/>
            </w:pPr>
            <w:r>
              <w:t>(dB)</w:t>
            </w:r>
          </w:p>
        </w:tc>
        <w:tc>
          <w:tcPr>
            <w:tcW w:w="0" w:type="auto"/>
          </w:tcPr>
          <w:p w14:paraId="338C934E" w14:textId="77777777" w:rsidR="00FB60ED" w:rsidRDefault="00FB60ED" w:rsidP="002577CB">
            <w:pPr>
              <w:pStyle w:val="TAH"/>
            </w:pPr>
            <w:r>
              <w:t xml:space="preserve">90 </w:t>
            </w:r>
          </w:p>
          <w:p w14:paraId="32FBF3CC" w14:textId="77777777" w:rsidR="00FB60ED" w:rsidRDefault="00FB60ED" w:rsidP="002577CB">
            <w:pPr>
              <w:pStyle w:val="TAH"/>
            </w:pPr>
            <w:r>
              <w:t>MHz</w:t>
            </w:r>
          </w:p>
          <w:p w14:paraId="06C4B87F" w14:textId="77777777" w:rsidR="00FB60ED" w:rsidRDefault="00FB60ED" w:rsidP="002577CB">
            <w:pPr>
              <w:pStyle w:val="TAH"/>
            </w:pPr>
            <w:r>
              <w:t>(dB)</w:t>
            </w:r>
          </w:p>
        </w:tc>
        <w:tc>
          <w:tcPr>
            <w:tcW w:w="0" w:type="auto"/>
            <w:shd w:val="clear" w:color="auto" w:fill="auto"/>
          </w:tcPr>
          <w:p w14:paraId="43E69C61" w14:textId="77777777" w:rsidR="00FB60ED" w:rsidRDefault="00FB60ED" w:rsidP="002577CB">
            <w:pPr>
              <w:pStyle w:val="TAH"/>
            </w:pPr>
            <w:r>
              <w:t xml:space="preserve">100 </w:t>
            </w:r>
          </w:p>
          <w:p w14:paraId="010A1094" w14:textId="77777777" w:rsidR="00FB60ED" w:rsidRDefault="00FB60ED" w:rsidP="002577CB">
            <w:pPr>
              <w:pStyle w:val="TAH"/>
            </w:pPr>
            <w:r>
              <w:t>MHz</w:t>
            </w:r>
          </w:p>
          <w:p w14:paraId="7A2AC159" w14:textId="77777777" w:rsidR="00FB60ED" w:rsidRDefault="00FB60ED" w:rsidP="002577CB">
            <w:pPr>
              <w:pStyle w:val="TAH"/>
            </w:pPr>
            <w:r>
              <w:t>(dB)</w:t>
            </w:r>
          </w:p>
        </w:tc>
      </w:tr>
      <w:tr w:rsidR="00FB60ED" w14:paraId="22534DE5" w14:textId="77777777" w:rsidTr="002577CB">
        <w:trPr>
          <w:trHeight w:val="285"/>
        </w:trPr>
        <w:tc>
          <w:tcPr>
            <w:tcW w:w="0" w:type="auto"/>
            <w:shd w:val="clear" w:color="auto" w:fill="auto"/>
          </w:tcPr>
          <w:p w14:paraId="569976A9" w14:textId="049A06E1" w:rsidR="00FB60ED" w:rsidRDefault="00B07753" w:rsidP="002577CB">
            <w:pPr>
              <w:pStyle w:val="TAC"/>
            </w:pPr>
            <w:ins w:id="3" w:author="Huawei" w:date="2021-03-29T10:01:00Z">
              <w:r>
                <w:t>n1</w:t>
              </w:r>
              <w:r>
                <w:rPr>
                  <w:vertAlign w:val="superscript"/>
                </w:rPr>
                <w:t>5</w:t>
              </w:r>
            </w:ins>
            <w:del w:id="4" w:author="Huawei" w:date="2021-03-29T10:01:00Z">
              <w:r w:rsidR="00FB60ED" w:rsidDel="00B07753">
                <w:delText>n1</w:delText>
              </w:r>
              <w:r w:rsidR="00FB60ED" w:rsidDel="00B07753">
                <w:rPr>
                  <w:vertAlign w:val="superscript"/>
                </w:rPr>
                <w:delText>3</w:delText>
              </w:r>
            </w:del>
          </w:p>
        </w:tc>
        <w:tc>
          <w:tcPr>
            <w:tcW w:w="0" w:type="auto"/>
            <w:shd w:val="clear" w:color="auto" w:fill="auto"/>
          </w:tcPr>
          <w:p w14:paraId="586A095C" w14:textId="77777777" w:rsidR="00FB60ED" w:rsidRDefault="00FB60ED" w:rsidP="002577CB">
            <w:pPr>
              <w:pStyle w:val="TAC"/>
            </w:pPr>
            <w:r>
              <w:t>3</w:t>
            </w:r>
          </w:p>
        </w:tc>
        <w:tc>
          <w:tcPr>
            <w:tcW w:w="0" w:type="auto"/>
            <w:shd w:val="clear" w:color="auto" w:fill="auto"/>
          </w:tcPr>
          <w:p w14:paraId="76F5F1B3" w14:textId="77777777" w:rsidR="00FB60ED" w:rsidRDefault="00FB60ED" w:rsidP="002577CB">
            <w:pPr>
              <w:pStyle w:val="TAC"/>
            </w:pPr>
            <w:r>
              <w:t>[3]</w:t>
            </w:r>
          </w:p>
        </w:tc>
        <w:tc>
          <w:tcPr>
            <w:tcW w:w="0" w:type="auto"/>
            <w:shd w:val="clear" w:color="auto" w:fill="auto"/>
          </w:tcPr>
          <w:p w14:paraId="544653B7" w14:textId="77777777" w:rsidR="00FB60ED" w:rsidRDefault="00FB60ED" w:rsidP="002577CB">
            <w:pPr>
              <w:pStyle w:val="TAC"/>
            </w:pPr>
            <w:r>
              <w:t>2.3</w:t>
            </w:r>
          </w:p>
        </w:tc>
        <w:tc>
          <w:tcPr>
            <w:tcW w:w="0" w:type="auto"/>
            <w:shd w:val="clear" w:color="auto" w:fill="auto"/>
          </w:tcPr>
          <w:p w14:paraId="29067EB4" w14:textId="77777777" w:rsidR="00FB60ED" w:rsidRDefault="00FB60ED" w:rsidP="002577CB">
            <w:pPr>
              <w:pStyle w:val="TAC"/>
            </w:pPr>
            <w:r>
              <w:t>2</w:t>
            </w:r>
          </w:p>
        </w:tc>
        <w:tc>
          <w:tcPr>
            <w:tcW w:w="0" w:type="auto"/>
            <w:shd w:val="clear" w:color="auto" w:fill="auto"/>
          </w:tcPr>
          <w:p w14:paraId="79379674" w14:textId="77777777" w:rsidR="00FB60ED" w:rsidRDefault="00FB60ED" w:rsidP="002577CB">
            <w:pPr>
              <w:pStyle w:val="TAC"/>
            </w:pPr>
            <w:r>
              <w:t>1.8</w:t>
            </w:r>
          </w:p>
        </w:tc>
        <w:tc>
          <w:tcPr>
            <w:tcW w:w="0" w:type="auto"/>
            <w:shd w:val="clear" w:color="auto" w:fill="auto"/>
          </w:tcPr>
          <w:p w14:paraId="6493E2E3" w14:textId="77777777" w:rsidR="00FB60ED" w:rsidRDefault="00FB60ED" w:rsidP="002577CB">
            <w:pPr>
              <w:pStyle w:val="TAH"/>
            </w:pPr>
          </w:p>
        </w:tc>
        <w:tc>
          <w:tcPr>
            <w:tcW w:w="0" w:type="auto"/>
          </w:tcPr>
          <w:p w14:paraId="18741D52" w14:textId="77777777" w:rsidR="00FB60ED" w:rsidRDefault="00FB60ED" w:rsidP="002577CB">
            <w:pPr>
              <w:pStyle w:val="TAH"/>
            </w:pPr>
          </w:p>
        </w:tc>
        <w:tc>
          <w:tcPr>
            <w:tcW w:w="0" w:type="auto"/>
            <w:shd w:val="clear" w:color="auto" w:fill="auto"/>
          </w:tcPr>
          <w:p w14:paraId="39959A1F" w14:textId="77777777" w:rsidR="00FB60ED" w:rsidRDefault="00FB60ED" w:rsidP="002577CB">
            <w:pPr>
              <w:pStyle w:val="TAH"/>
            </w:pPr>
          </w:p>
        </w:tc>
        <w:tc>
          <w:tcPr>
            <w:tcW w:w="0" w:type="auto"/>
            <w:shd w:val="clear" w:color="auto" w:fill="auto"/>
          </w:tcPr>
          <w:p w14:paraId="3B466E1B" w14:textId="77777777" w:rsidR="00FB60ED" w:rsidRDefault="00FB60ED" w:rsidP="002577CB">
            <w:pPr>
              <w:pStyle w:val="TAH"/>
            </w:pPr>
          </w:p>
        </w:tc>
        <w:tc>
          <w:tcPr>
            <w:tcW w:w="0" w:type="auto"/>
            <w:shd w:val="clear" w:color="auto" w:fill="auto"/>
          </w:tcPr>
          <w:p w14:paraId="17FAC94B" w14:textId="77777777" w:rsidR="00FB60ED" w:rsidRDefault="00FB60ED" w:rsidP="002577CB">
            <w:pPr>
              <w:pStyle w:val="TAH"/>
            </w:pPr>
          </w:p>
        </w:tc>
        <w:tc>
          <w:tcPr>
            <w:tcW w:w="0" w:type="auto"/>
            <w:shd w:val="clear" w:color="auto" w:fill="auto"/>
          </w:tcPr>
          <w:p w14:paraId="0B0900AA" w14:textId="77777777" w:rsidR="00FB60ED" w:rsidRDefault="00FB60ED" w:rsidP="002577CB">
            <w:pPr>
              <w:pStyle w:val="TAH"/>
            </w:pPr>
          </w:p>
        </w:tc>
        <w:tc>
          <w:tcPr>
            <w:tcW w:w="0" w:type="auto"/>
          </w:tcPr>
          <w:p w14:paraId="736B38FF" w14:textId="77777777" w:rsidR="00FB60ED" w:rsidRDefault="00FB60ED" w:rsidP="002577CB">
            <w:pPr>
              <w:pStyle w:val="TAH"/>
            </w:pPr>
          </w:p>
        </w:tc>
        <w:tc>
          <w:tcPr>
            <w:tcW w:w="0" w:type="auto"/>
            <w:shd w:val="clear" w:color="auto" w:fill="auto"/>
          </w:tcPr>
          <w:p w14:paraId="73767429" w14:textId="77777777" w:rsidR="00FB60ED" w:rsidRDefault="00FB60ED" w:rsidP="002577CB">
            <w:pPr>
              <w:pStyle w:val="TAH"/>
            </w:pPr>
          </w:p>
        </w:tc>
      </w:tr>
      <w:tr w:rsidR="00FB60ED" w14:paraId="229E269A" w14:textId="77777777" w:rsidTr="002577CB">
        <w:trPr>
          <w:trHeight w:val="285"/>
        </w:trPr>
        <w:tc>
          <w:tcPr>
            <w:tcW w:w="0" w:type="auto"/>
            <w:shd w:val="clear" w:color="auto" w:fill="auto"/>
          </w:tcPr>
          <w:p w14:paraId="70E00D8D" w14:textId="711C5F17" w:rsidR="00FB60ED" w:rsidRDefault="00B07753" w:rsidP="002577CB">
            <w:pPr>
              <w:pStyle w:val="TAC"/>
            </w:pPr>
            <w:ins w:id="5" w:author="Huawei" w:date="2021-03-29T10:01:00Z">
              <w:r>
                <w:t>1</w:t>
              </w:r>
              <w:r>
                <w:rPr>
                  <w:vertAlign w:val="superscript"/>
                </w:rPr>
                <w:t>5</w:t>
              </w:r>
            </w:ins>
            <w:del w:id="6" w:author="Huawei" w:date="2021-03-29T10:01:00Z">
              <w:r w:rsidR="00FB60ED" w:rsidDel="00B07753">
                <w:delText>1</w:delText>
              </w:r>
              <w:r w:rsidR="00FB60ED" w:rsidDel="00B07753">
                <w:rPr>
                  <w:b/>
                  <w:vertAlign w:val="superscript"/>
                </w:rPr>
                <w:delText>4</w:delText>
              </w:r>
            </w:del>
          </w:p>
        </w:tc>
        <w:tc>
          <w:tcPr>
            <w:tcW w:w="0" w:type="auto"/>
            <w:shd w:val="clear" w:color="auto" w:fill="auto"/>
          </w:tcPr>
          <w:p w14:paraId="5E74BF60" w14:textId="77777777" w:rsidR="00FB60ED" w:rsidRDefault="00FB60ED" w:rsidP="002577CB">
            <w:pPr>
              <w:pStyle w:val="TAC"/>
            </w:pPr>
            <w:r>
              <w:t>n3</w:t>
            </w:r>
          </w:p>
        </w:tc>
        <w:tc>
          <w:tcPr>
            <w:tcW w:w="0" w:type="auto"/>
            <w:shd w:val="clear" w:color="auto" w:fill="auto"/>
          </w:tcPr>
          <w:p w14:paraId="3FDEA81B" w14:textId="77777777" w:rsidR="00FB60ED" w:rsidRDefault="00FB60ED" w:rsidP="002577CB">
            <w:pPr>
              <w:pStyle w:val="TAC"/>
            </w:pPr>
            <w:r>
              <w:t>3</w:t>
            </w:r>
          </w:p>
        </w:tc>
        <w:tc>
          <w:tcPr>
            <w:tcW w:w="0" w:type="auto"/>
            <w:shd w:val="clear" w:color="auto" w:fill="auto"/>
          </w:tcPr>
          <w:p w14:paraId="5BE3F2AB" w14:textId="77777777" w:rsidR="00FB60ED" w:rsidRDefault="00FB60ED" w:rsidP="002577CB">
            <w:pPr>
              <w:pStyle w:val="TAC"/>
            </w:pPr>
            <w:r>
              <w:t>2.2</w:t>
            </w:r>
          </w:p>
        </w:tc>
        <w:tc>
          <w:tcPr>
            <w:tcW w:w="0" w:type="auto"/>
            <w:shd w:val="clear" w:color="auto" w:fill="auto"/>
          </w:tcPr>
          <w:p w14:paraId="52E16250" w14:textId="77777777" w:rsidR="00FB60ED" w:rsidRDefault="00FB60ED" w:rsidP="002577CB">
            <w:pPr>
              <w:pStyle w:val="TAC"/>
            </w:pPr>
            <w:r>
              <w:t>1.9</w:t>
            </w:r>
          </w:p>
        </w:tc>
        <w:tc>
          <w:tcPr>
            <w:tcW w:w="0" w:type="auto"/>
            <w:shd w:val="clear" w:color="auto" w:fill="auto"/>
          </w:tcPr>
          <w:p w14:paraId="2B8568E3" w14:textId="77777777" w:rsidR="00FB60ED" w:rsidRDefault="00FB60ED" w:rsidP="002577CB">
            <w:pPr>
              <w:pStyle w:val="TAC"/>
            </w:pPr>
            <w:r>
              <w:t>1.7</w:t>
            </w:r>
          </w:p>
        </w:tc>
        <w:tc>
          <w:tcPr>
            <w:tcW w:w="0" w:type="auto"/>
            <w:shd w:val="clear" w:color="auto" w:fill="auto"/>
          </w:tcPr>
          <w:p w14:paraId="38158D6E" w14:textId="77777777" w:rsidR="00FB60ED" w:rsidRDefault="00FB60ED" w:rsidP="002577CB">
            <w:pPr>
              <w:pStyle w:val="TAC"/>
            </w:pPr>
            <w:r>
              <w:t>1.6</w:t>
            </w:r>
          </w:p>
        </w:tc>
        <w:tc>
          <w:tcPr>
            <w:tcW w:w="0" w:type="auto"/>
          </w:tcPr>
          <w:p w14:paraId="2DDF7AF2" w14:textId="77777777" w:rsidR="00FB60ED" w:rsidRDefault="00FB60ED" w:rsidP="002577CB">
            <w:pPr>
              <w:pStyle w:val="TAC"/>
            </w:pPr>
            <w:r>
              <w:t>1.5</w:t>
            </w:r>
          </w:p>
        </w:tc>
        <w:tc>
          <w:tcPr>
            <w:tcW w:w="0" w:type="auto"/>
            <w:shd w:val="clear" w:color="auto" w:fill="auto"/>
          </w:tcPr>
          <w:p w14:paraId="717C626A" w14:textId="77777777" w:rsidR="00FB60ED" w:rsidRDefault="00FB60ED" w:rsidP="002577CB">
            <w:pPr>
              <w:pStyle w:val="TAC"/>
            </w:pPr>
            <w:r>
              <w:t>[1.4]</w:t>
            </w:r>
          </w:p>
        </w:tc>
        <w:tc>
          <w:tcPr>
            <w:tcW w:w="0" w:type="auto"/>
            <w:shd w:val="clear" w:color="auto" w:fill="auto"/>
          </w:tcPr>
          <w:p w14:paraId="4BD867CE" w14:textId="77777777" w:rsidR="00FB60ED" w:rsidRDefault="00FB60ED" w:rsidP="002577CB">
            <w:pPr>
              <w:pStyle w:val="TAC"/>
            </w:pPr>
          </w:p>
        </w:tc>
        <w:tc>
          <w:tcPr>
            <w:tcW w:w="0" w:type="auto"/>
            <w:shd w:val="clear" w:color="auto" w:fill="auto"/>
          </w:tcPr>
          <w:p w14:paraId="481327DF" w14:textId="77777777" w:rsidR="00FB60ED" w:rsidRDefault="00FB60ED" w:rsidP="002577CB">
            <w:pPr>
              <w:pStyle w:val="TAC"/>
            </w:pPr>
          </w:p>
        </w:tc>
        <w:tc>
          <w:tcPr>
            <w:tcW w:w="0" w:type="auto"/>
            <w:shd w:val="clear" w:color="auto" w:fill="auto"/>
          </w:tcPr>
          <w:p w14:paraId="21ED6E48" w14:textId="77777777" w:rsidR="00FB60ED" w:rsidRDefault="00FB60ED" w:rsidP="002577CB">
            <w:pPr>
              <w:pStyle w:val="TAC"/>
            </w:pPr>
          </w:p>
        </w:tc>
        <w:tc>
          <w:tcPr>
            <w:tcW w:w="0" w:type="auto"/>
          </w:tcPr>
          <w:p w14:paraId="2CAC7296" w14:textId="77777777" w:rsidR="00FB60ED" w:rsidRDefault="00FB60ED" w:rsidP="002577CB">
            <w:pPr>
              <w:pStyle w:val="TAC"/>
            </w:pPr>
          </w:p>
        </w:tc>
        <w:tc>
          <w:tcPr>
            <w:tcW w:w="0" w:type="auto"/>
            <w:shd w:val="clear" w:color="auto" w:fill="auto"/>
          </w:tcPr>
          <w:p w14:paraId="6EB4A155" w14:textId="77777777" w:rsidR="00FB60ED" w:rsidRDefault="00FB60ED" w:rsidP="002577CB">
            <w:pPr>
              <w:pStyle w:val="TAC"/>
            </w:pPr>
          </w:p>
        </w:tc>
      </w:tr>
      <w:tr w:rsidR="00FB60ED" w14:paraId="47F4A598" w14:textId="77777777" w:rsidTr="002577CB">
        <w:trPr>
          <w:trHeight w:val="285"/>
        </w:trPr>
        <w:tc>
          <w:tcPr>
            <w:tcW w:w="0" w:type="auto"/>
            <w:shd w:val="clear" w:color="auto" w:fill="auto"/>
          </w:tcPr>
          <w:p w14:paraId="283BAB01" w14:textId="77777777" w:rsidR="00FB60ED" w:rsidRDefault="00FB60ED" w:rsidP="002577CB">
            <w:pPr>
              <w:pStyle w:val="TAC"/>
            </w:pPr>
            <w:r>
              <w:t>1</w:t>
            </w:r>
          </w:p>
        </w:tc>
        <w:tc>
          <w:tcPr>
            <w:tcW w:w="0" w:type="auto"/>
            <w:shd w:val="clear" w:color="auto" w:fill="auto"/>
          </w:tcPr>
          <w:p w14:paraId="141BFCAA" w14:textId="77777777" w:rsidR="00FB60ED" w:rsidRDefault="00FB60ED" w:rsidP="002577CB">
            <w:pPr>
              <w:pStyle w:val="TAC"/>
            </w:pPr>
            <w:r>
              <w:t>n40</w:t>
            </w:r>
          </w:p>
        </w:tc>
        <w:tc>
          <w:tcPr>
            <w:tcW w:w="0" w:type="auto"/>
            <w:shd w:val="clear" w:color="auto" w:fill="auto"/>
          </w:tcPr>
          <w:p w14:paraId="10B8BB2F" w14:textId="77777777" w:rsidR="00FB60ED" w:rsidRDefault="00FB60ED" w:rsidP="002577CB">
            <w:pPr>
              <w:pStyle w:val="TAC"/>
            </w:pPr>
            <w:r>
              <w:t>6.6</w:t>
            </w:r>
          </w:p>
        </w:tc>
        <w:tc>
          <w:tcPr>
            <w:tcW w:w="0" w:type="auto"/>
            <w:shd w:val="clear" w:color="auto" w:fill="auto"/>
          </w:tcPr>
          <w:p w14:paraId="19F1C11C" w14:textId="77777777" w:rsidR="00FB60ED" w:rsidRDefault="00FB60ED" w:rsidP="002577CB">
            <w:pPr>
              <w:pStyle w:val="TAC"/>
            </w:pPr>
            <w:r>
              <w:t>6.6</w:t>
            </w:r>
          </w:p>
        </w:tc>
        <w:tc>
          <w:tcPr>
            <w:tcW w:w="0" w:type="auto"/>
            <w:shd w:val="clear" w:color="auto" w:fill="auto"/>
          </w:tcPr>
          <w:p w14:paraId="6A8A0A23" w14:textId="77777777" w:rsidR="00FB60ED" w:rsidRDefault="00FB60ED" w:rsidP="002577CB">
            <w:pPr>
              <w:pStyle w:val="TAC"/>
            </w:pPr>
            <w:r>
              <w:t>6.6</w:t>
            </w:r>
          </w:p>
        </w:tc>
        <w:tc>
          <w:tcPr>
            <w:tcW w:w="0" w:type="auto"/>
            <w:shd w:val="clear" w:color="auto" w:fill="auto"/>
          </w:tcPr>
          <w:p w14:paraId="4CB3DF0B" w14:textId="77777777" w:rsidR="00FB60ED" w:rsidRDefault="00FB60ED" w:rsidP="002577CB">
            <w:pPr>
              <w:pStyle w:val="TAC"/>
            </w:pPr>
            <w:r>
              <w:t>6.6</w:t>
            </w:r>
          </w:p>
        </w:tc>
        <w:tc>
          <w:tcPr>
            <w:tcW w:w="0" w:type="auto"/>
            <w:shd w:val="clear" w:color="auto" w:fill="auto"/>
          </w:tcPr>
          <w:p w14:paraId="2B808C47" w14:textId="77777777" w:rsidR="00FB60ED" w:rsidRDefault="00FB60ED" w:rsidP="002577CB">
            <w:pPr>
              <w:pStyle w:val="TAC"/>
            </w:pPr>
            <w:r>
              <w:t>6.6</w:t>
            </w:r>
          </w:p>
        </w:tc>
        <w:tc>
          <w:tcPr>
            <w:tcW w:w="0" w:type="auto"/>
          </w:tcPr>
          <w:p w14:paraId="7D924D1E" w14:textId="77777777" w:rsidR="00FB60ED" w:rsidRDefault="00FB60ED" w:rsidP="002577CB">
            <w:pPr>
              <w:pStyle w:val="TAC"/>
            </w:pPr>
            <w:r>
              <w:t>6.6</w:t>
            </w:r>
          </w:p>
        </w:tc>
        <w:tc>
          <w:tcPr>
            <w:tcW w:w="0" w:type="auto"/>
            <w:shd w:val="clear" w:color="auto" w:fill="auto"/>
          </w:tcPr>
          <w:p w14:paraId="70A5631E" w14:textId="77777777" w:rsidR="00FB60ED" w:rsidRDefault="00FB60ED" w:rsidP="002577CB">
            <w:pPr>
              <w:pStyle w:val="TAC"/>
            </w:pPr>
            <w:r>
              <w:t>6.6</w:t>
            </w:r>
          </w:p>
        </w:tc>
        <w:tc>
          <w:tcPr>
            <w:tcW w:w="0" w:type="auto"/>
            <w:shd w:val="clear" w:color="auto" w:fill="auto"/>
          </w:tcPr>
          <w:p w14:paraId="13D87368" w14:textId="77777777" w:rsidR="00FB60ED" w:rsidRDefault="00FB60ED" w:rsidP="002577CB">
            <w:pPr>
              <w:pStyle w:val="TAC"/>
            </w:pPr>
            <w:r>
              <w:t>6.6</w:t>
            </w:r>
          </w:p>
        </w:tc>
        <w:tc>
          <w:tcPr>
            <w:tcW w:w="0" w:type="auto"/>
            <w:shd w:val="clear" w:color="auto" w:fill="auto"/>
          </w:tcPr>
          <w:p w14:paraId="71D019D8" w14:textId="77777777" w:rsidR="00FB60ED" w:rsidRDefault="00FB60ED" w:rsidP="002577CB">
            <w:pPr>
              <w:pStyle w:val="TAC"/>
            </w:pPr>
            <w:r>
              <w:t>6.6</w:t>
            </w:r>
          </w:p>
        </w:tc>
        <w:tc>
          <w:tcPr>
            <w:tcW w:w="0" w:type="auto"/>
            <w:shd w:val="clear" w:color="auto" w:fill="auto"/>
          </w:tcPr>
          <w:p w14:paraId="577C7518" w14:textId="77777777" w:rsidR="00FB60ED" w:rsidRDefault="00FB60ED" w:rsidP="002577CB">
            <w:pPr>
              <w:pStyle w:val="TAC"/>
            </w:pPr>
            <w:r>
              <w:t>6.6</w:t>
            </w:r>
          </w:p>
        </w:tc>
        <w:tc>
          <w:tcPr>
            <w:tcW w:w="0" w:type="auto"/>
          </w:tcPr>
          <w:p w14:paraId="5CA4FCD9" w14:textId="77777777" w:rsidR="00FB60ED" w:rsidRDefault="00FB60ED" w:rsidP="002577CB">
            <w:pPr>
              <w:pStyle w:val="TAC"/>
            </w:pPr>
          </w:p>
        </w:tc>
        <w:tc>
          <w:tcPr>
            <w:tcW w:w="0" w:type="auto"/>
            <w:shd w:val="clear" w:color="auto" w:fill="auto"/>
          </w:tcPr>
          <w:p w14:paraId="4084F696" w14:textId="77777777" w:rsidR="00FB60ED" w:rsidRDefault="00FB60ED" w:rsidP="002577CB">
            <w:pPr>
              <w:pStyle w:val="TAC"/>
            </w:pPr>
          </w:p>
        </w:tc>
      </w:tr>
      <w:tr w:rsidR="00FB60ED" w14:paraId="4905F7D5" w14:textId="77777777" w:rsidTr="002577CB">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 w:author="Huawei" w:date="2021-03-27T09:19: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8" w:author="Huawei" w:date="2021-03-27T09:19:00Z"/>
          <w:trPrChange w:id="9" w:author="Huawei" w:date="2021-03-27T09:19:00Z">
            <w:trPr>
              <w:trHeight w:val="285"/>
            </w:trPr>
          </w:trPrChange>
        </w:trPr>
        <w:tc>
          <w:tcPr>
            <w:tcW w:w="0" w:type="auto"/>
            <w:shd w:val="clear" w:color="auto" w:fill="auto"/>
            <w:tcPrChange w:id="10" w:author="Huawei" w:date="2021-03-27T09:19:00Z">
              <w:tcPr>
                <w:tcW w:w="0" w:type="auto"/>
                <w:shd w:val="clear" w:color="auto" w:fill="auto"/>
              </w:tcPr>
            </w:tcPrChange>
          </w:tcPr>
          <w:p w14:paraId="055D585D" w14:textId="050193DA" w:rsidR="00FB60ED" w:rsidRDefault="00FB60ED" w:rsidP="00FB60ED">
            <w:pPr>
              <w:pStyle w:val="TAC"/>
              <w:rPr>
                <w:ins w:id="11" w:author="Huawei" w:date="2021-03-27T09:19:00Z"/>
                <w:lang w:eastAsia="zh-CN"/>
              </w:rPr>
            </w:pPr>
            <w:ins w:id="12" w:author="Huawei" w:date="2021-03-27T09:19:00Z">
              <w:r>
                <w:rPr>
                  <w:rFonts w:hint="eastAsia"/>
                  <w:lang w:eastAsia="zh-CN"/>
                </w:rPr>
                <w:t>3</w:t>
              </w:r>
            </w:ins>
          </w:p>
        </w:tc>
        <w:tc>
          <w:tcPr>
            <w:tcW w:w="0" w:type="auto"/>
            <w:shd w:val="clear" w:color="auto" w:fill="auto"/>
            <w:tcPrChange w:id="13" w:author="Huawei" w:date="2021-03-27T09:19:00Z">
              <w:tcPr>
                <w:tcW w:w="0" w:type="auto"/>
                <w:shd w:val="clear" w:color="auto" w:fill="auto"/>
              </w:tcPr>
            </w:tcPrChange>
          </w:tcPr>
          <w:p w14:paraId="69139663" w14:textId="72C15A89" w:rsidR="00FB60ED" w:rsidRDefault="00FB60ED" w:rsidP="00FB60ED">
            <w:pPr>
              <w:pStyle w:val="TAC"/>
              <w:rPr>
                <w:ins w:id="14" w:author="Huawei" w:date="2021-03-27T09:19:00Z"/>
                <w:lang w:eastAsia="zh-CN"/>
              </w:rPr>
            </w:pPr>
            <w:ins w:id="15" w:author="Huawei" w:date="2021-03-27T09:19:00Z">
              <w:r>
                <w:rPr>
                  <w:lang w:eastAsia="zh-CN"/>
                </w:rPr>
                <w:t>n41</w:t>
              </w:r>
            </w:ins>
          </w:p>
        </w:tc>
        <w:tc>
          <w:tcPr>
            <w:tcW w:w="0" w:type="auto"/>
            <w:shd w:val="clear" w:color="auto" w:fill="auto"/>
            <w:vAlign w:val="center"/>
            <w:tcPrChange w:id="16" w:author="Huawei" w:date="2021-03-27T09:19:00Z">
              <w:tcPr>
                <w:tcW w:w="0" w:type="auto"/>
                <w:shd w:val="clear" w:color="auto" w:fill="auto"/>
              </w:tcPr>
            </w:tcPrChange>
          </w:tcPr>
          <w:p w14:paraId="2F7D536B" w14:textId="77777777" w:rsidR="00FB60ED" w:rsidRDefault="00FB60ED" w:rsidP="00FB60ED">
            <w:pPr>
              <w:pStyle w:val="TAC"/>
              <w:rPr>
                <w:ins w:id="17" w:author="Huawei" w:date="2021-03-27T09:19:00Z"/>
              </w:rPr>
            </w:pPr>
          </w:p>
        </w:tc>
        <w:tc>
          <w:tcPr>
            <w:tcW w:w="0" w:type="auto"/>
            <w:shd w:val="clear" w:color="auto" w:fill="auto"/>
            <w:tcPrChange w:id="18" w:author="Huawei" w:date="2021-03-27T09:19:00Z">
              <w:tcPr>
                <w:tcW w:w="0" w:type="auto"/>
                <w:shd w:val="clear" w:color="auto" w:fill="auto"/>
              </w:tcPr>
            </w:tcPrChange>
          </w:tcPr>
          <w:p w14:paraId="75F60895" w14:textId="0822679C" w:rsidR="00FB60ED" w:rsidRDefault="00FB60ED" w:rsidP="00FB60ED">
            <w:pPr>
              <w:pStyle w:val="TAC"/>
              <w:rPr>
                <w:ins w:id="19" w:author="Huawei" w:date="2021-03-27T09:19:00Z"/>
              </w:rPr>
            </w:pPr>
            <w:ins w:id="20" w:author="Huawei" w:date="2021-03-27T09:19:00Z">
              <w:r w:rsidRPr="00E062F1">
                <w:rPr>
                  <w:lang w:eastAsia="zh-CN"/>
                </w:rPr>
                <w:t>0.7</w:t>
              </w:r>
            </w:ins>
          </w:p>
        </w:tc>
        <w:tc>
          <w:tcPr>
            <w:tcW w:w="0" w:type="auto"/>
            <w:shd w:val="clear" w:color="auto" w:fill="auto"/>
            <w:tcPrChange w:id="21" w:author="Huawei" w:date="2021-03-27T09:19:00Z">
              <w:tcPr>
                <w:tcW w:w="0" w:type="auto"/>
                <w:shd w:val="clear" w:color="auto" w:fill="auto"/>
              </w:tcPr>
            </w:tcPrChange>
          </w:tcPr>
          <w:p w14:paraId="7AB43EBA" w14:textId="2AED7ED9" w:rsidR="00FB60ED" w:rsidRDefault="00FB60ED" w:rsidP="00FB60ED">
            <w:pPr>
              <w:pStyle w:val="TAC"/>
              <w:rPr>
                <w:ins w:id="22" w:author="Huawei" w:date="2021-03-27T09:19:00Z"/>
              </w:rPr>
            </w:pPr>
            <w:ins w:id="23" w:author="Huawei" w:date="2021-03-27T09:19:00Z">
              <w:r w:rsidRPr="00E062F1">
                <w:rPr>
                  <w:lang w:eastAsia="zh-CN"/>
                </w:rPr>
                <w:t>0.7</w:t>
              </w:r>
            </w:ins>
          </w:p>
        </w:tc>
        <w:tc>
          <w:tcPr>
            <w:tcW w:w="0" w:type="auto"/>
            <w:shd w:val="clear" w:color="auto" w:fill="auto"/>
            <w:tcPrChange w:id="24" w:author="Huawei" w:date="2021-03-27T09:19:00Z">
              <w:tcPr>
                <w:tcW w:w="0" w:type="auto"/>
                <w:shd w:val="clear" w:color="auto" w:fill="auto"/>
              </w:tcPr>
            </w:tcPrChange>
          </w:tcPr>
          <w:p w14:paraId="6FD7567C" w14:textId="742826FE" w:rsidR="00FB60ED" w:rsidRDefault="00FB60ED" w:rsidP="00FB60ED">
            <w:pPr>
              <w:pStyle w:val="TAC"/>
              <w:rPr>
                <w:ins w:id="25" w:author="Huawei" w:date="2021-03-27T09:19:00Z"/>
              </w:rPr>
            </w:pPr>
            <w:ins w:id="26" w:author="Huawei" w:date="2021-03-27T09:19:00Z">
              <w:r w:rsidRPr="00E062F1">
                <w:rPr>
                  <w:lang w:eastAsia="zh-CN"/>
                </w:rPr>
                <w:t>0.7</w:t>
              </w:r>
            </w:ins>
          </w:p>
        </w:tc>
        <w:tc>
          <w:tcPr>
            <w:tcW w:w="0" w:type="auto"/>
            <w:shd w:val="clear" w:color="auto" w:fill="auto"/>
            <w:tcPrChange w:id="27" w:author="Huawei" w:date="2021-03-27T09:19:00Z">
              <w:tcPr>
                <w:tcW w:w="0" w:type="auto"/>
                <w:shd w:val="clear" w:color="auto" w:fill="auto"/>
              </w:tcPr>
            </w:tcPrChange>
          </w:tcPr>
          <w:p w14:paraId="331DC90F" w14:textId="77777777" w:rsidR="00FB60ED" w:rsidRDefault="00FB60ED" w:rsidP="00FB60ED">
            <w:pPr>
              <w:pStyle w:val="TAC"/>
              <w:rPr>
                <w:ins w:id="28" w:author="Huawei" w:date="2021-03-27T09:19:00Z"/>
              </w:rPr>
            </w:pPr>
          </w:p>
        </w:tc>
        <w:tc>
          <w:tcPr>
            <w:tcW w:w="0" w:type="auto"/>
            <w:tcPrChange w:id="29" w:author="Huawei" w:date="2021-03-27T09:19:00Z">
              <w:tcPr>
                <w:tcW w:w="0" w:type="auto"/>
              </w:tcPr>
            </w:tcPrChange>
          </w:tcPr>
          <w:p w14:paraId="18B72196" w14:textId="436CC826" w:rsidR="00FB60ED" w:rsidRDefault="00FB60ED" w:rsidP="00FB60ED">
            <w:pPr>
              <w:pStyle w:val="TAC"/>
              <w:rPr>
                <w:ins w:id="30" w:author="Huawei" w:date="2021-03-27T09:19:00Z"/>
              </w:rPr>
            </w:pPr>
            <w:ins w:id="31" w:author="Huawei" w:date="2021-03-27T09:19:00Z">
              <w:r>
                <w:t>[0.7]</w:t>
              </w:r>
            </w:ins>
          </w:p>
        </w:tc>
        <w:tc>
          <w:tcPr>
            <w:tcW w:w="0" w:type="auto"/>
            <w:shd w:val="clear" w:color="auto" w:fill="auto"/>
            <w:tcPrChange w:id="32" w:author="Huawei" w:date="2021-03-27T09:19:00Z">
              <w:tcPr>
                <w:tcW w:w="0" w:type="auto"/>
                <w:shd w:val="clear" w:color="auto" w:fill="auto"/>
              </w:tcPr>
            </w:tcPrChange>
          </w:tcPr>
          <w:p w14:paraId="449048DD" w14:textId="3F47269B" w:rsidR="00FB60ED" w:rsidRDefault="00FB60ED" w:rsidP="00FB60ED">
            <w:pPr>
              <w:pStyle w:val="TAC"/>
              <w:rPr>
                <w:ins w:id="33" w:author="Huawei" w:date="2021-03-27T09:19:00Z"/>
              </w:rPr>
            </w:pPr>
            <w:ins w:id="34" w:author="Huawei" w:date="2021-03-27T09:19:00Z">
              <w:r w:rsidRPr="00E062F1">
                <w:rPr>
                  <w:lang w:eastAsia="zh-CN"/>
                </w:rPr>
                <w:t>0.7</w:t>
              </w:r>
            </w:ins>
          </w:p>
        </w:tc>
        <w:tc>
          <w:tcPr>
            <w:tcW w:w="0" w:type="auto"/>
            <w:shd w:val="clear" w:color="auto" w:fill="auto"/>
            <w:tcPrChange w:id="35" w:author="Huawei" w:date="2021-03-27T09:19:00Z">
              <w:tcPr>
                <w:tcW w:w="0" w:type="auto"/>
                <w:shd w:val="clear" w:color="auto" w:fill="auto"/>
              </w:tcPr>
            </w:tcPrChange>
          </w:tcPr>
          <w:p w14:paraId="6E482A29" w14:textId="27A0E91E" w:rsidR="00FB60ED" w:rsidRDefault="00FB60ED" w:rsidP="00FB60ED">
            <w:pPr>
              <w:pStyle w:val="TAC"/>
              <w:rPr>
                <w:ins w:id="36" w:author="Huawei" w:date="2021-03-27T09:19:00Z"/>
              </w:rPr>
            </w:pPr>
            <w:ins w:id="37" w:author="Huawei" w:date="2021-03-27T09:19:00Z">
              <w:r w:rsidRPr="00E062F1">
                <w:rPr>
                  <w:lang w:eastAsia="zh-CN"/>
                </w:rPr>
                <w:t>0.7</w:t>
              </w:r>
            </w:ins>
          </w:p>
        </w:tc>
        <w:tc>
          <w:tcPr>
            <w:tcW w:w="0" w:type="auto"/>
            <w:shd w:val="clear" w:color="auto" w:fill="auto"/>
            <w:tcPrChange w:id="38" w:author="Huawei" w:date="2021-03-27T09:19:00Z">
              <w:tcPr>
                <w:tcW w:w="0" w:type="auto"/>
                <w:shd w:val="clear" w:color="auto" w:fill="auto"/>
              </w:tcPr>
            </w:tcPrChange>
          </w:tcPr>
          <w:p w14:paraId="61866BF7" w14:textId="631BF173" w:rsidR="00FB60ED" w:rsidRDefault="00FB60ED" w:rsidP="00FB60ED">
            <w:pPr>
              <w:pStyle w:val="TAC"/>
              <w:rPr>
                <w:ins w:id="39" w:author="Huawei" w:date="2021-03-27T09:19:00Z"/>
              </w:rPr>
            </w:pPr>
            <w:ins w:id="40" w:author="Huawei" w:date="2021-03-27T09:19:00Z">
              <w:r w:rsidRPr="00E062F1">
                <w:rPr>
                  <w:lang w:eastAsia="zh-CN"/>
                </w:rPr>
                <w:t>0.7</w:t>
              </w:r>
            </w:ins>
          </w:p>
        </w:tc>
        <w:tc>
          <w:tcPr>
            <w:tcW w:w="0" w:type="auto"/>
            <w:shd w:val="clear" w:color="auto" w:fill="auto"/>
            <w:tcPrChange w:id="41" w:author="Huawei" w:date="2021-03-27T09:19:00Z">
              <w:tcPr>
                <w:tcW w:w="0" w:type="auto"/>
                <w:shd w:val="clear" w:color="auto" w:fill="auto"/>
              </w:tcPr>
            </w:tcPrChange>
          </w:tcPr>
          <w:p w14:paraId="7CE8D358" w14:textId="3E8FCC52" w:rsidR="00FB60ED" w:rsidRDefault="00FB60ED" w:rsidP="00FB60ED">
            <w:pPr>
              <w:pStyle w:val="TAC"/>
              <w:rPr>
                <w:ins w:id="42" w:author="Huawei" w:date="2021-03-27T09:19:00Z"/>
                <w:lang w:eastAsia="zh-CN"/>
              </w:rPr>
            </w:pPr>
            <w:ins w:id="43" w:author="Huawei" w:date="2021-03-27T09:20:00Z">
              <w:r>
                <w:rPr>
                  <w:rFonts w:hint="eastAsia"/>
                  <w:lang w:eastAsia="zh-CN"/>
                </w:rPr>
                <w:t>0</w:t>
              </w:r>
              <w:r>
                <w:rPr>
                  <w:lang w:eastAsia="zh-CN"/>
                </w:rPr>
                <w:t>.7</w:t>
              </w:r>
            </w:ins>
          </w:p>
        </w:tc>
        <w:tc>
          <w:tcPr>
            <w:tcW w:w="0" w:type="auto"/>
            <w:tcPrChange w:id="44" w:author="Huawei" w:date="2021-03-27T09:19:00Z">
              <w:tcPr>
                <w:tcW w:w="0" w:type="auto"/>
              </w:tcPr>
            </w:tcPrChange>
          </w:tcPr>
          <w:p w14:paraId="0B00D766" w14:textId="420AA28B" w:rsidR="00FB60ED" w:rsidRDefault="00FB60ED" w:rsidP="00FB60ED">
            <w:pPr>
              <w:pStyle w:val="TAC"/>
              <w:rPr>
                <w:ins w:id="45" w:author="Huawei" w:date="2021-03-27T09:19:00Z"/>
              </w:rPr>
            </w:pPr>
            <w:ins w:id="46" w:author="Huawei" w:date="2021-03-27T09:19:00Z">
              <w:r w:rsidRPr="00E062F1">
                <w:rPr>
                  <w:lang w:eastAsia="zh-CN"/>
                </w:rPr>
                <w:t>0.7</w:t>
              </w:r>
            </w:ins>
          </w:p>
        </w:tc>
        <w:tc>
          <w:tcPr>
            <w:tcW w:w="0" w:type="auto"/>
            <w:shd w:val="clear" w:color="auto" w:fill="auto"/>
            <w:tcPrChange w:id="47" w:author="Huawei" w:date="2021-03-27T09:19:00Z">
              <w:tcPr>
                <w:tcW w:w="0" w:type="auto"/>
                <w:shd w:val="clear" w:color="auto" w:fill="auto"/>
              </w:tcPr>
            </w:tcPrChange>
          </w:tcPr>
          <w:p w14:paraId="3A54246B" w14:textId="2D0A7933" w:rsidR="00FB60ED" w:rsidRDefault="00FB60ED" w:rsidP="00FB60ED">
            <w:pPr>
              <w:pStyle w:val="TAC"/>
              <w:rPr>
                <w:ins w:id="48" w:author="Huawei" w:date="2021-03-27T09:19:00Z"/>
              </w:rPr>
            </w:pPr>
            <w:ins w:id="49" w:author="Huawei" w:date="2021-03-27T09:19:00Z">
              <w:r w:rsidRPr="00E062F1">
                <w:rPr>
                  <w:lang w:eastAsia="zh-CN"/>
                </w:rPr>
                <w:t>0.7</w:t>
              </w:r>
            </w:ins>
          </w:p>
        </w:tc>
      </w:tr>
      <w:tr w:rsidR="00FB60ED" w14:paraId="62CF40AB" w14:textId="77777777" w:rsidTr="002577CB">
        <w:trPr>
          <w:trHeight w:val="285"/>
        </w:trPr>
        <w:tc>
          <w:tcPr>
            <w:tcW w:w="0" w:type="auto"/>
            <w:shd w:val="clear" w:color="auto" w:fill="auto"/>
            <w:vAlign w:val="center"/>
          </w:tcPr>
          <w:p w14:paraId="0F818E8A" w14:textId="77777777" w:rsidR="00FB60ED" w:rsidRDefault="00FB60ED" w:rsidP="002577CB">
            <w:pPr>
              <w:pStyle w:val="TAC"/>
            </w:pPr>
            <w:r>
              <w:t>n40</w:t>
            </w:r>
          </w:p>
        </w:tc>
        <w:tc>
          <w:tcPr>
            <w:tcW w:w="0" w:type="auto"/>
            <w:shd w:val="clear" w:color="auto" w:fill="auto"/>
            <w:vAlign w:val="center"/>
          </w:tcPr>
          <w:p w14:paraId="78460132" w14:textId="77777777" w:rsidR="00FB60ED" w:rsidRDefault="00FB60ED" w:rsidP="002577CB">
            <w:pPr>
              <w:pStyle w:val="TAC"/>
            </w:pPr>
            <w:r>
              <w:t>1</w:t>
            </w:r>
          </w:p>
        </w:tc>
        <w:tc>
          <w:tcPr>
            <w:tcW w:w="0" w:type="auto"/>
            <w:shd w:val="clear" w:color="auto" w:fill="auto"/>
            <w:vAlign w:val="center"/>
          </w:tcPr>
          <w:p w14:paraId="30A8DCCB" w14:textId="77777777" w:rsidR="00FB60ED" w:rsidRDefault="00FB60ED" w:rsidP="002577CB">
            <w:pPr>
              <w:pStyle w:val="TAC"/>
            </w:pPr>
            <w:r>
              <w:t>8.3</w:t>
            </w:r>
          </w:p>
        </w:tc>
        <w:tc>
          <w:tcPr>
            <w:tcW w:w="0" w:type="auto"/>
            <w:shd w:val="clear" w:color="auto" w:fill="auto"/>
            <w:vAlign w:val="center"/>
          </w:tcPr>
          <w:p w14:paraId="592B1483" w14:textId="77777777" w:rsidR="00FB60ED" w:rsidRDefault="00FB60ED" w:rsidP="002577CB">
            <w:pPr>
              <w:pStyle w:val="TAC"/>
            </w:pPr>
            <w:r>
              <w:t>8.3</w:t>
            </w:r>
          </w:p>
        </w:tc>
        <w:tc>
          <w:tcPr>
            <w:tcW w:w="0" w:type="auto"/>
            <w:shd w:val="clear" w:color="auto" w:fill="auto"/>
            <w:vAlign w:val="center"/>
          </w:tcPr>
          <w:p w14:paraId="64BECB57" w14:textId="77777777" w:rsidR="00FB60ED" w:rsidRDefault="00FB60ED" w:rsidP="002577CB">
            <w:pPr>
              <w:pStyle w:val="TAC"/>
            </w:pPr>
            <w:r>
              <w:t>8.3</w:t>
            </w:r>
          </w:p>
        </w:tc>
        <w:tc>
          <w:tcPr>
            <w:tcW w:w="0" w:type="auto"/>
            <w:shd w:val="clear" w:color="auto" w:fill="auto"/>
            <w:vAlign w:val="center"/>
          </w:tcPr>
          <w:p w14:paraId="068BBC13" w14:textId="77777777" w:rsidR="00FB60ED" w:rsidRDefault="00FB60ED" w:rsidP="002577CB">
            <w:pPr>
              <w:pStyle w:val="TAC"/>
            </w:pPr>
            <w:r>
              <w:t>8.3</w:t>
            </w:r>
          </w:p>
        </w:tc>
        <w:tc>
          <w:tcPr>
            <w:tcW w:w="0" w:type="auto"/>
            <w:shd w:val="clear" w:color="auto" w:fill="auto"/>
            <w:vAlign w:val="center"/>
          </w:tcPr>
          <w:p w14:paraId="39BAD4DB" w14:textId="77777777" w:rsidR="00FB60ED" w:rsidRDefault="00FB60ED" w:rsidP="002577CB">
            <w:pPr>
              <w:pStyle w:val="TAC"/>
            </w:pPr>
          </w:p>
        </w:tc>
        <w:tc>
          <w:tcPr>
            <w:tcW w:w="0" w:type="auto"/>
          </w:tcPr>
          <w:p w14:paraId="4F84B8FD" w14:textId="77777777" w:rsidR="00FB60ED" w:rsidRDefault="00FB60ED" w:rsidP="002577CB">
            <w:pPr>
              <w:pStyle w:val="TAC"/>
            </w:pPr>
          </w:p>
        </w:tc>
        <w:tc>
          <w:tcPr>
            <w:tcW w:w="0" w:type="auto"/>
            <w:shd w:val="clear" w:color="auto" w:fill="auto"/>
            <w:vAlign w:val="center"/>
          </w:tcPr>
          <w:p w14:paraId="31B99D2D" w14:textId="77777777" w:rsidR="00FB60ED" w:rsidRDefault="00FB60ED" w:rsidP="002577CB">
            <w:pPr>
              <w:pStyle w:val="TAC"/>
            </w:pPr>
          </w:p>
        </w:tc>
        <w:tc>
          <w:tcPr>
            <w:tcW w:w="0" w:type="auto"/>
            <w:shd w:val="clear" w:color="auto" w:fill="auto"/>
            <w:vAlign w:val="center"/>
          </w:tcPr>
          <w:p w14:paraId="38CF83F7" w14:textId="77777777" w:rsidR="00FB60ED" w:rsidRDefault="00FB60ED" w:rsidP="002577CB">
            <w:pPr>
              <w:pStyle w:val="TAC"/>
            </w:pPr>
          </w:p>
        </w:tc>
        <w:tc>
          <w:tcPr>
            <w:tcW w:w="0" w:type="auto"/>
            <w:shd w:val="clear" w:color="auto" w:fill="auto"/>
            <w:vAlign w:val="center"/>
          </w:tcPr>
          <w:p w14:paraId="0C06728D" w14:textId="77777777" w:rsidR="00FB60ED" w:rsidRDefault="00FB60ED" w:rsidP="002577CB">
            <w:pPr>
              <w:pStyle w:val="TAC"/>
            </w:pPr>
          </w:p>
        </w:tc>
        <w:tc>
          <w:tcPr>
            <w:tcW w:w="0" w:type="auto"/>
            <w:shd w:val="clear" w:color="auto" w:fill="auto"/>
            <w:vAlign w:val="center"/>
          </w:tcPr>
          <w:p w14:paraId="6E653A33" w14:textId="77777777" w:rsidR="00FB60ED" w:rsidRDefault="00FB60ED" w:rsidP="002577CB">
            <w:pPr>
              <w:pStyle w:val="TAC"/>
            </w:pPr>
          </w:p>
        </w:tc>
        <w:tc>
          <w:tcPr>
            <w:tcW w:w="0" w:type="auto"/>
          </w:tcPr>
          <w:p w14:paraId="3C76B276" w14:textId="77777777" w:rsidR="00FB60ED" w:rsidRDefault="00FB60ED" w:rsidP="002577CB">
            <w:pPr>
              <w:pStyle w:val="TAC"/>
            </w:pPr>
          </w:p>
        </w:tc>
        <w:tc>
          <w:tcPr>
            <w:tcW w:w="0" w:type="auto"/>
            <w:shd w:val="clear" w:color="auto" w:fill="auto"/>
          </w:tcPr>
          <w:p w14:paraId="30A91D21" w14:textId="77777777" w:rsidR="00FB60ED" w:rsidRDefault="00FB60ED" w:rsidP="002577CB">
            <w:pPr>
              <w:pStyle w:val="TAC"/>
            </w:pPr>
          </w:p>
        </w:tc>
      </w:tr>
      <w:tr w:rsidR="00FB60ED" w14:paraId="6AAD3ACE" w14:textId="77777777" w:rsidTr="002577CB">
        <w:trPr>
          <w:trHeight w:val="285"/>
        </w:trPr>
        <w:tc>
          <w:tcPr>
            <w:tcW w:w="0" w:type="auto"/>
            <w:shd w:val="clear" w:color="auto" w:fill="auto"/>
            <w:vAlign w:val="center"/>
          </w:tcPr>
          <w:p w14:paraId="43F0DD7A" w14:textId="77777777" w:rsidR="00FB60ED" w:rsidRDefault="00FB60ED" w:rsidP="002577CB">
            <w:pPr>
              <w:pStyle w:val="TAC"/>
            </w:pPr>
            <w:r>
              <w:t>n41</w:t>
            </w:r>
          </w:p>
        </w:tc>
        <w:tc>
          <w:tcPr>
            <w:tcW w:w="0" w:type="auto"/>
            <w:shd w:val="clear" w:color="auto" w:fill="auto"/>
            <w:vAlign w:val="center"/>
          </w:tcPr>
          <w:p w14:paraId="0A6D66BE" w14:textId="77777777" w:rsidR="00FB60ED" w:rsidRDefault="00FB60ED" w:rsidP="002577CB">
            <w:pPr>
              <w:pStyle w:val="TAC"/>
            </w:pPr>
            <w:r>
              <w:t>2</w:t>
            </w:r>
          </w:p>
        </w:tc>
        <w:tc>
          <w:tcPr>
            <w:tcW w:w="0" w:type="auto"/>
            <w:shd w:val="clear" w:color="auto" w:fill="auto"/>
            <w:vAlign w:val="center"/>
          </w:tcPr>
          <w:p w14:paraId="220B3D33" w14:textId="77777777" w:rsidR="00FB60ED" w:rsidRDefault="00FB60ED" w:rsidP="002577CB">
            <w:pPr>
              <w:pStyle w:val="TAC"/>
            </w:pPr>
            <w:r>
              <w:t>0.6</w:t>
            </w:r>
          </w:p>
        </w:tc>
        <w:tc>
          <w:tcPr>
            <w:tcW w:w="0" w:type="auto"/>
            <w:shd w:val="clear" w:color="auto" w:fill="auto"/>
            <w:vAlign w:val="center"/>
          </w:tcPr>
          <w:p w14:paraId="24378D85" w14:textId="77777777" w:rsidR="00FB60ED" w:rsidRDefault="00FB60ED" w:rsidP="002577CB">
            <w:pPr>
              <w:pStyle w:val="TAC"/>
            </w:pPr>
            <w:r>
              <w:t>0.6</w:t>
            </w:r>
          </w:p>
        </w:tc>
        <w:tc>
          <w:tcPr>
            <w:tcW w:w="0" w:type="auto"/>
            <w:shd w:val="clear" w:color="auto" w:fill="auto"/>
            <w:vAlign w:val="center"/>
          </w:tcPr>
          <w:p w14:paraId="023CDF71" w14:textId="77777777" w:rsidR="00FB60ED" w:rsidRDefault="00FB60ED" w:rsidP="002577CB">
            <w:pPr>
              <w:pStyle w:val="TAC"/>
            </w:pPr>
            <w:r>
              <w:t>0.6</w:t>
            </w:r>
          </w:p>
        </w:tc>
        <w:tc>
          <w:tcPr>
            <w:tcW w:w="0" w:type="auto"/>
            <w:shd w:val="clear" w:color="auto" w:fill="auto"/>
            <w:vAlign w:val="center"/>
          </w:tcPr>
          <w:p w14:paraId="7454A766" w14:textId="77777777" w:rsidR="00FB60ED" w:rsidRDefault="00FB60ED" w:rsidP="002577CB">
            <w:pPr>
              <w:pStyle w:val="TAC"/>
            </w:pPr>
            <w:r>
              <w:t>0.6</w:t>
            </w:r>
          </w:p>
        </w:tc>
        <w:tc>
          <w:tcPr>
            <w:tcW w:w="0" w:type="auto"/>
            <w:shd w:val="clear" w:color="auto" w:fill="auto"/>
          </w:tcPr>
          <w:p w14:paraId="6EA6DA7B" w14:textId="77777777" w:rsidR="00FB60ED" w:rsidRDefault="00FB60ED" w:rsidP="002577CB">
            <w:pPr>
              <w:pStyle w:val="TAC"/>
            </w:pPr>
          </w:p>
        </w:tc>
        <w:tc>
          <w:tcPr>
            <w:tcW w:w="0" w:type="auto"/>
          </w:tcPr>
          <w:p w14:paraId="12189D25" w14:textId="77777777" w:rsidR="00FB60ED" w:rsidRDefault="00FB60ED" w:rsidP="002577CB">
            <w:pPr>
              <w:pStyle w:val="TAC"/>
            </w:pPr>
          </w:p>
        </w:tc>
        <w:tc>
          <w:tcPr>
            <w:tcW w:w="0" w:type="auto"/>
            <w:shd w:val="clear" w:color="auto" w:fill="auto"/>
          </w:tcPr>
          <w:p w14:paraId="55513CAD" w14:textId="77777777" w:rsidR="00FB60ED" w:rsidRDefault="00FB60ED" w:rsidP="002577CB">
            <w:pPr>
              <w:pStyle w:val="TAC"/>
            </w:pPr>
          </w:p>
        </w:tc>
        <w:tc>
          <w:tcPr>
            <w:tcW w:w="0" w:type="auto"/>
            <w:shd w:val="clear" w:color="auto" w:fill="auto"/>
          </w:tcPr>
          <w:p w14:paraId="2891A772" w14:textId="77777777" w:rsidR="00FB60ED" w:rsidRDefault="00FB60ED" w:rsidP="002577CB">
            <w:pPr>
              <w:pStyle w:val="TAC"/>
            </w:pPr>
          </w:p>
        </w:tc>
        <w:tc>
          <w:tcPr>
            <w:tcW w:w="0" w:type="auto"/>
            <w:shd w:val="clear" w:color="auto" w:fill="auto"/>
          </w:tcPr>
          <w:p w14:paraId="76D177C8" w14:textId="77777777" w:rsidR="00FB60ED" w:rsidRDefault="00FB60ED" w:rsidP="002577CB">
            <w:pPr>
              <w:pStyle w:val="TAC"/>
            </w:pPr>
          </w:p>
        </w:tc>
        <w:tc>
          <w:tcPr>
            <w:tcW w:w="0" w:type="auto"/>
            <w:shd w:val="clear" w:color="auto" w:fill="auto"/>
          </w:tcPr>
          <w:p w14:paraId="5CED3CC6" w14:textId="77777777" w:rsidR="00FB60ED" w:rsidRDefault="00FB60ED" w:rsidP="002577CB">
            <w:pPr>
              <w:pStyle w:val="TAC"/>
            </w:pPr>
          </w:p>
        </w:tc>
        <w:tc>
          <w:tcPr>
            <w:tcW w:w="0" w:type="auto"/>
          </w:tcPr>
          <w:p w14:paraId="1441615B" w14:textId="77777777" w:rsidR="00FB60ED" w:rsidRDefault="00FB60ED" w:rsidP="002577CB">
            <w:pPr>
              <w:pStyle w:val="TAC"/>
            </w:pPr>
          </w:p>
        </w:tc>
        <w:tc>
          <w:tcPr>
            <w:tcW w:w="0" w:type="auto"/>
            <w:shd w:val="clear" w:color="auto" w:fill="auto"/>
          </w:tcPr>
          <w:p w14:paraId="2B40A957" w14:textId="77777777" w:rsidR="00FB60ED" w:rsidRDefault="00FB60ED" w:rsidP="002577CB">
            <w:pPr>
              <w:pStyle w:val="TAC"/>
            </w:pPr>
          </w:p>
        </w:tc>
      </w:tr>
      <w:tr w:rsidR="00ED41F7" w14:paraId="76F88B1E" w14:textId="77777777" w:rsidTr="002577CB">
        <w:trPr>
          <w:trHeight w:val="285"/>
          <w:ins w:id="50" w:author="Huawei" w:date="2021-03-27T09:32:00Z"/>
        </w:trPr>
        <w:tc>
          <w:tcPr>
            <w:tcW w:w="0" w:type="auto"/>
            <w:shd w:val="clear" w:color="auto" w:fill="auto"/>
            <w:vAlign w:val="center"/>
          </w:tcPr>
          <w:p w14:paraId="73E6E5A3" w14:textId="2857806C" w:rsidR="00ED41F7" w:rsidRDefault="00ED41F7" w:rsidP="002577CB">
            <w:pPr>
              <w:pStyle w:val="TAC"/>
              <w:rPr>
                <w:ins w:id="51" w:author="Huawei" w:date="2021-03-27T09:32:00Z"/>
                <w:lang w:eastAsia="zh-CN"/>
              </w:rPr>
            </w:pPr>
            <w:ins w:id="52" w:author="Huawei" w:date="2021-03-27T09:32:00Z">
              <w:r>
                <w:rPr>
                  <w:lang w:eastAsia="zh-CN"/>
                </w:rPr>
                <w:t>n41</w:t>
              </w:r>
            </w:ins>
          </w:p>
        </w:tc>
        <w:tc>
          <w:tcPr>
            <w:tcW w:w="0" w:type="auto"/>
            <w:shd w:val="clear" w:color="auto" w:fill="auto"/>
            <w:vAlign w:val="center"/>
          </w:tcPr>
          <w:p w14:paraId="7C04999E" w14:textId="3FE67E49" w:rsidR="00ED41F7" w:rsidRDefault="00ED41F7" w:rsidP="002577CB">
            <w:pPr>
              <w:pStyle w:val="TAC"/>
              <w:rPr>
                <w:ins w:id="53" w:author="Huawei" w:date="2021-03-27T09:32:00Z"/>
                <w:lang w:eastAsia="zh-CN"/>
              </w:rPr>
            </w:pPr>
            <w:ins w:id="54" w:author="Huawei" w:date="2021-03-27T09:32:00Z">
              <w:r>
                <w:rPr>
                  <w:rFonts w:hint="eastAsia"/>
                  <w:lang w:eastAsia="zh-CN"/>
                </w:rPr>
                <w:t>3</w:t>
              </w:r>
            </w:ins>
          </w:p>
        </w:tc>
        <w:tc>
          <w:tcPr>
            <w:tcW w:w="0" w:type="auto"/>
            <w:shd w:val="clear" w:color="auto" w:fill="auto"/>
            <w:vAlign w:val="center"/>
          </w:tcPr>
          <w:p w14:paraId="578648E5" w14:textId="3480A3C6" w:rsidR="00ED41F7" w:rsidRDefault="00ED41F7" w:rsidP="002577CB">
            <w:pPr>
              <w:pStyle w:val="TAC"/>
              <w:rPr>
                <w:ins w:id="55" w:author="Huawei" w:date="2021-03-27T09:32:00Z"/>
                <w:lang w:eastAsia="zh-CN"/>
              </w:rPr>
            </w:pPr>
            <w:ins w:id="56" w:author="Huawei" w:date="2021-03-27T09:32:00Z">
              <w:r>
                <w:rPr>
                  <w:rFonts w:hint="eastAsia"/>
                  <w:lang w:eastAsia="zh-CN"/>
                </w:rPr>
                <w:t>0</w:t>
              </w:r>
              <w:r>
                <w:rPr>
                  <w:lang w:eastAsia="zh-CN"/>
                </w:rPr>
                <w:t>.6</w:t>
              </w:r>
            </w:ins>
          </w:p>
        </w:tc>
        <w:tc>
          <w:tcPr>
            <w:tcW w:w="0" w:type="auto"/>
            <w:shd w:val="clear" w:color="auto" w:fill="auto"/>
            <w:vAlign w:val="center"/>
          </w:tcPr>
          <w:p w14:paraId="55A754D4" w14:textId="57E8C4DC" w:rsidR="00ED41F7" w:rsidRDefault="00ED41F7" w:rsidP="002577CB">
            <w:pPr>
              <w:pStyle w:val="TAC"/>
              <w:rPr>
                <w:ins w:id="57" w:author="Huawei" w:date="2021-03-27T09:32:00Z"/>
                <w:lang w:eastAsia="zh-CN"/>
              </w:rPr>
            </w:pPr>
            <w:ins w:id="58" w:author="Huawei" w:date="2021-03-27T09:32:00Z">
              <w:r>
                <w:rPr>
                  <w:rFonts w:hint="eastAsia"/>
                  <w:lang w:eastAsia="zh-CN"/>
                </w:rPr>
                <w:t>0</w:t>
              </w:r>
              <w:r>
                <w:rPr>
                  <w:lang w:eastAsia="zh-CN"/>
                </w:rPr>
                <w:t>.6</w:t>
              </w:r>
            </w:ins>
          </w:p>
        </w:tc>
        <w:tc>
          <w:tcPr>
            <w:tcW w:w="0" w:type="auto"/>
            <w:shd w:val="clear" w:color="auto" w:fill="auto"/>
            <w:vAlign w:val="center"/>
          </w:tcPr>
          <w:p w14:paraId="0F6E287A" w14:textId="0480867F" w:rsidR="00ED41F7" w:rsidRDefault="00ED41F7" w:rsidP="002577CB">
            <w:pPr>
              <w:pStyle w:val="TAC"/>
              <w:rPr>
                <w:ins w:id="59" w:author="Huawei" w:date="2021-03-27T09:32:00Z"/>
                <w:lang w:eastAsia="zh-CN"/>
              </w:rPr>
            </w:pPr>
            <w:ins w:id="60" w:author="Huawei" w:date="2021-03-27T09:32:00Z">
              <w:r>
                <w:rPr>
                  <w:rFonts w:hint="eastAsia"/>
                  <w:lang w:eastAsia="zh-CN"/>
                </w:rPr>
                <w:t>0</w:t>
              </w:r>
              <w:r>
                <w:rPr>
                  <w:lang w:eastAsia="zh-CN"/>
                </w:rPr>
                <w:t>.6</w:t>
              </w:r>
            </w:ins>
          </w:p>
        </w:tc>
        <w:tc>
          <w:tcPr>
            <w:tcW w:w="0" w:type="auto"/>
            <w:shd w:val="clear" w:color="auto" w:fill="auto"/>
            <w:vAlign w:val="center"/>
          </w:tcPr>
          <w:p w14:paraId="10139389" w14:textId="4A277BAF" w:rsidR="00ED41F7" w:rsidRDefault="00ED41F7" w:rsidP="002577CB">
            <w:pPr>
              <w:pStyle w:val="TAC"/>
              <w:rPr>
                <w:ins w:id="61" w:author="Huawei" w:date="2021-03-27T09:32:00Z"/>
                <w:lang w:eastAsia="zh-CN"/>
              </w:rPr>
            </w:pPr>
            <w:ins w:id="62" w:author="Huawei" w:date="2021-03-27T09:32:00Z">
              <w:r>
                <w:rPr>
                  <w:rFonts w:hint="eastAsia"/>
                  <w:lang w:eastAsia="zh-CN"/>
                </w:rPr>
                <w:t>0</w:t>
              </w:r>
              <w:r>
                <w:rPr>
                  <w:lang w:eastAsia="zh-CN"/>
                </w:rPr>
                <w:t>.6</w:t>
              </w:r>
            </w:ins>
          </w:p>
        </w:tc>
        <w:tc>
          <w:tcPr>
            <w:tcW w:w="0" w:type="auto"/>
            <w:shd w:val="clear" w:color="auto" w:fill="auto"/>
          </w:tcPr>
          <w:p w14:paraId="5A0F9F9F" w14:textId="77777777" w:rsidR="00ED41F7" w:rsidRDefault="00ED41F7" w:rsidP="002577CB">
            <w:pPr>
              <w:pStyle w:val="TAC"/>
              <w:rPr>
                <w:ins w:id="63" w:author="Huawei" w:date="2021-03-27T09:32:00Z"/>
              </w:rPr>
            </w:pPr>
          </w:p>
        </w:tc>
        <w:tc>
          <w:tcPr>
            <w:tcW w:w="0" w:type="auto"/>
          </w:tcPr>
          <w:p w14:paraId="246B8116" w14:textId="77777777" w:rsidR="00ED41F7" w:rsidRDefault="00ED41F7" w:rsidP="002577CB">
            <w:pPr>
              <w:pStyle w:val="TAC"/>
              <w:rPr>
                <w:ins w:id="64" w:author="Huawei" w:date="2021-03-27T09:32:00Z"/>
              </w:rPr>
            </w:pPr>
          </w:p>
        </w:tc>
        <w:tc>
          <w:tcPr>
            <w:tcW w:w="0" w:type="auto"/>
            <w:shd w:val="clear" w:color="auto" w:fill="auto"/>
          </w:tcPr>
          <w:p w14:paraId="4B43F92A" w14:textId="77777777" w:rsidR="00ED41F7" w:rsidRDefault="00ED41F7" w:rsidP="002577CB">
            <w:pPr>
              <w:pStyle w:val="TAC"/>
              <w:rPr>
                <w:ins w:id="65" w:author="Huawei" w:date="2021-03-27T09:32:00Z"/>
              </w:rPr>
            </w:pPr>
          </w:p>
        </w:tc>
        <w:tc>
          <w:tcPr>
            <w:tcW w:w="0" w:type="auto"/>
            <w:shd w:val="clear" w:color="auto" w:fill="auto"/>
          </w:tcPr>
          <w:p w14:paraId="09BAA7BD" w14:textId="77777777" w:rsidR="00ED41F7" w:rsidRDefault="00ED41F7" w:rsidP="002577CB">
            <w:pPr>
              <w:pStyle w:val="TAC"/>
              <w:rPr>
                <w:ins w:id="66" w:author="Huawei" w:date="2021-03-27T09:32:00Z"/>
              </w:rPr>
            </w:pPr>
          </w:p>
        </w:tc>
        <w:tc>
          <w:tcPr>
            <w:tcW w:w="0" w:type="auto"/>
            <w:shd w:val="clear" w:color="auto" w:fill="auto"/>
          </w:tcPr>
          <w:p w14:paraId="58C1AB37" w14:textId="77777777" w:rsidR="00ED41F7" w:rsidRDefault="00ED41F7" w:rsidP="002577CB">
            <w:pPr>
              <w:pStyle w:val="TAC"/>
              <w:rPr>
                <w:ins w:id="67" w:author="Huawei" w:date="2021-03-27T09:32:00Z"/>
              </w:rPr>
            </w:pPr>
          </w:p>
        </w:tc>
        <w:tc>
          <w:tcPr>
            <w:tcW w:w="0" w:type="auto"/>
            <w:shd w:val="clear" w:color="auto" w:fill="auto"/>
          </w:tcPr>
          <w:p w14:paraId="18D2479B" w14:textId="77777777" w:rsidR="00ED41F7" w:rsidRDefault="00ED41F7" w:rsidP="002577CB">
            <w:pPr>
              <w:pStyle w:val="TAC"/>
              <w:rPr>
                <w:ins w:id="68" w:author="Huawei" w:date="2021-03-27T09:32:00Z"/>
              </w:rPr>
            </w:pPr>
          </w:p>
        </w:tc>
        <w:tc>
          <w:tcPr>
            <w:tcW w:w="0" w:type="auto"/>
          </w:tcPr>
          <w:p w14:paraId="5611CAFE" w14:textId="77777777" w:rsidR="00ED41F7" w:rsidRDefault="00ED41F7" w:rsidP="002577CB">
            <w:pPr>
              <w:pStyle w:val="TAC"/>
              <w:rPr>
                <w:ins w:id="69" w:author="Huawei" w:date="2021-03-27T09:32:00Z"/>
              </w:rPr>
            </w:pPr>
          </w:p>
        </w:tc>
        <w:tc>
          <w:tcPr>
            <w:tcW w:w="0" w:type="auto"/>
            <w:shd w:val="clear" w:color="auto" w:fill="auto"/>
          </w:tcPr>
          <w:p w14:paraId="03A54945" w14:textId="77777777" w:rsidR="00ED41F7" w:rsidRDefault="00ED41F7" w:rsidP="002577CB">
            <w:pPr>
              <w:pStyle w:val="TAC"/>
              <w:rPr>
                <w:ins w:id="70" w:author="Huawei" w:date="2021-03-27T09:32:00Z"/>
              </w:rPr>
            </w:pPr>
          </w:p>
        </w:tc>
      </w:tr>
      <w:tr w:rsidR="00FB60ED" w14:paraId="5CFAEE7D" w14:textId="77777777" w:rsidTr="002577CB">
        <w:trPr>
          <w:trHeight w:val="285"/>
        </w:trPr>
        <w:tc>
          <w:tcPr>
            <w:tcW w:w="0" w:type="auto"/>
            <w:shd w:val="clear" w:color="auto" w:fill="auto"/>
          </w:tcPr>
          <w:p w14:paraId="12B5E6A0" w14:textId="77777777" w:rsidR="00FB60ED" w:rsidRDefault="00FB60ED" w:rsidP="002577CB">
            <w:pPr>
              <w:pStyle w:val="TAC"/>
            </w:pPr>
            <w:r>
              <w:t>n41</w:t>
            </w:r>
          </w:p>
        </w:tc>
        <w:tc>
          <w:tcPr>
            <w:tcW w:w="0" w:type="auto"/>
            <w:shd w:val="clear" w:color="auto" w:fill="auto"/>
          </w:tcPr>
          <w:p w14:paraId="675D5047" w14:textId="77777777" w:rsidR="00FB60ED" w:rsidRDefault="00FB60ED" w:rsidP="002577CB">
            <w:pPr>
              <w:pStyle w:val="TAC"/>
              <w:rPr>
                <w:rFonts w:cs="Arial"/>
              </w:rPr>
            </w:pPr>
            <w:r>
              <w:t>25</w:t>
            </w:r>
          </w:p>
        </w:tc>
        <w:tc>
          <w:tcPr>
            <w:tcW w:w="0" w:type="auto"/>
            <w:shd w:val="clear" w:color="auto" w:fill="auto"/>
          </w:tcPr>
          <w:p w14:paraId="01DDB0ED" w14:textId="77777777" w:rsidR="00FB60ED" w:rsidRDefault="00FB60ED" w:rsidP="002577CB">
            <w:pPr>
              <w:pStyle w:val="TAC"/>
              <w:rPr>
                <w:rFonts w:cs="Arial"/>
              </w:rPr>
            </w:pPr>
            <w:r>
              <w:t>0.6</w:t>
            </w:r>
          </w:p>
        </w:tc>
        <w:tc>
          <w:tcPr>
            <w:tcW w:w="0" w:type="auto"/>
            <w:shd w:val="clear" w:color="auto" w:fill="auto"/>
          </w:tcPr>
          <w:p w14:paraId="30D9349D" w14:textId="77777777" w:rsidR="00FB60ED" w:rsidRDefault="00FB60ED" w:rsidP="002577CB">
            <w:pPr>
              <w:pStyle w:val="TAC"/>
              <w:rPr>
                <w:rFonts w:cs="Arial"/>
              </w:rPr>
            </w:pPr>
            <w:r>
              <w:t>0.6</w:t>
            </w:r>
          </w:p>
        </w:tc>
        <w:tc>
          <w:tcPr>
            <w:tcW w:w="0" w:type="auto"/>
            <w:shd w:val="clear" w:color="auto" w:fill="auto"/>
          </w:tcPr>
          <w:p w14:paraId="17C42D94" w14:textId="77777777" w:rsidR="00FB60ED" w:rsidRDefault="00FB60ED" w:rsidP="002577CB">
            <w:pPr>
              <w:pStyle w:val="TAC"/>
              <w:rPr>
                <w:rFonts w:cs="Arial"/>
              </w:rPr>
            </w:pPr>
            <w:r>
              <w:t>0.6</w:t>
            </w:r>
          </w:p>
        </w:tc>
        <w:tc>
          <w:tcPr>
            <w:tcW w:w="0" w:type="auto"/>
            <w:shd w:val="clear" w:color="auto" w:fill="auto"/>
          </w:tcPr>
          <w:p w14:paraId="5C153645" w14:textId="77777777" w:rsidR="00FB60ED" w:rsidRDefault="00FB60ED" w:rsidP="002577CB">
            <w:pPr>
              <w:pStyle w:val="TAC"/>
              <w:rPr>
                <w:rFonts w:cs="Arial"/>
              </w:rPr>
            </w:pPr>
            <w:r>
              <w:t>0.6</w:t>
            </w:r>
          </w:p>
        </w:tc>
        <w:tc>
          <w:tcPr>
            <w:tcW w:w="0" w:type="auto"/>
            <w:shd w:val="clear" w:color="auto" w:fill="auto"/>
          </w:tcPr>
          <w:p w14:paraId="34CFD50D" w14:textId="77777777" w:rsidR="00FB60ED" w:rsidRDefault="00FB60ED" w:rsidP="002577CB">
            <w:pPr>
              <w:pStyle w:val="TAC"/>
            </w:pPr>
          </w:p>
        </w:tc>
        <w:tc>
          <w:tcPr>
            <w:tcW w:w="0" w:type="auto"/>
          </w:tcPr>
          <w:p w14:paraId="242D215A" w14:textId="77777777" w:rsidR="00FB60ED" w:rsidRDefault="00FB60ED" w:rsidP="002577CB">
            <w:pPr>
              <w:pStyle w:val="TAC"/>
            </w:pPr>
          </w:p>
        </w:tc>
        <w:tc>
          <w:tcPr>
            <w:tcW w:w="0" w:type="auto"/>
            <w:shd w:val="clear" w:color="auto" w:fill="auto"/>
          </w:tcPr>
          <w:p w14:paraId="72653410" w14:textId="77777777" w:rsidR="00FB60ED" w:rsidRDefault="00FB60ED" w:rsidP="002577CB">
            <w:pPr>
              <w:pStyle w:val="TAC"/>
            </w:pPr>
          </w:p>
        </w:tc>
        <w:tc>
          <w:tcPr>
            <w:tcW w:w="0" w:type="auto"/>
            <w:shd w:val="clear" w:color="auto" w:fill="auto"/>
          </w:tcPr>
          <w:p w14:paraId="2F8B36C2" w14:textId="77777777" w:rsidR="00FB60ED" w:rsidRDefault="00FB60ED" w:rsidP="002577CB">
            <w:pPr>
              <w:pStyle w:val="TAC"/>
            </w:pPr>
          </w:p>
        </w:tc>
        <w:tc>
          <w:tcPr>
            <w:tcW w:w="0" w:type="auto"/>
            <w:shd w:val="clear" w:color="auto" w:fill="auto"/>
          </w:tcPr>
          <w:p w14:paraId="0AC08E84" w14:textId="77777777" w:rsidR="00FB60ED" w:rsidRDefault="00FB60ED" w:rsidP="002577CB">
            <w:pPr>
              <w:pStyle w:val="TAC"/>
            </w:pPr>
          </w:p>
        </w:tc>
        <w:tc>
          <w:tcPr>
            <w:tcW w:w="0" w:type="auto"/>
            <w:shd w:val="clear" w:color="auto" w:fill="auto"/>
          </w:tcPr>
          <w:p w14:paraId="18280FDC" w14:textId="77777777" w:rsidR="00FB60ED" w:rsidRDefault="00FB60ED" w:rsidP="002577CB">
            <w:pPr>
              <w:pStyle w:val="TAC"/>
            </w:pPr>
          </w:p>
        </w:tc>
        <w:tc>
          <w:tcPr>
            <w:tcW w:w="0" w:type="auto"/>
          </w:tcPr>
          <w:p w14:paraId="53F51D59" w14:textId="77777777" w:rsidR="00FB60ED" w:rsidRDefault="00FB60ED" w:rsidP="002577CB">
            <w:pPr>
              <w:pStyle w:val="TAC"/>
            </w:pPr>
          </w:p>
        </w:tc>
        <w:tc>
          <w:tcPr>
            <w:tcW w:w="0" w:type="auto"/>
            <w:shd w:val="clear" w:color="auto" w:fill="auto"/>
          </w:tcPr>
          <w:p w14:paraId="7D73C289" w14:textId="77777777" w:rsidR="00FB60ED" w:rsidRDefault="00FB60ED" w:rsidP="002577CB">
            <w:pPr>
              <w:pStyle w:val="TAC"/>
            </w:pPr>
          </w:p>
        </w:tc>
      </w:tr>
      <w:tr w:rsidR="00FB60ED" w14:paraId="38E6FB0F" w14:textId="77777777" w:rsidTr="002577CB">
        <w:trPr>
          <w:trHeight w:val="285"/>
        </w:trPr>
        <w:tc>
          <w:tcPr>
            <w:tcW w:w="0" w:type="auto"/>
            <w:shd w:val="clear" w:color="auto" w:fill="auto"/>
            <w:vAlign w:val="center"/>
          </w:tcPr>
          <w:p w14:paraId="219C20D5" w14:textId="77777777" w:rsidR="00FB60ED" w:rsidRDefault="00FB60ED" w:rsidP="002577CB">
            <w:pPr>
              <w:pStyle w:val="TAC"/>
            </w:pPr>
            <w:r>
              <w:t>n77</w:t>
            </w:r>
          </w:p>
        </w:tc>
        <w:tc>
          <w:tcPr>
            <w:tcW w:w="0" w:type="auto"/>
            <w:shd w:val="clear" w:color="auto" w:fill="auto"/>
            <w:vAlign w:val="center"/>
          </w:tcPr>
          <w:p w14:paraId="7DA442AC" w14:textId="77777777" w:rsidR="00FB60ED" w:rsidRDefault="00FB60ED" w:rsidP="002577CB">
            <w:pPr>
              <w:pStyle w:val="TAC"/>
            </w:pPr>
            <w:r>
              <w:t>41</w:t>
            </w:r>
            <w:r>
              <w:rPr>
                <w:vertAlign w:val="superscript"/>
              </w:rPr>
              <w:t>1</w:t>
            </w:r>
          </w:p>
        </w:tc>
        <w:tc>
          <w:tcPr>
            <w:tcW w:w="0" w:type="auto"/>
            <w:shd w:val="clear" w:color="auto" w:fill="auto"/>
            <w:vAlign w:val="center"/>
          </w:tcPr>
          <w:p w14:paraId="219EC2A3" w14:textId="77777777" w:rsidR="00FB60ED" w:rsidRDefault="00FB60ED" w:rsidP="002577CB">
            <w:pPr>
              <w:pStyle w:val="TAC"/>
            </w:pPr>
            <w:r>
              <w:t>4.5</w:t>
            </w:r>
          </w:p>
        </w:tc>
        <w:tc>
          <w:tcPr>
            <w:tcW w:w="0" w:type="auto"/>
            <w:shd w:val="clear" w:color="auto" w:fill="auto"/>
            <w:vAlign w:val="center"/>
          </w:tcPr>
          <w:p w14:paraId="629DAE52" w14:textId="77777777" w:rsidR="00FB60ED" w:rsidRDefault="00FB60ED" w:rsidP="002577CB">
            <w:pPr>
              <w:pStyle w:val="TAC"/>
            </w:pPr>
            <w:r>
              <w:t>4.5</w:t>
            </w:r>
          </w:p>
        </w:tc>
        <w:tc>
          <w:tcPr>
            <w:tcW w:w="0" w:type="auto"/>
            <w:shd w:val="clear" w:color="auto" w:fill="auto"/>
            <w:vAlign w:val="center"/>
          </w:tcPr>
          <w:p w14:paraId="56356817" w14:textId="77777777" w:rsidR="00FB60ED" w:rsidRDefault="00FB60ED" w:rsidP="002577CB">
            <w:pPr>
              <w:pStyle w:val="TAC"/>
            </w:pPr>
            <w:r>
              <w:t>4.5</w:t>
            </w:r>
          </w:p>
        </w:tc>
        <w:tc>
          <w:tcPr>
            <w:tcW w:w="0" w:type="auto"/>
            <w:shd w:val="clear" w:color="auto" w:fill="auto"/>
            <w:vAlign w:val="center"/>
          </w:tcPr>
          <w:p w14:paraId="59E70E33" w14:textId="77777777" w:rsidR="00FB60ED" w:rsidRDefault="00FB60ED" w:rsidP="002577CB">
            <w:pPr>
              <w:pStyle w:val="TAC"/>
            </w:pPr>
            <w:r>
              <w:t>4.5</w:t>
            </w:r>
          </w:p>
        </w:tc>
        <w:tc>
          <w:tcPr>
            <w:tcW w:w="0" w:type="auto"/>
            <w:shd w:val="clear" w:color="auto" w:fill="auto"/>
          </w:tcPr>
          <w:p w14:paraId="10189E2F" w14:textId="77777777" w:rsidR="00FB60ED" w:rsidRDefault="00FB60ED" w:rsidP="002577CB">
            <w:pPr>
              <w:pStyle w:val="TAC"/>
            </w:pPr>
          </w:p>
        </w:tc>
        <w:tc>
          <w:tcPr>
            <w:tcW w:w="0" w:type="auto"/>
          </w:tcPr>
          <w:p w14:paraId="1B793AE2" w14:textId="77777777" w:rsidR="00FB60ED" w:rsidRDefault="00FB60ED" w:rsidP="002577CB">
            <w:pPr>
              <w:pStyle w:val="TAC"/>
            </w:pPr>
          </w:p>
        </w:tc>
        <w:tc>
          <w:tcPr>
            <w:tcW w:w="0" w:type="auto"/>
            <w:shd w:val="clear" w:color="auto" w:fill="auto"/>
          </w:tcPr>
          <w:p w14:paraId="14D4A05C" w14:textId="77777777" w:rsidR="00FB60ED" w:rsidRDefault="00FB60ED" w:rsidP="002577CB">
            <w:pPr>
              <w:pStyle w:val="TAC"/>
            </w:pPr>
          </w:p>
        </w:tc>
        <w:tc>
          <w:tcPr>
            <w:tcW w:w="0" w:type="auto"/>
            <w:shd w:val="clear" w:color="auto" w:fill="auto"/>
          </w:tcPr>
          <w:p w14:paraId="3C189C00" w14:textId="77777777" w:rsidR="00FB60ED" w:rsidRDefault="00FB60ED" w:rsidP="002577CB">
            <w:pPr>
              <w:pStyle w:val="TAC"/>
            </w:pPr>
          </w:p>
        </w:tc>
        <w:tc>
          <w:tcPr>
            <w:tcW w:w="0" w:type="auto"/>
            <w:shd w:val="clear" w:color="auto" w:fill="auto"/>
          </w:tcPr>
          <w:p w14:paraId="172576C8" w14:textId="77777777" w:rsidR="00FB60ED" w:rsidRDefault="00FB60ED" w:rsidP="002577CB">
            <w:pPr>
              <w:pStyle w:val="TAC"/>
            </w:pPr>
          </w:p>
        </w:tc>
        <w:tc>
          <w:tcPr>
            <w:tcW w:w="0" w:type="auto"/>
            <w:shd w:val="clear" w:color="auto" w:fill="auto"/>
          </w:tcPr>
          <w:p w14:paraId="134A94C6" w14:textId="77777777" w:rsidR="00FB60ED" w:rsidRDefault="00FB60ED" w:rsidP="002577CB">
            <w:pPr>
              <w:pStyle w:val="TAC"/>
            </w:pPr>
          </w:p>
        </w:tc>
        <w:tc>
          <w:tcPr>
            <w:tcW w:w="0" w:type="auto"/>
          </w:tcPr>
          <w:p w14:paraId="2F3A39A9" w14:textId="77777777" w:rsidR="00FB60ED" w:rsidRDefault="00FB60ED" w:rsidP="002577CB">
            <w:pPr>
              <w:pStyle w:val="TAC"/>
            </w:pPr>
          </w:p>
        </w:tc>
        <w:tc>
          <w:tcPr>
            <w:tcW w:w="0" w:type="auto"/>
            <w:shd w:val="clear" w:color="auto" w:fill="auto"/>
          </w:tcPr>
          <w:p w14:paraId="67C2D80B" w14:textId="77777777" w:rsidR="00FB60ED" w:rsidRDefault="00FB60ED" w:rsidP="002577CB">
            <w:pPr>
              <w:pStyle w:val="TAC"/>
            </w:pPr>
          </w:p>
        </w:tc>
      </w:tr>
      <w:tr w:rsidR="00FB60ED" w14:paraId="736533D8" w14:textId="77777777" w:rsidTr="002577CB">
        <w:trPr>
          <w:trHeight w:val="285"/>
        </w:trPr>
        <w:tc>
          <w:tcPr>
            <w:tcW w:w="0" w:type="auto"/>
            <w:shd w:val="clear" w:color="auto" w:fill="auto"/>
            <w:vAlign w:val="center"/>
          </w:tcPr>
          <w:p w14:paraId="103A38DB" w14:textId="77777777" w:rsidR="00FB60ED" w:rsidRDefault="00FB60ED" w:rsidP="002577CB">
            <w:pPr>
              <w:pStyle w:val="TAC"/>
            </w:pPr>
            <w:r>
              <w:t>n41</w:t>
            </w:r>
          </w:p>
        </w:tc>
        <w:tc>
          <w:tcPr>
            <w:tcW w:w="0" w:type="auto"/>
            <w:shd w:val="clear" w:color="auto" w:fill="auto"/>
            <w:vAlign w:val="center"/>
          </w:tcPr>
          <w:p w14:paraId="24A3EB33" w14:textId="77777777" w:rsidR="00FB60ED" w:rsidRDefault="00FB60ED" w:rsidP="002577CB">
            <w:pPr>
              <w:pStyle w:val="TAC"/>
              <w:rPr>
                <w:rFonts w:cs="Arial"/>
              </w:rPr>
            </w:pPr>
            <w:r>
              <w:rPr>
                <w:rFonts w:cs="Arial"/>
              </w:rPr>
              <w:t>66</w:t>
            </w:r>
            <w:r>
              <w:rPr>
                <w:rFonts w:cs="Arial"/>
                <w:vertAlign w:val="superscript"/>
              </w:rPr>
              <w:t>1</w:t>
            </w:r>
          </w:p>
        </w:tc>
        <w:tc>
          <w:tcPr>
            <w:tcW w:w="0" w:type="auto"/>
            <w:shd w:val="clear" w:color="auto" w:fill="auto"/>
            <w:vAlign w:val="center"/>
          </w:tcPr>
          <w:p w14:paraId="3F82BB80" w14:textId="77777777" w:rsidR="00FB60ED" w:rsidRDefault="00FB60ED" w:rsidP="002577CB">
            <w:pPr>
              <w:pStyle w:val="TAC"/>
              <w:rPr>
                <w:rFonts w:cs="Arial"/>
              </w:rPr>
            </w:pPr>
            <w:r>
              <w:t>3.5</w:t>
            </w:r>
          </w:p>
        </w:tc>
        <w:tc>
          <w:tcPr>
            <w:tcW w:w="0" w:type="auto"/>
            <w:shd w:val="clear" w:color="auto" w:fill="auto"/>
            <w:vAlign w:val="center"/>
          </w:tcPr>
          <w:p w14:paraId="155FEB47" w14:textId="77777777" w:rsidR="00FB60ED" w:rsidRDefault="00FB60ED" w:rsidP="002577CB">
            <w:pPr>
              <w:pStyle w:val="TAC"/>
              <w:rPr>
                <w:rFonts w:cs="Arial"/>
              </w:rPr>
            </w:pPr>
            <w:r>
              <w:t>3.5</w:t>
            </w:r>
          </w:p>
        </w:tc>
        <w:tc>
          <w:tcPr>
            <w:tcW w:w="0" w:type="auto"/>
            <w:shd w:val="clear" w:color="auto" w:fill="auto"/>
            <w:vAlign w:val="center"/>
          </w:tcPr>
          <w:p w14:paraId="1BD1CB1A" w14:textId="77777777" w:rsidR="00FB60ED" w:rsidRDefault="00FB60ED" w:rsidP="002577CB">
            <w:pPr>
              <w:pStyle w:val="TAC"/>
              <w:rPr>
                <w:rFonts w:cs="Arial"/>
              </w:rPr>
            </w:pPr>
            <w:r>
              <w:t>3.5</w:t>
            </w:r>
          </w:p>
        </w:tc>
        <w:tc>
          <w:tcPr>
            <w:tcW w:w="0" w:type="auto"/>
            <w:shd w:val="clear" w:color="auto" w:fill="auto"/>
            <w:vAlign w:val="center"/>
          </w:tcPr>
          <w:p w14:paraId="5A6962C9" w14:textId="77777777" w:rsidR="00FB60ED" w:rsidRDefault="00FB60ED" w:rsidP="002577CB">
            <w:pPr>
              <w:pStyle w:val="TAC"/>
              <w:rPr>
                <w:rFonts w:cs="Arial"/>
              </w:rPr>
            </w:pPr>
            <w:r>
              <w:t>3.5</w:t>
            </w:r>
          </w:p>
        </w:tc>
        <w:tc>
          <w:tcPr>
            <w:tcW w:w="0" w:type="auto"/>
            <w:shd w:val="clear" w:color="auto" w:fill="auto"/>
          </w:tcPr>
          <w:p w14:paraId="17FF97A8" w14:textId="77777777" w:rsidR="00FB60ED" w:rsidRDefault="00FB60ED" w:rsidP="002577CB">
            <w:pPr>
              <w:pStyle w:val="TAC"/>
            </w:pPr>
          </w:p>
        </w:tc>
        <w:tc>
          <w:tcPr>
            <w:tcW w:w="0" w:type="auto"/>
          </w:tcPr>
          <w:p w14:paraId="4369CB51" w14:textId="77777777" w:rsidR="00FB60ED" w:rsidRDefault="00FB60ED" w:rsidP="002577CB">
            <w:pPr>
              <w:pStyle w:val="TAC"/>
            </w:pPr>
          </w:p>
        </w:tc>
        <w:tc>
          <w:tcPr>
            <w:tcW w:w="0" w:type="auto"/>
            <w:shd w:val="clear" w:color="auto" w:fill="auto"/>
          </w:tcPr>
          <w:p w14:paraId="4CA9C09C" w14:textId="77777777" w:rsidR="00FB60ED" w:rsidRDefault="00FB60ED" w:rsidP="002577CB">
            <w:pPr>
              <w:pStyle w:val="TAC"/>
            </w:pPr>
          </w:p>
        </w:tc>
        <w:tc>
          <w:tcPr>
            <w:tcW w:w="0" w:type="auto"/>
            <w:shd w:val="clear" w:color="auto" w:fill="auto"/>
          </w:tcPr>
          <w:p w14:paraId="274F06E0" w14:textId="77777777" w:rsidR="00FB60ED" w:rsidRDefault="00FB60ED" w:rsidP="002577CB">
            <w:pPr>
              <w:pStyle w:val="TAC"/>
            </w:pPr>
          </w:p>
        </w:tc>
        <w:tc>
          <w:tcPr>
            <w:tcW w:w="0" w:type="auto"/>
            <w:shd w:val="clear" w:color="auto" w:fill="auto"/>
          </w:tcPr>
          <w:p w14:paraId="1DC78FED" w14:textId="77777777" w:rsidR="00FB60ED" w:rsidRDefault="00FB60ED" w:rsidP="002577CB">
            <w:pPr>
              <w:pStyle w:val="TAC"/>
            </w:pPr>
          </w:p>
        </w:tc>
        <w:tc>
          <w:tcPr>
            <w:tcW w:w="0" w:type="auto"/>
            <w:shd w:val="clear" w:color="auto" w:fill="auto"/>
          </w:tcPr>
          <w:p w14:paraId="0BE934B1" w14:textId="77777777" w:rsidR="00FB60ED" w:rsidRDefault="00FB60ED" w:rsidP="002577CB">
            <w:pPr>
              <w:pStyle w:val="TAC"/>
            </w:pPr>
          </w:p>
        </w:tc>
        <w:tc>
          <w:tcPr>
            <w:tcW w:w="0" w:type="auto"/>
          </w:tcPr>
          <w:p w14:paraId="0C97299E" w14:textId="77777777" w:rsidR="00FB60ED" w:rsidRDefault="00FB60ED" w:rsidP="002577CB">
            <w:pPr>
              <w:pStyle w:val="TAC"/>
            </w:pPr>
          </w:p>
        </w:tc>
        <w:tc>
          <w:tcPr>
            <w:tcW w:w="0" w:type="auto"/>
            <w:shd w:val="clear" w:color="auto" w:fill="auto"/>
          </w:tcPr>
          <w:p w14:paraId="1E245889" w14:textId="77777777" w:rsidR="00FB60ED" w:rsidRDefault="00FB60ED" w:rsidP="002577CB">
            <w:pPr>
              <w:pStyle w:val="TAC"/>
            </w:pPr>
          </w:p>
        </w:tc>
      </w:tr>
      <w:tr w:rsidR="00FB60ED" w14:paraId="4836055A" w14:textId="77777777" w:rsidTr="002577CB">
        <w:trPr>
          <w:trHeight w:val="285"/>
        </w:trPr>
        <w:tc>
          <w:tcPr>
            <w:tcW w:w="0" w:type="auto"/>
            <w:shd w:val="clear" w:color="auto" w:fill="auto"/>
            <w:vAlign w:val="center"/>
          </w:tcPr>
          <w:p w14:paraId="0C82C887" w14:textId="77777777" w:rsidR="00FB60ED" w:rsidRDefault="00FB60ED" w:rsidP="002577CB">
            <w:pPr>
              <w:pStyle w:val="TAC"/>
            </w:pPr>
            <w:r>
              <w:t>41</w:t>
            </w:r>
          </w:p>
        </w:tc>
        <w:tc>
          <w:tcPr>
            <w:tcW w:w="0" w:type="auto"/>
            <w:shd w:val="clear" w:color="auto" w:fill="auto"/>
            <w:vAlign w:val="center"/>
          </w:tcPr>
          <w:p w14:paraId="10539B9E" w14:textId="77777777" w:rsidR="00FB60ED" w:rsidRDefault="00FB60ED" w:rsidP="002577CB">
            <w:pPr>
              <w:pStyle w:val="TAC"/>
              <w:rPr>
                <w:rFonts w:cs="Arial"/>
              </w:rPr>
            </w:pPr>
            <w:r>
              <w:rPr>
                <w:rFonts w:cs="Arial"/>
              </w:rPr>
              <w:t>n77</w:t>
            </w:r>
          </w:p>
        </w:tc>
        <w:tc>
          <w:tcPr>
            <w:tcW w:w="0" w:type="auto"/>
            <w:shd w:val="clear" w:color="auto" w:fill="auto"/>
            <w:vAlign w:val="center"/>
          </w:tcPr>
          <w:p w14:paraId="7285B531" w14:textId="77777777" w:rsidR="00FB60ED" w:rsidRDefault="00FB60ED" w:rsidP="002577CB">
            <w:pPr>
              <w:pStyle w:val="TAC"/>
              <w:rPr>
                <w:rFonts w:cs="Arial"/>
              </w:rPr>
            </w:pPr>
          </w:p>
        </w:tc>
        <w:tc>
          <w:tcPr>
            <w:tcW w:w="0" w:type="auto"/>
            <w:shd w:val="clear" w:color="auto" w:fill="auto"/>
            <w:vAlign w:val="center"/>
          </w:tcPr>
          <w:p w14:paraId="0E850CDE" w14:textId="77777777" w:rsidR="00FB60ED" w:rsidRDefault="00FB60ED" w:rsidP="002577CB">
            <w:pPr>
              <w:pStyle w:val="TAC"/>
              <w:rPr>
                <w:rFonts w:cs="Arial"/>
              </w:rPr>
            </w:pPr>
            <w:r>
              <w:rPr>
                <w:rFonts w:cs="Arial"/>
              </w:rPr>
              <w:t>8.3</w:t>
            </w:r>
          </w:p>
        </w:tc>
        <w:tc>
          <w:tcPr>
            <w:tcW w:w="0" w:type="auto"/>
            <w:shd w:val="clear" w:color="auto" w:fill="auto"/>
            <w:vAlign w:val="center"/>
          </w:tcPr>
          <w:p w14:paraId="214B6210" w14:textId="77777777" w:rsidR="00FB60ED" w:rsidRDefault="00FB60ED" w:rsidP="002577CB">
            <w:pPr>
              <w:pStyle w:val="TAC"/>
              <w:rPr>
                <w:rFonts w:cs="Arial"/>
              </w:rPr>
            </w:pPr>
            <w:r>
              <w:rPr>
                <w:rFonts w:cs="Arial"/>
              </w:rPr>
              <w:t>8.3</w:t>
            </w:r>
          </w:p>
        </w:tc>
        <w:tc>
          <w:tcPr>
            <w:tcW w:w="0" w:type="auto"/>
            <w:shd w:val="clear" w:color="auto" w:fill="auto"/>
            <w:vAlign w:val="center"/>
          </w:tcPr>
          <w:p w14:paraId="63FDC93E" w14:textId="77777777" w:rsidR="00FB60ED" w:rsidRDefault="00FB60ED" w:rsidP="002577CB">
            <w:pPr>
              <w:pStyle w:val="TAC"/>
              <w:rPr>
                <w:rFonts w:cs="Arial"/>
              </w:rPr>
            </w:pPr>
            <w:r>
              <w:rPr>
                <w:rFonts w:cs="Arial"/>
              </w:rPr>
              <w:t>8.3</w:t>
            </w:r>
          </w:p>
        </w:tc>
        <w:tc>
          <w:tcPr>
            <w:tcW w:w="0" w:type="auto"/>
            <w:shd w:val="clear" w:color="auto" w:fill="auto"/>
            <w:vAlign w:val="center"/>
          </w:tcPr>
          <w:p w14:paraId="1A1E29AA" w14:textId="77777777" w:rsidR="00FB60ED" w:rsidRDefault="00FB60ED" w:rsidP="002577CB">
            <w:pPr>
              <w:pStyle w:val="TAC"/>
            </w:pPr>
          </w:p>
        </w:tc>
        <w:tc>
          <w:tcPr>
            <w:tcW w:w="0" w:type="auto"/>
          </w:tcPr>
          <w:p w14:paraId="123125F1" w14:textId="77777777" w:rsidR="00FB60ED" w:rsidRDefault="00FB60ED" w:rsidP="002577CB">
            <w:pPr>
              <w:pStyle w:val="TAC"/>
            </w:pPr>
          </w:p>
        </w:tc>
        <w:tc>
          <w:tcPr>
            <w:tcW w:w="0" w:type="auto"/>
            <w:shd w:val="clear" w:color="auto" w:fill="auto"/>
            <w:vAlign w:val="center"/>
          </w:tcPr>
          <w:p w14:paraId="02895776" w14:textId="77777777" w:rsidR="00FB60ED" w:rsidRDefault="00FB60ED" w:rsidP="002577CB">
            <w:pPr>
              <w:pStyle w:val="TAC"/>
            </w:pPr>
            <w:r>
              <w:t>6.3</w:t>
            </w:r>
          </w:p>
        </w:tc>
        <w:tc>
          <w:tcPr>
            <w:tcW w:w="0" w:type="auto"/>
            <w:shd w:val="clear" w:color="auto" w:fill="auto"/>
            <w:vAlign w:val="center"/>
          </w:tcPr>
          <w:p w14:paraId="69ECF33A" w14:textId="77777777" w:rsidR="00FB60ED" w:rsidRDefault="00FB60ED" w:rsidP="002577CB">
            <w:pPr>
              <w:pStyle w:val="TAC"/>
            </w:pPr>
            <w:r>
              <w:t>5.3</w:t>
            </w:r>
          </w:p>
        </w:tc>
        <w:tc>
          <w:tcPr>
            <w:tcW w:w="0" w:type="auto"/>
            <w:shd w:val="clear" w:color="auto" w:fill="auto"/>
            <w:vAlign w:val="center"/>
          </w:tcPr>
          <w:p w14:paraId="423BDC1A" w14:textId="77777777" w:rsidR="00FB60ED" w:rsidRDefault="00FB60ED" w:rsidP="002577CB">
            <w:pPr>
              <w:pStyle w:val="TAC"/>
            </w:pPr>
            <w:r>
              <w:t>4.5</w:t>
            </w:r>
          </w:p>
        </w:tc>
        <w:tc>
          <w:tcPr>
            <w:tcW w:w="0" w:type="auto"/>
            <w:shd w:val="clear" w:color="auto" w:fill="auto"/>
            <w:vAlign w:val="center"/>
          </w:tcPr>
          <w:p w14:paraId="0D77AEBC" w14:textId="77777777" w:rsidR="00FB60ED" w:rsidRDefault="00FB60ED" w:rsidP="002577CB">
            <w:pPr>
              <w:pStyle w:val="TAC"/>
            </w:pPr>
            <w:r>
              <w:t>4.0</w:t>
            </w:r>
          </w:p>
        </w:tc>
        <w:tc>
          <w:tcPr>
            <w:tcW w:w="0" w:type="auto"/>
            <w:vAlign w:val="center"/>
          </w:tcPr>
          <w:p w14:paraId="43771B3E" w14:textId="77777777" w:rsidR="00FB60ED" w:rsidRDefault="00FB60ED" w:rsidP="002577CB">
            <w:pPr>
              <w:pStyle w:val="TAC"/>
            </w:pPr>
            <w:r>
              <w:t>3.9</w:t>
            </w:r>
          </w:p>
        </w:tc>
        <w:tc>
          <w:tcPr>
            <w:tcW w:w="0" w:type="auto"/>
            <w:shd w:val="clear" w:color="auto" w:fill="auto"/>
            <w:vAlign w:val="center"/>
          </w:tcPr>
          <w:p w14:paraId="4B5CF529" w14:textId="77777777" w:rsidR="00FB60ED" w:rsidRDefault="00FB60ED" w:rsidP="002577CB">
            <w:pPr>
              <w:pStyle w:val="TAC"/>
            </w:pPr>
            <w:r>
              <w:t>3.8</w:t>
            </w:r>
          </w:p>
        </w:tc>
      </w:tr>
      <w:tr w:rsidR="00FB60ED" w14:paraId="5D63C1AC" w14:textId="77777777" w:rsidTr="002577CB">
        <w:trPr>
          <w:trHeight w:val="285"/>
        </w:trPr>
        <w:tc>
          <w:tcPr>
            <w:tcW w:w="0" w:type="auto"/>
            <w:shd w:val="clear" w:color="auto" w:fill="auto"/>
            <w:vAlign w:val="center"/>
          </w:tcPr>
          <w:p w14:paraId="5B783745" w14:textId="77777777" w:rsidR="00FB60ED" w:rsidRDefault="00FB60ED" w:rsidP="002577CB">
            <w:pPr>
              <w:pStyle w:val="TAC"/>
            </w:pPr>
            <w:r>
              <w:t>3</w:t>
            </w:r>
          </w:p>
        </w:tc>
        <w:tc>
          <w:tcPr>
            <w:tcW w:w="0" w:type="auto"/>
            <w:shd w:val="clear" w:color="auto" w:fill="auto"/>
            <w:vAlign w:val="center"/>
          </w:tcPr>
          <w:p w14:paraId="2DED2949" w14:textId="77777777" w:rsidR="00FB60ED" w:rsidRDefault="00FB60ED" w:rsidP="002577CB">
            <w:pPr>
              <w:pStyle w:val="TAC"/>
              <w:rPr>
                <w:rFonts w:cs="Arial"/>
              </w:rPr>
            </w:pPr>
            <w:r>
              <w:rPr>
                <w:rFonts w:cs="Arial"/>
              </w:rPr>
              <w:t>n51</w:t>
            </w:r>
          </w:p>
        </w:tc>
        <w:tc>
          <w:tcPr>
            <w:tcW w:w="0" w:type="auto"/>
            <w:shd w:val="clear" w:color="auto" w:fill="auto"/>
            <w:vAlign w:val="center"/>
          </w:tcPr>
          <w:p w14:paraId="7E55997A" w14:textId="77777777" w:rsidR="00FB60ED" w:rsidRDefault="00FB60ED" w:rsidP="002577CB">
            <w:pPr>
              <w:pStyle w:val="TAC"/>
              <w:rPr>
                <w:rFonts w:cs="Arial"/>
              </w:rPr>
            </w:pPr>
            <w:r>
              <w:rPr>
                <w:rFonts w:cs="Arial"/>
              </w:rPr>
              <w:t>6.4</w:t>
            </w:r>
          </w:p>
        </w:tc>
        <w:tc>
          <w:tcPr>
            <w:tcW w:w="0" w:type="auto"/>
            <w:shd w:val="clear" w:color="auto" w:fill="auto"/>
            <w:vAlign w:val="center"/>
          </w:tcPr>
          <w:p w14:paraId="34EDD3DC" w14:textId="77777777" w:rsidR="00FB60ED" w:rsidRDefault="00FB60ED" w:rsidP="002577CB">
            <w:pPr>
              <w:pStyle w:val="TAC"/>
              <w:rPr>
                <w:rFonts w:cs="Arial"/>
              </w:rPr>
            </w:pPr>
          </w:p>
        </w:tc>
        <w:tc>
          <w:tcPr>
            <w:tcW w:w="0" w:type="auto"/>
            <w:shd w:val="clear" w:color="auto" w:fill="auto"/>
            <w:vAlign w:val="center"/>
          </w:tcPr>
          <w:p w14:paraId="22E56030" w14:textId="77777777" w:rsidR="00FB60ED" w:rsidRDefault="00FB60ED" w:rsidP="002577CB">
            <w:pPr>
              <w:pStyle w:val="TAC"/>
              <w:rPr>
                <w:rFonts w:cs="Arial"/>
              </w:rPr>
            </w:pPr>
          </w:p>
        </w:tc>
        <w:tc>
          <w:tcPr>
            <w:tcW w:w="0" w:type="auto"/>
            <w:shd w:val="clear" w:color="auto" w:fill="auto"/>
            <w:vAlign w:val="center"/>
          </w:tcPr>
          <w:p w14:paraId="54A7CCEE" w14:textId="77777777" w:rsidR="00FB60ED" w:rsidRDefault="00FB60ED" w:rsidP="002577CB">
            <w:pPr>
              <w:pStyle w:val="TAC"/>
              <w:rPr>
                <w:rFonts w:cs="Arial"/>
              </w:rPr>
            </w:pPr>
          </w:p>
        </w:tc>
        <w:tc>
          <w:tcPr>
            <w:tcW w:w="0" w:type="auto"/>
            <w:shd w:val="clear" w:color="auto" w:fill="auto"/>
            <w:vAlign w:val="center"/>
          </w:tcPr>
          <w:p w14:paraId="446DA8D8" w14:textId="77777777" w:rsidR="00FB60ED" w:rsidRDefault="00FB60ED" w:rsidP="002577CB">
            <w:pPr>
              <w:pStyle w:val="TAC"/>
            </w:pPr>
          </w:p>
        </w:tc>
        <w:tc>
          <w:tcPr>
            <w:tcW w:w="0" w:type="auto"/>
          </w:tcPr>
          <w:p w14:paraId="3DF32CE7" w14:textId="77777777" w:rsidR="00FB60ED" w:rsidRDefault="00FB60ED" w:rsidP="002577CB">
            <w:pPr>
              <w:pStyle w:val="TAC"/>
            </w:pPr>
          </w:p>
        </w:tc>
        <w:tc>
          <w:tcPr>
            <w:tcW w:w="0" w:type="auto"/>
            <w:shd w:val="clear" w:color="auto" w:fill="auto"/>
            <w:vAlign w:val="center"/>
          </w:tcPr>
          <w:p w14:paraId="350E69DE" w14:textId="77777777" w:rsidR="00FB60ED" w:rsidRDefault="00FB60ED" w:rsidP="002577CB">
            <w:pPr>
              <w:pStyle w:val="TAC"/>
            </w:pPr>
          </w:p>
        </w:tc>
        <w:tc>
          <w:tcPr>
            <w:tcW w:w="0" w:type="auto"/>
            <w:shd w:val="clear" w:color="auto" w:fill="auto"/>
            <w:vAlign w:val="center"/>
          </w:tcPr>
          <w:p w14:paraId="05003C39" w14:textId="77777777" w:rsidR="00FB60ED" w:rsidRDefault="00FB60ED" w:rsidP="002577CB">
            <w:pPr>
              <w:pStyle w:val="TAC"/>
            </w:pPr>
          </w:p>
        </w:tc>
        <w:tc>
          <w:tcPr>
            <w:tcW w:w="0" w:type="auto"/>
            <w:shd w:val="clear" w:color="auto" w:fill="auto"/>
            <w:vAlign w:val="center"/>
          </w:tcPr>
          <w:p w14:paraId="751310A0" w14:textId="77777777" w:rsidR="00FB60ED" w:rsidRDefault="00FB60ED" w:rsidP="002577CB">
            <w:pPr>
              <w:pStyle w:val="TAC"/>
            </w:pPr>
          </w:p>
        </w:tc>
        <w:tc>
          <w:tcPr>
            <w:tcW w:w="0" w:type="auto"/>
            <w:shd w:val="clear" w:color="auto" w:fill="auto"/>
            <w:vAlign w:val="center"/>
          </w:tcPr>
          <w:p w14:paraId="7771B39F" w14:textId="77777777" w:rsidR="00FB60ED" w:rsidRDefault="00FB60ED" w:rsidP="002577CB">
            <w:pPr>
              <w:pStyle w:val="TAC"/>
            </w:pPr>
          </w:p>
        </w:tc>
        <w:tc>
          <w:tcPr>
            <w:tcW w:w="0" w:type="auto"/>
            <w:vAlign w:val="center"/>
          </w:tcPr>
          <w:p w14:paraId="6004D15F" w14:textId="77777777" w:rsidR="00FB60ED" w:rsidRDefault="00FB60ED" w:rsidP="002577CB">
            <w:pPr>
              <w:pStyle w:val="TAC"/>
            </w:pPr>
          </w:p>
        </w:tc>
        <w:tc>
          <w:tcPr>
            <w:tcW w:w="0" w:type="auto"/>
            <w:shd w:val="clear" w:color="auto" w:fill="auto"/>
            <w:vAlign w:val="center"/>
          </w:tcPr>
          <w:p w14:paraId="33E11808" w14:textId="77777777" w:rsidR="00FB60ED" w:rsidRDefault="00FB60ED" w:rsidP="002577CB">
            <w:pPr>
              <w:pStyle w:val="TAC"/>
            </w:pPr>
          </w:p>
        </w:tc>
      </w:tr>
      <w:tr w:rsidR="00FB60ED" w14:paraId="6EFC5F3E" w14:textId="77777777" w:rsidTr="002577CB">
        <w:trPr>
          <w:trHeight w:val="285"/>
        </w:trPr>
        <w:tc>
          <w:tcPr>
            <w:tcW w:w="0" w:type="auto"/>
            <w:shd w:val="clear" w:color="auto" w:fill="auto"/>
            <w:vAlign w:val="center"/>
          </w:tcPr>
          <w:p w14:paraId="5709CA5C" w14:textId="77777777" w:rsidR="00FB60ED" w:rsidRDefault="00FB60ED" w:rsidP="002577CB">
            <w:pPr>
              <w:pStyle w:val="TAC"/>
            </w:pPr>
            <w:r>
              <w:t>30</w:t>
            </w:r>
          </w:p>
        </w:tc>
        <w:tc>
          <w:tcPr>
            <w:tcW w:w="0" w:type="auto"/>
            <w:shd w:val="clear" w:color="auto" w:fill="auto"/>
            <w:vAlign w:val="center"/>
          </w:tcPr>
          <w:p w14:paraId="2DA51453" w14:textId="77777777" w:rsidR="00FB60ED" w:rsidRDefault="00FB60ED" w:rsidP="002577CB">
            <w:pPr>
              <w:pStyle w:val="TAC"/>
              <w:rPr>
                <w:rFonts w:cs="Arial"/>
              </w:rPr>
            </w:pPr>
            <w:r>
              <w:rPr>
                <w:rFonts w:cs="Arial"/>
              </w:rPr>
              <w:t>n66</w:t>
            </w:r>
          </w:p>
        </w:tc>
        <w:tc>
          <w:tcPr>
            <w:tcW w:w="0" w:type="auto"/>
            <w:shd w:val="clear" w:color="auto" w:fill="auto"/>
            <w:vAlign w:val="center"/>
          </w:tcPr>
          <w:p w14:paraId="31097305" w14:textId="77777777" w:rsidR="00FB60ED" w:rsidRDefault="00FB60ED" w:rsidP="002577CB">
            <w:pPr>
              <w:pStyle w:val="TAC"/>
              <w:rPr>
                <w:rFonts w:cs="Arial"/>
              </w:rPr>
            </w:pPr>
            <w:r>
              <w:t>8.3</w:t>
            </w:r>
          </w:p>
        </w:tc>
        <w:tc>
          <w:tcPr>
            <w:tcW w:w="0" w:type="auto"/>
            <w:shd w:val="clear" w:color="auto" w:fill="auto"/>
            <w:vAlign w:val="center"/>
          </w:tcPr>
          <w:p w14:paraId="528E4980" w14:textId="77777777" w:rsidR="00FB60ED" w:rsidRDefault="00FB60ED" w:rsidP="002577CB">
            <w:pPr>
              <w:pStyle w:val="TAC"/>
              <w:rPr>
                <w:rFonts w:cs="Arial"/>
              </w:rPr>
            </w:pPr>
            <w:r>
              <w:t>8.3</w:t>
            </w:r>
          </w:p>
        </w:tc>
        <w:tc>
          <w:tcPr>
            <w:tcW w:w="0" w:type="auto"/>
            <w:shd w:val="clear" w:color="auto" w:fill="auto"/>
            <w:vAlign w:val="center"/>
          </w:tcPr>
          <w:p w14:paraId="37A6A6AA" w14:textId="77777777" w:rsidR="00FB60ED" w:rsidRDefault="00FB60ED" w:rsidP="002577CB">
            <w:pPr>
              <w:pStyle w:val="TAC"/>
              <w:rPr>
                <w:rFonts w:cs="Arial"/>
              </w:rPr>
            </w:pPr>
            <w:r>
              <w:t>8.3</w:t>
            </w:r>
          </w:p>
        </w:tc>
        <w:tc>
          <w:tcPr>
            <w:tcW w:w="0" w:type="auto"/>
            <w:shd w:val="clear" w:color="auto" w:fill="auto"/>
            <w:vAlign w:val="center"/>
          </w:tcPr>
          <w:p w14:paraId="0F54A892" w14:textId="77777777" w:rsidR="00FB60ED" w:rsidRDefault="00FB60ED" w:rsidP="002577CB">
            <w:pPr>
              <w:pStyle w:val="TAC"/>
              <w:rPr>
                <w:rFonts w:cs="Arial"/>
              </w:rPr>
            </w:pPr>
            <w:r>
              <w:t>8.3</w:t>
            </w:r>
          </w:p>
        </w:tc>
        <w:tc>
          <w:tcPr>
            <w:tcW w:w="0" w:type="auto"/>
            <w:shd w:val="clear" w:color="auto" w:fill="auto"/>
            <w:vAlign w:val="center"/>
          </w:tcPr>
          <w:p w14:paraId="3DD3903A" w14:textId="77777777" w:rsidR="00FB60ED" w:rsidRDefault="00FB60ED" w:rsidP="002577CB">
            <w:pPr>
              <w:pStyle w:val="TAC"/>
            </w:pPr>
          </w:p>
        </w:tc>
        <w:tc>
          <w:tcPr>
            <w:tcW w:w="0" w:type="auto"/>
          </w:tcPr>
          <w:p w14:paraId="7850DAD5" w14:textId="77777777" w:rsidR="00FB60ED" w:rsidRDefault="00FB60ED" w:rsidP="002577CB">
            <w:pPr>
              <w:pStyle w:val="TAC"/>
            </w:pPr>
          </w:p>
        </w:tc>
        <w:tc>
          <w:tcPr>
            <w:tcW w:w="0" w:type="auto"/>
            <w:shd w:val="clear" w:color="auto" w:fill="auto"/>
            <w:vAlign w:val="center"/>
          </w:tcPr>
          <w:p w14:paraId="50E80E72" w14:textId="77777777" w:rsidR="00FB60ED" w:rsidRDefault="00FB60ED" w:rsidP="002577CB">
            <w:pPr>
              <w:pStyle w:val="TAC"/>
            </w:pPr>
            <w:r>
              <w:rPr>
                <w:rFonts w:cs="Arial"/>
              </w:rPr>
              <w:t>8.3</w:t>
            </w:r>
          </w:p>
        </w:tc>
        <w:tc>
          <w:tcPr>
            <w:tcW w:w="0" w:type="auto"/>
            <w:shd w:val="clear" w:color="auto" w:fill="auto"/>
            <w:vAlign w:val="center"/>
          </w:tcPr>
          <w:p w14:paraId="717F08FF" w14:textId="77777777" w:rsidR="00FB60ED" w:rsidRDefault="00FB60ED" w:rsidP="002577CB">
            <w:pPr>
              <w:pStyle w:val="TAC"/>
            </w:pPr>
          </w:p>
        </w:tc>
        <w:tc>
          <w:tcPr>
            <w:tcW w:w="0" w:type="auto"/>
            <w:shd w:val="clear" w:color="auto" w:fill="auto"/>
            <w:vAlign w:val="center"/>
          </w:tcPr>
          <w:p w14:paraId="318919D2" w14:textId="77777777" w:rsidR="00FB60ED" w:rsidRDefault="00FB60ED" w:rsidP="002577CB">
            <w:pPr>
              <w:pStyle w:val="TAC"/>
            </w:pPr>
          </w:p>
        </w:tc>
        <w:tc>
          <w:tcPr>
            <w:tcW w:w="0" w:type="auto"/>
            <w:shd w:val="clear" w:color="auto" w:fill="auto"/>
            <w:vAlign w:val="center"/>
          </w:tcPr>
          <w:p w14:paraId="73B05870" w14:textId="77777777" w:rsidR="00FB60ED" w:rsidRDefault="00FB60ED" w:rsidP="002577CB">
            <w:pPr>
              <w:pStyle w:val="TAC"/>
            </w:pPr>
          </w:p>
        </w:tc>
        <w:tc>
          <w:tcPr>
            <w:tcW w:w="0" w:type="auto"/>
            <w:vAlign w:val="center"/>
          </w:tcPr>
          <w:p w14:paraId="4F3DC802" w14:textId="77777777" w:rsidR="00FB60ED" w:rsidRDefault="00FB60ED" w:rsidP="002577CB">
            <w:pPr>
              <w:pStyle w:val="TAC"/>
            </w:pPr>
          </w:p>
        </w:tc>
        <w:tc>
          <w:tcPr>
            <w:tcW w:w="0" w:type="auto"/>
            <w:shd w:val="clear" w:color="auto" w:fill="auto"/>
            <w:vAlign w:val="center"/>
          </w:tcPr>
          <w:p w14:paraId="102ED05E" w14:textId="77777777" w:rsidR="00FB60ED" w:rsidRDefault="00FB60ED" w:rsidP="002577CB">
            <w:pPr>
              <w:pStyle w:val="TAC"/>
            </w:pPr>
          </w:p>
        </w:tc>
      </w:tr>
      <w:tr w:rsidR="00FB60ED" w14:paraId="2DD00BDB" w14:textId="77777777" w:rsidTr="002577CB">
        <w:trPr>
          <w:trHeight w:val="285"/>
        </w:trPr>
        <w:tc>
          <w:tcPr>
            <w:tcW w:w="0" w:type="auto"/>
            <w:shd w:val="clear" w:color="auto" w:fill="auto"/>
            <w:vAlign w:val="center"/>
          </w:tcPr>
          <w:p w14:paraId="62DEB718" w14:textId="77777777" w:rsidR="00FB60ED" w:rsidRDefault="00FB60ED" w:rsidP="002577CB">
            <w:pPr>
              <w:pStyle w:val="TAC"/>
            </w:pPr>
            <w:r>
              <w:t>n78</w:t>
            </w:r>
          </w:p>
        </w:tc>
        <w:tc>
          <w:tcPr>
            <w:tcW w:w="0" w:type="auto"/>
            <w:shd w:val="clear" w:color="auto" w:fill="auto"/>
            <w:vAlign w:val="center"/>
          </w:tcPr>
          <w:p w14:paraId="15231160" w14:textId="77777777" w:rsidR="00FB60ED" w:rsidRDefault="00FB60ED" w:rsidP="002577CB">
            <w:pPr>
              <w:pStyle w:val="TAC"/>
            </w:pPr>
            <w:r>
              <w:rPr>
                <w:rFonts w:cs="Arial"/>
              </w:rPr>
              <w:t>7</w:t>
            </w:r>
            <w:r>
              <w:rPr>
                <w:rFonts w:cs="Arial"/>
                <w:vertAlign w:val="superscript"/>
              </w:rPr>
              <w:t>1</w:t>
            </w:r>
          </w:p>
        </w:tc>
        <w:tc>
          <w:tcPr>
            <w:tcW w:w="0" w:type="auto"/>
            <w:shd w:val="clear" w:color="auto" w:fill="auto"/>
            <w:vAlign w:val="center"/>
          </w:tcPr>
          <w:p w14:paraId="7D5E5ACD" w14:textId="77777777" w:rsidR="00FB60ED" w:rsidRDefault="00FB60ED" w:rsidP="002577CB">
            <w:pPr>
              <w:pStyle w:val="TAC"/>
            </w:pPr>
            <w:r>
              <w:rPr>
                <w:rFonts w:cs="Arial"/>
              </w:rPr>
              <w:t>4.5</w:t>
            </w:r>
          </w:p>
        </w:tc>
        <w:tc>
          <w:tcPr>
            <w:tcW w:w="0" w:type="auto"/>
            <w:shd w:val="clear" w:color="auto" w:fill="auto"/>
            <w:vAlign w:val="center"/>
          </w:tcPr>
          <w:p w14:paraId="27CE5CE4" w14:textId="77777777" w:rsidR="00FB60ED" w:rsidRDefault="00FB60ED" w:rsidP="002577CB">
            <w:pPr>
              <w:pStyle w:val="TAC"/>
            </w:pPr>
            <w:r>
              <w:rPr>
                <w:rFonts w:cs="Arial"/>
              </w:rPr>
              <w:t>4.5</w:t>
            </w:r>
          </w:p>
        </w:tc>
        <w:tc>
          <w:tcPr>
            <w:tcW w:w="0" w:type="auto"/>
            <w:shd w:val="clear" w:color="auto" w:fill="auto"/>
            <w:vAlign w:val="center"/>
          </w:tcPr>
          <w:p w14:paraId="32CE5864" w14:textId="77777777" w:rsidR="00FB60ED" w:rsidRDefault="00FB60ED" w:rsidP="002577CB">
            <w:pPr>
              <w:pStyle w:val="TAC"/>
            </w:pPr>
            <w:r>
              <w:rPr>
                <w:rFonts w:cs="Arial"/>
              </w:rPr>
              <w:t>4.5</w:t>
            </w:r>
          </w:p>
        </w:tc>
        <w:tc>
          <w:tcPr>
            <w:tcW w:w="0" w:type="auto"/>
            <w:shd w:val="clear" w:color="auto" w:fill="auto"/>
            <w:vAlign w:val="center"/>
          </w:tcPr>
          <w:p w14:paraId="3121CBB2" w14:textId="77777777" w:rsidR="00FB60ED" w:rsidRDefault="00FB60ED" w:rsidP="002577CB">
            <w:pPr>
              <w:pStyle w:val="TAC"/>
            </w:pPr>
            <w:r>
              <w:rPr>
                <w:rFonts w:cs="Arial"/>
              </w:rPr>
              <w:t>4.5</w:t>
            </w:r>
          </w:p>
        </w:tc>
        <w:tc>
          <w:tcPr>
            <w:tcW w:w="0" w:type="auto"/>
            <w:shd w:val="clear" w:color="auto" w:fill="auto"/>
          </w:tcPr>
          <w:p w14:paraId="78903D8F" w14:textId="77777777" w:rsidR="00FB60ED" w:rsidRDefault="00FB60ED" w:rsidP="002577CB">
            <w:pPr>
              <w:pStyle w:val="TAC"/>
            </w:pPr>
          </w:p>
        </w:tc>
        <w:tc>
          <w:tcPr>
            <w:tcW w:w="0" w:type="auto"/>
          </w:tcPr>
          <w:p w14:paraId="5096853E" w14:textId="77777777" w:rsidR="00FB60ED" w:rsidRDefault="00FB60ED" w:rsidP="002577CB">
            <w:pPr>
              <w:pStyle w:val="TAC"/>
            </w:pPr>
          </w:p>
        </w:tc>
        <w:tc>
          <w:tcPr>
            <w:tcW w:w="0" w:type="auto"/>
            <w:shd w:val="clear" w:color="auto" w:fill="auto"/>
          </w:tcPr>
          <w:p w14:paraId="398283C0" w14:textId="77777777" w:rsidR="00FB60ED" w:rsidRDefault="00FB60ED" w:rsidP="002577CB">
            <w:pPr>
              <w:pStyle w:val="TAC"/>
            </w:pPr>
          </w:p>
        </w:tc>
        <w:tc>
          <w:tcPr>
            <w:tcW w:w="0" w:type="auto"/>
            <w:shd w:val="clear" w:color="auto" w:fill="auto"/>
          </w:tcPr>
          <w:p w14:paraId="5F0529A0" w14:textId="77777777" w:rsidR="00FB60ED" w:rsidRDefault="00FB60ED" w:rsidP="002577CB">
            <w:pPr>
              <w:pStyle w:val="TAC"/>
            </w:pPr>
          </w:p>
        </w:tc>
        <w:tc>
          <w:tcPr>
            <w:tcW w:w="0" w:type="auto"/>
            <w:shd w:val="clear" w:color="auto" w:fill="auto"/>
          </w:tcPr>
          <w:p w14:paraId="641AC6E6" w14:textId="77777777" w:rsidR="00FB60ED" w:rsidRDefault="00FB60ED" w:rsidP="002577CB">
            <w:pPr>
              <w:pStyle w:val="TAC"/>
            </w:pPr>
          </w:p>
        </w:tc>
        <w:tc>
          <w:tcPr>
            <w:tcW w:w="0" w:type="auto"/>
            <w:shd w:val="clear" w:color="auto" w:fill="auto"/>
          </w:tcPr>
          <w:p w14:paraId="724D5558" w14:textId="77777777" w:rsidR="00FB60ED" w:rsidRDefault="00FB60ED" w:rsidP="002577CB">
            <w:pPr>
              <w:pStyle w:val="TAC"/>
            </w:pPr>
          </w:p>
        </w:tc>
        <w:tc>
          <w:tcPr>
            <w:tcW w:w="0" w:type="auto"/>
          </w:tcPr>
          <w:p w14:paraId="1BD01179" w14:textId="77777777" w:rsidR="00FB60ED" w:rsidRDefault="00FB60ED" w:rsidP="002577CB">
            <w:pPr>
              <w:pStyle w:val="TAC"/>
            </w:pPr>
          </w:p>
        </w:tc>
        <w:tc>
          <w:tcPr>
            <w:tcW w:w="0" w:type="auto"/>
            <w:shd w:val="clear" w:color="auto" w:fill="auto"/>
          </w:tcPr>
          <w:p w14:paraId="183B1637" w14:textId="77777777" w:rsidR="00FB60ED" w:rsidRDefault="00FB60ED" w:rsidP="002577CB">
            <w:pPr>
              <w:pStyle w:val="TAC"/>
            </w:pPr>
          </w:p>
        </w:tc>
      </w:tr>
      <w:tr w:rsidR="00FB60ED" w14:paraId="281F8EA3" w14:textId="77777777" w:rsidTr="002577CB">
        <w:trPr>
          <w:trHeight w:val="285"/>
        </w:trPr>
        <w:tc>
          <w:tcPr>
            <w:tcW w:w="0" w:type="auto"/>
            <w:shd w:val="clear" w:color="auto" w:fill="auto"/>
            <w:vAlign w:val="center"/>
          </w:tcPr>
          <w:p w14:paraId="21639C2A" w14:textId="77777777" w:rsidR="00FB60ED" w:rsidRDefault="00FB60ED" w:rsidP="002577CB">
            <w:pPr>
              <w:pStyle w:val="TAC"/>
            </w:pPr>
            <w:r>
              <w:t>n78</w:t>
            </w:r>
          </w:p>
        </w:tc>
        <w:tc>
          <w:tcPr>
            <w:tcW w:w="0" w:type="auto"/>
            <w:shd w:val="clear" w:color="auto" w:fill="auto"/>
            <w:vAlign w:val="center"/>
          </w:tcPr>
          <w:p w14:paraId="056AB54D" w14:textId="77777777" w:rsidR="00FB60ED" w:rsidRDefault="00FB60ED" w:rsidP="002577CB">
            <w:pPr>
              <w:pStyle w:val="TAC"/>
            </w:pPr>
            <w:r>
              <w:rPr>
                <w:rFonts w:cs="Arial"/>
              </w:rPr>
              <w:t>38</w:t>
            </w:r>
          </w:p>
        </w:tc>
        <w:tc>
          <w:tcPr>
            <w:tcW w:w="0" w:type="auto"/>
            <w:shd w:val="clear" w:color="auto" w:fill="auto"/>
            <w:vAlign w:val="center"/>
          </w:tcPr>
          <w:p w14:paraId="69BA0DBB" w14:textId="77777777" w:rsidR="00FB60ED" w:rsidRDefault="00FB60ED" w:rsidP="002577CB">
            <w:pPr>
              <w:pStyle w:val="TAC"/>
            </w:pPr>
            <w:r>
              <w:rPr>
                <w:rFonts w:cs="Arial"/>
              </w:rPr>
              <w:t>3.3</w:t>
            </w:r>
          </w:p>
        </w:tc>
        <w:tc>
          <w:tcPr>
            <w:tcW w:w="0" w:type="auto"/>
            <w:shd w:val="clear" w:color="auto" w:fill="auto"/>
            <w:vAlign w:val="center"/>
          </w:tcPr>
          <w:p w14:paraId="21ADB912" w14:textId="77777777" w:rsidR="00FB60ED" w:rsidRDefault="00FB60ED" w:rsidP="002577CB">
            <w:pPr>
              <w:pStyle w:val="TAC"/>
            </w:pPr>
            <w:r>
              <w:rPr>
                <w:rFonts w:cs="Arial"/>
              </w:rPr>
              <w:t>3.3</w:t>
            </w:r>
          </w:p>
        </w:tc>
        <w:tc>
          <w:tcPr>
            <w:tcW w:w="0" w:type="auto"/>
            <w:shd w:val="clear" w:color="auto" w:fill="auto"/>
            <w:vAlign w:val="center"/>
          </w:tcPr>
          <w:p w14:paraId="20A19DDD" w14:textId="77777777" w:rsidR="00FB60ED" w:rsidRDefault="00FB60ED" w:rsidP="002577CB">
            <w:pPr>
              <w:pStyle w:val="TAC"/>
            </w:pPr>
            <w:r>
              <w:rPr>
                <w:rFonts w:cs="Arial"/>
              </w:rPr>
              <w:t>3.3</w:t>
            </w:r>
          </w:p>
        </w:tc>
        <w:tc>
          <w:tcPr>
            <w:tcW w:w="0" w:type="auto"/>
            <w:shd w:val="clear" w:color="auto" w:fill="auto"/>
            <w:vAlign w:val="center"/>
          </w:tcPr>
          <w:p w14:paraId="7331F535" w14:textId="77777777" w:rsidR="00FB60ED" w:rsidRDefault="00FB60ED" w:rsidP="002577CB">
            <w:pPr>
              <w:pStyle w:val="TAC"/>
            </w:pPr>
            <w:r>
              <w:rPr>
                <w:rFonts w:cs="Arial"/>
              </w:rPr>
              <w:t>3.3</w:t>
            </w:r>
          </w:p>
        </w:tc>
        <w:tc>
          <w:tcPr>
            <w:tcW w:w="0" w:type="auto"/>
            <w:shd w:val="clear" w:color="auto" w:fill="auto"/>
          </w:tcPr>
          <w:p w14:paraId="5E98EEDC" w14:textId="77777777" w:rsidR="00FB60ED" w:rsidRDefault="00FB60ED" w:rsidP="002577CB">
            <w:pPr>
              <w:pStyle w:val="TAC"/>
            </w:pPr>
          </w:p>
        </w:tc>
        <w:tc>
          <w:tcPr>
            <w:tcW w:w="0" w:type="auto"/>
          </w:tcPr>
          <w:p w14:paraId="2C104A76" w14:textId="77777777" w:rsidR="00FB60ED" w:rsidRDefault="00FB60ED" w:rsidP="002577CB">
            <w:pPr>
              <w:pStyle w:val="TAC"/>
            </w:pPr>
          </w:p>
        </w:tc>
        <w:tc>
          <w:tcPr>
            <w:tcW w:w="0" w:type="auto"/>
            <w:shd w:val="clear" w:color="auto" w:fill="auto"/>
          </w:tcPr>
          <w:p w14:paraId="080550DC" w14:textId="77777777" w:rsidR="00FB60ED" w:rsidRDefault="00FB60ED" w:rsidP="002577CB">
            <w:pPr>
              <w:pStyle w:val="TAC"/>
            </w:pPr>
          </w:p>
        </w:tc>
        <w:tc>
          <w:tcPr>
            <w:tcW w:w="0" w:type="auto"/>
            <w:shd w:val="clear" w:color="auto" w:fill="auto"/>
          </w:tcPr>
          <w:p w14:paraId="4EFBC00B" w14:textId="77777777" w:rsidR="00FB60ED" w:rsidRDefault="00FB60ED" w:rsidP="002577CB">
            <w:pPr>
              <w:pStyle w:val="TAC"/>
            </w:pPr>
          </w:p>
        </w:tc>
        <w:tc>
          <w:tcPr>
            <w:tcW w:w="0" w:type="auto"/>
            <w:shd w:val="clear" w:color="auto" w:fill="auto"/>
          </w:tcPr>
          <w:p w14:paraId="2B0341B6" w14:textId="77777777" w:rsidR="00FB60ED" w:rsidRDefault="00FB60ED" w:rsidP="002577CB">
            <w:pPr>
              <w:pStyle w:val="TAC"/>
            </w:pPr>
          </w:p>
        </w:tc>
        <w:tc>
          <w:tcPr>
            <w:tcW w:w="0" w:type="auto"/>
            <w:shd w:val="clear" w:color="auto" w:fill="auto"/>
          </w:tcPr>
          <w:p w14:paraId="36FCA32F" w14:textId="77777777" w:rsidR="00FB60ED" w:rsidRDefault="00FB60ED" w:rsidP="002577CB">
            <w:pPr>
              <w:pStyle w:val="TAC"/>
            </w:pPr>
          </w:p>
        </w:tc>
        <w:tc>
          <w:tcPr>
            <w:tcW w:w="0" w:type="auto"/>
          </w:tcPr>
          <w:p w14:paraId="150D012B" w14:textId="77777777" w:rsidR="00FB60ED" w:rsidRDefault="00FB60ED" w:rsidP="002577CB">
            <w:pPr>
              <w:pStyle w:val="TAC"/>
            </w:pPr>
          </w:p>
        </w:tc>
        <w:tc>
          <w:tcPr>
            <w:tcW w:w="0" w:type="auto"/>
            <w:shd w:val="clear" w:color="auto" w:fill="auto"/>
          </w:tcPr>
          <w:p w14:paraId="2EF27FDA" w14:textId="77777777" w:rsidR="00FB60ED" w:rsidRDefault="00FB60ED" w:rsidP="002577CB">
            <w:pPr>
              <w:pStyle w:val="TAC"/>
            </w:pPr>
          </w:p>
        </w:tc>
      </w:tr>
      <w:tr w:rsidR="00FB60ED" w14:paraId="19047C8C" w14:textId="77777777" w:rsidTr="002577CB">
        <w:trPr>
          <w:trHeight w:val="285"/>
        </w:trPr>
        <w:tc>
          <w:tcPr>
            <w:tcW w:w="0" w:type="auto"/>
            <w:shd w:val="clear" w:color="auto" w:fill="auto"/>
            <w:vAlign w:val="center"/>
          </w:tcPr>
          <w:p w14:paraId="5DAFBEC8" w14:textId="77777777" w:rsidR="00FB60ED" w:rsidRDefault="00FB60ED" w:rsidP="002577CB">
            <w:pPr>
              <w:pStyle w:val="TAC"/>
            </w:pPr>
            <w:r>
              <w:t>n78</w:t>
            </w:r>
          </w:p>
        </w:tc>
        <w:tc>
          <w:tcPr>
            <w:tcW w:w="0" w:type="auto"/>
            <w:shd w:val="clear" w:color="auto" w:fill="auto"/>
            <w:vAlign w:val="center"/>
          </w:tcPr>
          <w:p w14:paraId="3A36E802" w14:textId="77777777" w:rsidR="00FB60ED" w:rsidRDefault="00FB60ED" w:rsidP="002577CB">
            <w:pPr>
              <w:pStyle w:val="TAC"/>
            </w:pPr>
            <w:r>
              <w:t>41</w:t>
            </w:r>
            <w:r>
              <w:rPr>
                <w:vertAlign w:val="superscript"/>
              </w:rPr>
              <w:t>1</w:t>
            </w:r>
          </w:p>
        </w:tc>
        <w:tc>
          <w:tcPr>
            <w:tcW w:w="0" w:type="auto"/>
            <w:shd w:val="clear" w:color="auto" w:fill="auto"/>
            <w:vAlign w:val="center"/>
          </w:tcPr>
          <w:p w14:paraId="676F5709" w14:textId="77777777" w:rsidR="00FB60ED" w:rsidRDefault="00FB60ED" w:rsidP="002577CB">
            <w:pPr>
              <w:pStyle w:val="TAC"/>
            </w:pPr>
            <w:r>
              <w:t>4.5</w:t>
            </w:r>
          </w:p>
        </w:tc>
        <w:tc>
          <w:tcPr>
            <w:tcW w:w="0" w:type="auto"/>
            <w:shd w:val="clear" w:color="auto" w:fill="auto"/>
            <w:vAlign w:val="center"/>
          </w:tcPr>
          <w:p w14:paraId="356AEAF5" w14:textId="77777777" w:rsidR="00FB60ED" w:rsidRDefault="00FB60ED" w:rsidP="002577CB">
            <w:pPr>
              <w:pStyle w:val="TAC"/>
            </w:pPr>
            <w:r>
              <w:t>4.5</w:t>
            </w:r>
          </w:p>
        </w:tc>
        <w:tc>
          <w:tcPr>
            <w:tcW w:w="0" w:type="auto"/>
            <w:shd w:val="clear" w:color="auto" w:fill="auto"/>
            <w:vAlign w:val="center"/>
          </w:tcPr>
          <w:p w14:paraId="61C4880D" w14:textId="77777777" w:rsidR="00FB60ED" w:rsidRDefault="00FB60ED" w:rsidP="002577CB">
            <w:pPr>
              <w:pStyle w:val="TAC"/>
            </w:pPr>
            <w:r>
              <w:t>4.5</w:t>
            </w:r>
          </w:p>
        </w:tc>
        <w:tc>
          <w:tcPr>
            <w:tcW w:w="0" w:type="auto"/>
            <w:shd w:val="clear" w:color="auto" w:fill="auto"/>
            <w:vAlign w:val="center"/>
          </w:tcPr>
          <w:p w14:paraId="4BA44CC3" w14:textId="77777777" w:rsidR="00FB60ED" w:rsidRDefault="00FB60ED" w:rsidP="002577CB">
            <w:pPr>
              <w:pStyle w:val="TAC"/>
            </w:pPr>
            <w:r>
              <w:t>4.5</w:t>
            </w:r>
          </w:p>
        </w:tc>
        <w:tc>
          <w:tcPr>
            <w:tcW w:w="0" w:type="auto"/>
            <w:shd w:val="clear" w:color="auto" w:fill="auto"/>
          </w:tcPr>
          <w:p w14:paraId="7921C035" w14:textId="77777777" w:rsidR="00FB60ED" w:rsidRDefault="00FB60ED" w:rsidP="002577CB">
            <w:pPr>
              <w:pStyle w:val="TAC"/>
            </w:pPr>
          </w:p>
        </w:tc>
        <w:tc>
          <w:tcPr>
            <w:tcW w:w="0" w:type="auto"/>
          </w:tcPr>
          <w:p w14:paraId="1ED7BC9F" w14:textId="77777777" w:rsidR="00FB60ED" w:rsidRDefault="00FB60ED" w:rsidP="002577CB">
            <w:pPr>
              <w:pStyle w:val="TAC"/>
            </w:pPr>
          </w:p>
        </w:tc>
        <w:tc>
          <w:tcPr>
            <w:tcW w:w="0" w:type="auto"/>
            <w:shd w:val="clear" w:color="auto" w:fill="auto"/>
          </w:tcPr>
          <w:p w14:paraId="556BF3E8" w14:textId="77777777" w:rsidR="00FB60ED" w:rsidRDefault="00FB60ED" w:rsidP="002577CB">
            <w:pPr>
              <w:pStyle w:val="TAC"/>
            </w:pPr>
          </w:p>
        </w:tc>
        <w:tc>
          <w:tcPr>
            <w:tcW w:w="0" w:type="auto"/>
            <w:shd w:val="clear" w:color="auto" w:fill="auto"/>
          </w:tcPr>
          <w:p w14:paraId="2978E473" w14:textId="77777777" w:rsidR="00FB60ED" w:rsidRDefault="00FB60ED" w:rsidP="002577CB">
            <w:pPr>
              <w:pStyle w:val="TAC"/>
            </w:pPr>
          </w:p>
        </w:tc>
        <w:tc>
          <w:tcPr>
            <w:tcW w:w="0" w:type="auto"/>
            <w:shd w:val="clear" w:color="auto" w:fill="auto"/>
          </w:tcPr>
          <w:p w14:paraId="1DE0C91A" w14:textId="77777777" w:rsidR="00FB60ED" w:rsidRDefault="00FB60ED" w:rsidP="002577CB">
            <w:pPr>
              <w:pStyle w:val="TAC"/>
            </w:pPr>
          </w:p>
        </w:tc>
        <w:tc>
          <w:tcPr>
            <w:tcW w:w="0" w:type="auto"/>
            <w:shd w:val="clear" w:color="auto" w:fill="auto"/>
          </w:tcPr>
          <w:p w14:paraId="538F9C32" w14:textId="77777777" w:rsidR="00FB60ED" w:rsidRDefault="00FB60ED" w:rsidP="002577CB">
            <w:pPr>
              <w:pStyle w:val="TAC"/>
            </w:pPr>
          </w:p>
        </w:tc>
        <w:tc>
          <w:tcPr>
            <w:tcW w:w="0" w:type="auto"/>
          </w:tcPr>
          <w:p w14:paraId="47681B61" w14:textId="77777777" w:rsidR="00FB60ED" w:rsidRDefault="00FB60ED" w:rsidP="002577CB">
            <w:pPr>
              <w:pStyle w:val="TAC"/>
            </w:pPr>
          </w:p>
        </w:tc>
        <w:tc>
          <w:tcPr>
            <w:tcW w:w="0" w:type="auto"/>
            <w:shd w:val="clear" w:color="auto" w:fill="auto"/>
          </w:tcPr>
          <w:p w14:paraId="7FEF43AF" w14:textId="77777777" w:rsidR="00FB60ED" w:rsidRDefault="00FB60ED" w:rsidP="002577CB">
            <w:pPr>
              <w:pStyle w:val="TAC"/>
            </w:pPr>
          </w:p>
        </w:tc>
      </w:tr>
      <w:tr w:rsidR="00FB60ED" w14:paraId="2C948AA3" w14:textId="77777777" w:rsidTr="002577CB">
        <w:trPr>
          <w:trHeight w:val="285"/>
        </w:trPr>
        <w:tc>
          <w:tcPr>
            <w:tcW w:w="0" w:type="auto"/>
            <w:shd w:val="clear" w:color="auto" w:fill="auto"/>
            <w:vAlign w:val="center"/>
          </w:tcPr>
          <w:p w14:paraId="5C2AD6F5" w14:textId="77777777" w:rsidR="00FB60ED" w:rsidRDefault="00FB60ED" w:rsidP="002577CB">
            <w:pPr>
              <w:pStyle w:val="TAC"/>
            </w:pPr>
            <w:r>
              <w:t>n78</w:t>
            </w:r>
          </w:p>
        </w:tc>
        <w:tc>
          <w:tcPr>
            <w:tcW w:w="0" w:type="auto"/>
            <w:shd w:val="clear" w:color="auto" w:fill="auto"/>
            <w:vAlign w:val="center"/>
          </w:tcPr>
          <w:p w14:paraId="72855582" w14:textId="77777777" w:rsidR="00FB60ED" w:rsidRDefault="00FB60ED" w:rsidP="002577CB">
            <w:pPr>
              <w:pStyle w:val="TAC"/>
            </w:pPr>
            <w:r>
              <w:rPr>
                <w:rFonts w:cs="Arial"/>
              </w:rPr>
              <w:t>46</w:t>
            </w:r>
          </w:p>
        </w:tc>
        <w:tc>
          <w:tcPr>
            <w:tcW w:w="0" w:type="auto"/>
            <w:shd w:val="clear" w:color="auto" w:fill="auto"/>
            <w:vAlign w:val="center"/>
          </w:tcPr>
          <w:p w14:paraId="002E5AA3" w14:textId="77777777" w:rsidR="00FB60ED" w:rsidRDefault="00FB60ED" w:rsidP="002577CB">
            <w:pPr>
              <w:pStyle w:val="TAC"/>
            </w:pPr>
          </w:p>
        </w:tc>
        <w:tc>
          <w:tcPr>
            <w:tcW w:w="0" w:type="auto"/>
            <w:shd w:val="clear" w:color="auto" w:fill="auto"/>
            <w:vAlign w:val="center"/>
          </w:tcPr>
          <w:p w14:paraId="0D57BCD1" w14:textId="77777777" w:rsidR="00FB60ED" w:rsidRDefault="00FB60ED" w:rsidP="002577CB">
            <w:pPr>
              <w:pStyle w:val="TAC"/>
            </w:pPr>
          </w:p>
        </w:tc>
        <w:tc>
          <w:tcPr>
            <w:tcW w:w="0" w:type="auto"/>
            <w:shd w:val="clear" w:color="auto" w:fill="auto"/>
            <w:vAlign w:val="center"/>
          </w:tcPr>
          <w:p w14:paraId="79F347BC" w14:textId="77777777" w:rsidR="00FB60ED" w:rsidRDefault="00FB60ED" w:rsidP="002577CB">
            <w:pPr>
              <w:pStyle w:val="TAC"/>
            </w:pPr>
          </w:p>
        </w:tc>
        <w:tc>
          <w:tcPr>
            <w:tcW w:w="0" w:type="auto"/>
            <w:shd w:val="clear" w:color="auto" w:fill="auto"/>
            <w:vAlign w:val="center"/>
          </w:tcPr>
          <w:p w14:paraId="0513ED27" w14:textId="77777777" w:rsidR="00FB60ED" w:rsidRDefault="00FB60ED" w:rsidP="002577CB">
            <w:pPr>
              <w:pStyle w:val="TAC"/>
            </w:pPr>
            <w:r>
              <w:rPr>
                <w:rFonts w:cs="Arial"/>
              </w:rPr>
              <w:t>7</w:t>
            </w:r>
          </w:p>
        </w:tc>
        <w:tc>
          <w:tcPr>
            <w:tcW w:w="0" w:type="auto"/>
            <w:shd w:val="clear" w:color="auto" w:fill="auto"/>
            <w:vAlign w:val="center"/>
          </w:tcPr>
          <w:p w14:paraId="687DB114" w14:textId="77777777" w:rsidR="00FB60ED" w:rsidRDefault="00FB60ED" w:rsidP="002577CB">
            <w:pPr>
              <w:pStyle w:val="TAC"/>
            </w:pPr>
          </w:p>
        </w:tc>
        <w:tc>
          <w:tcPr>
            <w:tcW w:w="0" w:type="auto"/>
          </w:tcPr>
          <w:p w14:paraId="38FF4A25" w14:textId="77777777" w:rsidR="00FB60ED" w:rsidRDefault="00FB60ED" w:rsidP="002577CB">
            <w:pPr>
              <w:pStyle w:val="TAC"/>
            </w:pPr>
          </w:p>
        </w:tc>
        <w:tc>
          <w:tcPr>
            <w:tcW w:w="0" w:type="auto"/>
            <w:shd w:val="clear" w:color="auto" w:fill="auto"/>
            <w:vAlign w:val="center"/>
          </w:tcPr>
          <w:p w14:paraId="34CC4D47" w14:textId="77777777" w:rsidR="00FB60ED" w:rsidRDefault="00FB60ED" w:rsidP="002577CB">
            <w:pPr>
              <w:pStyle w:val="TAC"/>
            </w:pPr>
          </w:p>
        </w:tc>
        <w:tc>
          <w:tcPr>
            <w:tcW w:w="0" w:type="auto"/>
            <w:shd w:val="clear" w:color="auto" w:fill="auto"/>
            <w:vAlign w:val="center"/>
          </w:tcPr>
          <w:p w14:paraId="1CBD5C7C" w14:textId="77777777" w:rsidR="00FB60ED" w:rsidRDefault="00FB60ED" w:rsidP="002577CB">
            <w:pPr>
              <w:pStyle w:val="TAC"/>
            </w:pPr>
          </w:p>
        </w:tc>
        <w:tc>
          <w:tcPr>
            <w:tcW w:w="0" w:type="auto"/>
            <w:shd w:val="clear" w:color="auto" w:fill="auto"/>
            <w:vAlign w:val="center"/>
          </w:tcPr>
          <w:p w14:paraId="2791C3A9" w14:textId="77777777" w:rsidR="00FB60ED" w:rsidRDefault="00FB60ED" w:rsidP="002577CB">
            <w:pPr>
              <w:pStyle w:val="TAC"/>
            </w:pPr>
          </w:p>
        </w:tc>
        <w:tc>
          <w:tcPr>
            <w:tcW w:w="0" w:type="auto"/>
            <w:shd w:val="clear" w:color="auto" w:fill="auto"/>
            <w:vAlign w:val="center"/>
          </w:tcPr>
          <w:p w14:paraId="1E0BF03B" w14:textId="77777777" w:rsidR="00FB60ED" w:rsidRDefault="00FB60ED" w:rsidP="002577CB">
            <w:pPr>
              <w:pStyle w:val="TAC"/>
            </w:pPr>
          </w:p>
        </w:tc>
        <w:tc>
          <w:tcPr>
            <w:tcW w:w="0" w:type="auto"/>
            <w:vAlign w:val="center"/>
          </w:tcPr>
          <w:p w14:paraId="4B0BC600" w14:textId="77777777" w:rsidR="00FB60ED" w:rsidRDefault="00FB60ED" w:rsidP="002577CB">
            <w:pPr>
              <w:pStyle w:val="TAC"/>
            </w:pPr>
          </w:p>
        </w:tc>
        <w:tc>
          <w:tcPr>
            <w:tcW w:w="0" w:type="auto"/>
            <w:shd w:val="clear" w:color="auto" w:fill="auto"/>
            <w:vAlign w:val="center"/>
          </w:tcPr>
          <w:p w14:paraId="1DB7BB2E" w14:textId="77777777" w:rsidR="00FB60ED" w:rsidRDefault="00FB60ED" w:rsidP="002577CB">
            <w:pPr>
              <w:pStyle w:val="TAC"/>
            </w:pPr>
          </w:p>
        </w:tc>
      </w:tr>
      <w:tr w:rsidR="00FB60ED" w14:paraId="420B6666" w14:textId="77777777" w:rsidTr="002577CB">
        <w:trPr>
          <w:trHeight w:val="285"/>
        </w:trPr>
        <w:tc>
          <w:tcPr>
            <w:tcW w:w="0" w:type="auto"/>
            <w:shd w:val="clear" w:color="auto" w:fill="auto"/>
            <w:vAlign w:val="center"/>
          </w:tcPr>
          <w:p w14:paraId="59974829" w14:textId="77777777" w:rsidR="00FB60ED" w:rsidRDefault="00FB60ED" w:rsidP="002577CB">
            <w:pPr>
              <w:pStyle w:val="TAC"/>
            </w:pPr>
            <w:r>
              <w:t>41</w:t>
            </w:r>
          </w:p>
        </w:tc>
        <w:tc>
          <w:tcPr>
            <w:tcW w:w="0" w:type="auto"/>
            <w:shd w:val="clear" w:color="auto" w:fill="auto"/>
            <w:vAlign w:val="center"/>
          </w:tcPr>
          <w:p w14:paraId="1BB82889" w14:textId="77777777" w:rsidR="00FB60ED" w:rsidRDefault="00FB60ED" w:rsidP="002577CB">
            <w:pPr>
              <w:pStyle w:val="TAC"/>
            </w:pPr>
            <w:r>
              <w:rPr>
                <w:rFonts w:cs="Arial"/>
              </w:rPr>
              <w:t>n78</w:t>
            </w:r>
          </w:p>
        </w:tc>
        <w:tc>
          <w:tcPr>
            <w:tcW w:w="0" w:type="auto"/>
            <w:shd w:val="clear" w:color="auto" w:fill="auto"/>
            <w:vAlign w:val="center"/>
          </w:tcPr>
          <w:p w14:paraId="02F7C8DE" w14:textId="77777777" w:rsidR="00FB60ED" w:rsidRDefault="00FB60ED" w:rsidP="002577CB">
            <w:pPr>
              <w:pStyle w:val="TAC"/>
            </w:pPr>
          </w:p>
        </w:tc>
        <w:tc>
          <w:tcPr>
            <w:tcW w:w="0" w:type="auto"/>
            <w:shd w:val="clear" w:color="auto" w:fill="auto"/>
            <w:vAlign w:val="center"/>
          </w:tcPr>
          <w:p w14:paraId="76E1AFDB" w14:textId="77777777" w:rsidR="00FB60ED" w:rsidRDefault="00FB60ED" w:rsidP="002577CB">
            <w:pPr>
              <w:pStyle w:val="TAC"/>
            </w:pPr>
            <w:r>
              <w:rPr>
                <w:rFonts w:cs="Arial"/>
              </w:rPr>
              <w:t>8.3</w:t>
            </w:r>
          </w:p>
        </w:tc>
        <w:tc>
          <w:tcPr>
            <w:tcW w:w="0" w:type="auto"/>
            <w:shd w:val="clear" w:color="auto" w:fill="auto"/>
            <w:vAlign w:val="center"/>
          </w:tcPr>
          <w:p w14:paraId="4B246224" w14:textId="77777777" w:rsidR="00FB60ED" w:rsidRDefault="00FB60ED" w:rsidP="002577CB">
            <w:pPr>
              <w:pStyle w:val="TAC"/>
            </w:pPr>
            <w:r>
              <w:rPr>
                <w:rFonts w:cs="Arial"/>
              </w:rPr>
              <w:t>8.3</w:t>
            </w:r>
          </w:p>
        </w:tc>
        <w:tc>
          <w:tcPr>
            <w:tcW w:w="0" w:type="auto"/>
            <w:shd w:val="clear" w:color="auto" w:fill="auto"/>
            <w:vAlign w:val="center"/>
          </w:tcPr>
          <w:p w14:paraId="4DD5DA1E" w14:textId="77777777" w:rsidR="00FB60ED" w:rsidRDefault="00FB60ED" w:rsidP="002577CB">
            <w:pPr>
              <w:pStyle w:val="TAC"/>
            </w:pPr>
            <w:r>
              <w:rPr>
                <w:rFonts w:cs="Arial"/>
              </w:rPr>
              <w:t>8.3</w:t>
            </w:r>
          </w:p>
        </w:tc>
        <w:tc>
          <w:tcPr>
            <w:tcW w:w="0" w:type="auto"/>
            <w:shd w:val="clear" w:color="auto" w:fill="auto"/>
            <w:vAlign w:val="center"/>
          </w:tcPr>
          <w:p w14:paraId="201D7EFA" w14:textId="77777777" w:rsidR="00FB60ED" w:rsidRDefault="00FB60ED" w:rsidP="002577CB">
            <w:pPr>
              <w:pStyle w:val="TAC"/>
            </w:pPr>
          </w:p>
        </w:tc>
        <w:tc>
          <w:tcPr>
            <w:tcW w:w="0" w:type="auto"/>
          </w:tcPr>
          <w:p w14:paraId="269CFAA3" w14:textId="77777777" w:rsidR="00FB60ED" w:rsidRDefault="00FB60ED" w:rsidP="002577CB">
            <w:pPr>
              <w:pStyle w:val="TAC"/>
            </w:pPr>
          </w:p>
        </w:tc>
        <w:tc>
          <w:tcPr>
            <w:tcW w:w="0" w:type="auto"/>
            <w:shd w:val="clear" w:color="auto" w:fill="auto"/>
            <w:vAlign w:val="center"/>
          </w:tcPr>
          <w:p w14:paraId="6F48136F" w14:textId="77777777" w:rsidR="00FB60ED" w:rsidRDefault="00FB60ED" w:rsidP="002577CB">
            <w:pPr>
              <w:pStyle w:val="TAC"/>
            </w:pPr>
            <w:r>
              <w:t>6.3</w:t>
            </w:r>
          </w:p>
        </w:tc>
        <w:tc>
          <w:tcPr>
            <w:tcW w:w="0" w:type="auto"/>
            <w:shd w:val="clear" w:color="auto" w:fill="auto"/>
            <w:vAlign w:val="center"/>
          </w:tcPr>
          <w:p w14:paraId="3B1E6975" w14:textId="77777777" w:rsidR="00FB60ED" w:rsidRDefault="00FB60ED" w:rsidP="002577CB">
            <w:pPr>
              <w:pStyle w:val="TAC"/>
            </w:pPr>
            <w:r>
              <w:t>5.3</w:t>
            </w:r>
          </w:p>
        </w:tc>
        <w:tc>
          <w:tcPr>
            <w:tcW w:w="0" w:type="auto"/>
            <w:shd w:val="clear" w:color="auto" w:fill="auto"/>
            <w:vAlign w:val="center"/>
          </w:tcPr>
          <w:p w14:paraId="18C08925" w14:textId="77777777" w:rsidR="00FB60ED" w:rsidRDefault="00FB60ED" w:rsidP="002577CB">
            <w:pPr>
              <w:pStyle w:val="TAC"/>
            </w:pPr>
            <w:r>
              <w:t>4.5</w:t>
            </w:r>
          </w:p>
        </w:tc>
        <w:tc>
          <w:tcPr>
            <w:tcW w:w="0" w:type="auto"/>
            <w:shd w:val="clear" w:color="auto" w:fill="auto"/>
            <w:vAlign w:val="center"/>
          </w:tcPr>
          <w:p w14:paraId="2D5A098A" w14:textId="77777777" w:rsidR="00FB60ED" w:rsidRDefault="00FB60ED" w:rsidP="002577CB">
            <w:pPr>
              <w:pStyle w:val="TAC"/>
            </w:pPr>
            <w:r>
              <w:t>4.0</w:t>
            </w:r>
          </w:p>
        </w:tc>
        <w:tc>
          <w:tcPr>
            <w:tcW w:w="0" w:type="auto"/>
            <w:vAlign w:val="center"/>
          </w:tcPr>
          <w:p w14:paraId="722CB657" w14:textId="77777777" w:rsidR="00FB60ED" w:rsidRDefault="00FB60ED" w:rsidP="002577CB">
            <w:pPr>
              <w:pStyle w:val="TAC"/>
            </w:pPr>
            <w:r>
              <w:t>3.9</w:t>
            </w:r>
          </w:p>
        </w:tc>
        <w:tc>
          <w:tcPr>
            <w:tcW w:w="0" w:type="auto"/>
            <w:shd w:val="clear" w:color="auto" w:fill="auto"/>
            <w:vAlign w:val="center"/>
          </w:tcPr>
          <w:p w14:paraId="385C2530" w14:textId="77777777" w:rsidR="00FB60ED" w:rsidRDefault="00FB60ED" w:rsidP="002577CB">
            <w:pPr>
              <w:pStyle w:val="TAC"/>
            </w:pPr>
            <w:r>
              <w:t>3.8</w:t>
            </w:r>
          </w:p>
        </w:tc>
      </w:tr>
      <w:tr w:rsidR="00FB60ED" w14:paraId="579EAF48" w14:textId="77777777" w:rsidTr="002577CB">
        <w:trPr>
          <w:trHeight w:val="285"/>
        </w:trPr>
        <w:tc>
          <w:tcPr>
            <w:tcW w:w="0" w:type="auto"/>
            <w:shd w:val="clear" w:color="auto" w:fill="auto"/>
            <w:vAlign w:val="center"/>
          </w:tcPr>
          <w:p w14:paraId="4A64273A" w14:textId="77777777" w:rsidR="00FB60ED" w:rsidRDefault="00FB60ED" w:rsidP="002577CB">
            <w:pPr>
              <w:pStyle w:val="TAC"/>
            </w:pPr>
            <w:r>
              <w:t>n79</w:t>
            </w:r>
          </w:p>
        </w:tc>
        <w:tc>
          <w:tcPr>
            <w:tcW w:w="0" w:type="auto"/>
            <w:shd w:val="clear" w:color="auto" w:fill="auto"/>
            <w:vAlign w:val="center"/>
          </w:tcPr>
          <w:p w14:paraId="7F41C38B" w14:textId="77777777" w:rsidR="00FB60ED" w:rsidRDefault="00FB60ED" w:rsidP="002577CB">
            <w:pPr>
              <w:pStyle w:val="TAC"/>
              <w:rPr>
                <w:rFonts w:cs="Arial"/>
              </w:rPr>
            </w:pPr>
            <w:r>
              <w:t>42</w:t>
            </w:r>
            <w:r>
              <w:rPr>
                <w:vertAlign w:val="superscript"/>
              </w:rPr>
              <w:t>4</w:t>
            </w:r>
          </w:p>
        </w:tc>
        <w:tc>
          <w:tcPr>
            <w:tcW w:w="0" w:type="auto"/>
            <w:shd w:val="clear" w:color="auto" w:fill="auto"/>
            <w:vAlign w:val="center"/>
          </w:tcPr>
          <w:p w14:paraId="18F7A5C8" w14:textId="77777777" w:rsidR="00FB60ED" w:rsidRDefault="00FB60ED" w:rsidP="002577CB">
            <w:pPr>
              <w:pStyle w:val="TAC"/>
            </w:pPr>
            <w:r>
              <w:rPr>
                <w:rFonts w:eastAsia="Yu Mincho" w:hint="eastAsia"/>
                <w:lang w:eastAsia="ja-JP"/>
              </w:rPr>
              <w:t>2.</w:t>
            </w:r>
            <w:r>
              <w:rPr>
                <w:rFonts w:eastAsia="Yu Mincho"/>
                <w:lang w:eastAsia="ja-JP"/>
              </w:rPr>
              <w:t>8</w:t>
            </w:r>
          </w:p>
        </w:tc>
        <w:tc>
          <w:tcPr>
            <w:tcW w:w="0" w:type="auto"/>
            <w:shd w:val="clear" w:color="auto" w:fill="auto"/>
            <w:vAlign w:val="center"/>
          </w:tcPr>
          <w:p w14:paraId="6F9FADEA" w14:textId="77777777" w:rsidR="00FB60ED" w:rsidRDefault="00FB60ED" w:rsidP="002577CB">
            <w:pPr>
              <w:pStyle w:val="TAC"/>
              <w:rPr>
                <w:rFonts w:cs="Arial"/>
              </w:rPr>
            </w:pPr>
            <w:r>
              <w:rPr>
                <w:rFonts w:eastAsia="Yu Mincho" w:hint="eastAsia"/>
                <w:lang w:eastAsia="ja-JP"/>
              </w:rPr>
              <w:t>2.</w:t>
            </w:r>
            <w:r>
              <w:rPr>
                <w:rFonts w:eastAsia="Yu Mincho"/>
                <w:lang w:eastAsia="ja-JP"/>
              </w:rPr>
              <w:t>8</w:t>
            </w:r>
          </w:p>
        </w:tc>
        <w:tc>
          <w:tcPr>
            <w:tcW w:w="0" w:type="auto"/>
            <w:shd w:val="clear" w:color="auto" w:fill="auto"/>
            <w:vAlign w:val="center"/>
          </w:tcPr>
          <w:p w14:paraId="5BDFD60E" w14:textId="77777777" w:rsidR="00FB60ED" w:rsidRDefault="00FB60ED" w:rsidP="002577CB">
            <w:pPr>
              <w:pStyle w:val="TAC"/>
              <w:rPr>
                <w:rFonts w:cs="Arial"/>
              </w:rPr>
            </w:pPr>
            <w:r>
              <w:rPr>
                <w:rFonts w:eastAsia="Yu Mincho" w:hint="eastAsia"/>
                <w:lang w:eastAsia="ja-JP"/>
              </w:rPr>
              <w:t>2.</w:t>
            </w:r>
            <w:r>
              <w:rPr>
                <w:rFonts w:eastAsia="Yu Mincho"/>
                <w:lang w:eastAsia="ja-JP"/>
              </w:rPr>
              <w:t>8</w:t>
            </w:r>
          </w:p>
        </w:tc>
        <w:tc>
          <w:tcPr>
            <w:tcW w:w="0" w:type="auto"/>
            <w:shd w:val="clear" w:color="auto" w:fill="auto"/>
            <w:vAlign w:val="center"/>
          </w:tcPr>
          <w:p w14:paraId="3523AE3B" w14:textId="77777777" w:rsidR="00FB60ED" w:rsidRDefault="00FB60ED" w:rsidP="002577CB">
            <w:pPr>
              <w:pStyle w:val="TAC"/>
              <w:rPr>
                <w:rFonts w:cs="Arial"/>
              </w:rPr>
            </w:pPr>
            <w:r>
              <w:rPr>
                <w:rFonts w:cs="Arial"/>
                <w:szCs w:val="18"/>
              </w:rPr>
              <w:t>2.8</w:t>
            </w:r>
          </w:p>
        </w:tc>
        <w:tc>
          <w:tcPr>
            <w:tcW w:w="0" w:type="auto"/>
            <w:shd w:val="clear" w:color="auto" w:fill="auto"/>
            <w:vAlign w:val="center"/>
          </w:tcPr>
          <w:p w14:paraId="34DFCA6D" w14:textId="77777777" w:rsidR="00FB60ED" w:rsidRDefault="00FB60ED" w:rsidP="002577CB">
            <w:pPr>
              <w:pStyle w:val="TAC"/>
            </w:pPr>
          </w:p>
        </w:tc>
        <w:tc>
          <w:tcPr>
            <w:tcW w:w="0" w:type="auto"/>
          </w:tcPr>
          <w:p w14:paraId="08658BE5" w14:textId="77777777" w:rsidR="00FB60ED" w:rsidRDefault="00FB60ED" w:rsidP="002577CB">
            <w:pPr>
              <w:pStyle w:val="TAC"/>
            </w:pPr>
          </w:p>
        </w:tc>
        <w:tc>
          <w:tcPr>
            <w:tcW w:w="0" w:type="auto"/>
            <w:shd w:val="clear" w:color="auto" w:fill="auto"/>
            <w:vAlign w:val="center"/>
          </w:tcPr>
          <w:p w14:paraId="3AB490EE" w14:textId="77777777" w:rsidR="00FB60ED" w:rsidRDefault="00FB60ED" w:rsidP="002577CB">
            <w:pPr>
              <w:pStyle w:val="TAC"/>
            </w:pPr>
          </w:p>
        </w:tc>
        <w:tc>
          <w:tcPr>
            <w:tcW w:w="0" w:type="auto"/>
            <w:shd w:val="clear" w:color="auto" w:fill="auto"/>
            <w:vAlign w:val="center"/>
          </w:tcPr>
          <w:p w14:paraId="3C28D1E7" w14:textId="77777777" w:rsidR="00FB60ED" w:rsidRDefault="00FB60ED" w:rsidP="002577CB">
            <w:pPr>
              <w:pStyle w:val="TAC"/>
            </w:pPr>
          </w:p>
        </w:tc>
        <w:tc>
          <w:tcPr>
            <w:tcW w:w="0" w:type="auto"/>
            <w:shd w:val="clear" w:color="auto" w:fill="auto"/>
            <w:vAlign w:val="center"/>
          </w:tcPr>
          <w:p w14:paraId="050963C9" w14:textId="77777777" w:rsidR="00FB60ED" w:rsidRDefault="00FB60ED" w:rsidP="002577CB">
            <w:pPr>
              <w:pStyle w:val="TAC"/>
            </w:pPr>
          </w:p>
        </w:tc>
        <w:tc>
          <w:tcPr>
            <w:tcW w:w="0" w:type="auto"/>
            <w:shd w:val="clear" w:color="auto" w:fill="auto"/>
            <w:vAlign w:val="center"/>
          </w:tcPr>
          <w:p w14:paraId="5445D9D4" w14:textId="77777777" w:rsidR="00FB60ED" w:rsidRDefault="00FB60ED" w:rsidP="002577CB">
            <w:pPr>
              <w:pStyle w:val="TAC"/>
            </w:pPr>
          </w:p>
        </w:tc>
        <w:tc>
          <w:tcPr>
            <w:tcW w:w="0" w:type="auto"/>
            <w:vAlign w:val="center"/>
          </w:tcPr>
          <w:p w14:paraId="16C2829E" w14:textId="77777777" w:rsidR="00FB60ED" w:rsidRDefault="00FB60ED" w:rsidP="002577CB">
            <w:pPr>
              <w:pStyle w:val="TAC"/>
            </w:pPr>
          </w:p>
        </w:tc>
        <w:tc>
          <w:tcPr>
            <w:tcW w:w="0" w:type="auto"/>
            <w:shd w:val="clear" w:color="auto" w:fill="auto"/>
            <w:vAlign w:val="center"/>
          </w:tcPr>
          <w:p w14:paraId="3F19B0C1" w14:textId="77777777" w:rsidR="00FB60ED" w:rsidRDefault="00FB60ED" w:rsidP="002577CB">
            <w:pPr>
              <w:pStyle w:val="TAC"/>
            </w:pPr>
          </w:p>
        </w:tc>
      </w:tr>
      <w:tr w:rsidR="00FB60ED" w14:paraId="49FCA938" w14:textId="77777777" w:rsidTr="002577CB">
        <w:trPr>
          <w:trHeight w:val="285"/>
        </w:trPr>
        <w:tc>
          <w:tcPr>
            <w:tcW w:w="10314" w:type="dxa"/>
            <w:gridSpan w:val="14"/>
            <w:shd w:val="clear" w:color="auto" w:fill="auto"/>
            <w:vAlign w:val="center"/>
          </w:tcPr>
          <w:p w14:paraId="7DB74ED2" w14:textId="77777777" w:rsidR="00FB60ED" w:rsidRDefault="00FB60ED" w:rsidP="002577CB">
            <w:pPr>
              <w:pStyle w:val="TAC"/>
              <w:jc w:val="left"/>
            </w:pPr>
            <w:r>
              <w:t>NOTE 1:</w:t>
            </w:r>
            <w:r>
              <w:tab/>
              <w:t>Applicable only when harmonic mixing MSD for this combination is not applied.</w:t>
            </w:r>
          </w:p>
          <w:p w14:paraId="7C57BD2E" w14:textId="77777777" w:rsidR="00FB60ED" w:rsidRDefault="00FB60ED" w:rsidP="002577CB">
            <w:pPr>
              <w:pStyle w:val="TAN"/>
            </w:pPr>
            <w:r>
              <w:t>NOTE 2:</w:t>
            </w:r>
            <w:r>
              <w:tab/>
              <w:t>The DL victim band should be configured using the lowest SCS that is compatible with the highest CBW for which an MSD is specified.</w:t>
            </w:r>
          </w:p>
          <w:p w14:paraId="4D018752" w14:textId="77777777" w:rsidR="00FB60ED" w:rsidRDefault="00FB60ED" w:rsidP="002577CB">
            <w:pPr>
              <w:pStyle w:val="TAN"/>
            </w:pPr>
            <w:r>
              <w:rPr>
                <w:lang w:eastAsia="ja-JP"/>
              </w:rPr>
              <w:t>NOTE 3:</w:t>
            </w:r>
            <w:r>
              <w:tab/>
            </w:r>
            <w:r>
              <w:rPr>
                <w:lang w:eastAsia="ja-JP"/>
              </w:rPr>
              <w:t>MSD test point can be chosen according to supported BW and lowest SCS</w:t>
            </w:r>
            <w:r>
              <w:t xml:space="preserve"> supported by the UE.</w:t>
            </w:r>
          </w:p>
          <w:p w14:paraId="4EB12722" w14:textId="77777777" w:rsidR="00FB60ED" w:rsidRDefault="00FB60ED" w:rsidP="002577CB">
            <w:pPr>
              <w:pStyle w:val="TAN"/>
              <w:rPr>
                <w:rFonts w:cs="Arial"/>
                <w:szCs w:val="18"/>
              </w:rPr>
            </w:pPr>
            <w:r>
              <w:rPr>
                <w:rFonts w:hint="eastAsia"/>
                <w:lang w:eastAsia="ja-JP"/>
              </w:rPr>
              <w:t xml:space="preserve">NOTE </w:t>
            </w:r>
            <w:r>
              <w:rPr>
                <w:lang w:eastAsia="ja-JP"/>
              </w:rPr>
              <w:t>4</w:t>
            </w:r>
            <w:r>
              <w:rPr>
                <w:rFonts w:hint="eastAsia"/>
                <w:lang w:eastAsia="ja-JP"/>
              </w:rPr>
              <w:t>:</w:t>
            </w:r>
            <w:r>
              <w:tab/>
            </w:r>
            <w:r>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Pr>
                <w:rFonts w:cs="Arial"/>
                <w:szCs w:val="18"/>
              </w:rPr>
              <w:t>higher order configurations.</w:t>
            </w:r>
          </w:p>
          <w:p w14:paraId="7D373517" w14:textId="77777777" w:rsidR="00FB60ED" w:rsidRDefault="00FB60ED" w:rsidP="002577CB">
            <w:pPr>
              <w:pStyle w:val="TAN"/>
            </w:pPr>
            <w:r>
              <w:t>NOTE 5:</w:t>
            </w:r>
            <w:r>
              <w:tab/>
              <w:t>These requirements apply when the uplink is active in Band n1, n84 and the separation between the lower edge of the uplink channel in Band n1,</w:t>
            </w:r>
            <w:r>
              <w:rPr>
                <w:lang w:eastAsia="zh-TW"/>
              </w:rPr>
              <w:t xml:space="preserve"> </w:t>
            </w:r>
            <w:r>
              <w:t>n84 and the upper edge of the downlink channel in Band 3 is &lt; 60 MHz. For each channel bandwidth in Band 3, the requirement applies regardless of channel bandwidth in Band n1, n84.</w:t>
            </w:r>
          </w:p>
        </w:tc>
      </w:tr>
    </w:tbl>
    <w:p w14:paraId="7CF4988A" w14:textId="77777777" w:rsidR="00FB60ED" w:rsidRDefault="00FB60ED" w:rsidP="00FB60ED"/>
    <w:p w14:paraId="4E8CE61C" w14:textId="77777777" w:rsidR="00FB60ED" w:rsidRDefault="00FB60ED" w:rsidP="00FB60ED">
      <w:pPr>
        <w:pStyle w:val="TH"/>
      </w:pPr>
      <w:r>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2"/>
        <w:gridCol w:w="672"/>
        <w:gridCol w:w="672"/>
        <w:gridCol w:w="672"/>
        <w:gridCol w:w="672"/>
        <w:gridCol w:w="672"/>
        <w:gridCol w:w="672"/>
        <w:gridCol w:w="672"/>
        <w:gridCol w:w="672"/>
        <w:gridCol w:w="672"/>
        <w:gridCol w:w="770"/>
      </w:tblGrid>
      <w:tr w:rsidR="00FB60ED" w14:paraId="49DDFAAC" w14:textId="77777777" w:rsidTr="002577CB">
        <w:tc>
          <w:tcPr>
            <w:tcW w:w="0" w:type="auto"/>
          </w:tcPr>
          <w:p w14:paraId="0E64A34E" w14:textId="77777777" w:rsidR="00FB60ED" w:rsidRDefault="00FB60ED" w:rsidP="002577CB">
            <w:pPr>
              <w:pStyle w:val="TAH"/>
              <w:kinsoku w:val="0"/>
            </w:pPr>
          </w:p>
        </w:tc>
        <w:tc>
          <w:tcPr>
            <w:tcW w:w="0" w:type="auto"/>
            <w:gridSpan w:val="13"/>
          </w:tcPr>
          <w:p w14:paraId="45D9A6BA" w14:textId="77777777" w:rsidR="00FB60ED" w:rsidRDefault="00FB60ED" w:rsidP="002577CB">
            <w:pPr>
              <w:pStyle w:val="TAH"/>
              <w:kinsoku w:val="0"/>
            </w:pPr>
            <w:r>
              <w:t>E-UTRA or NR Band / Channel bandwidth of the affected DL band / MSD</w:t>
            </w:r>
          </w:p>
        </w:tc>
      </w:tr>
      <w:tr w:rsidR="00FB60ED" w14:paraId="7A891861" w14:textId="77777777" w:rsidTr="002577CB">
        <w:tc>
          <w:tcPr>
            <w:tcW w:w="0" w:type="auto"/>
          </w:tcPr>
          <w:p w14:paraId="63E66ECD" w14:textId="77777777" w:rsidR="00FB60ED" w:rsidRDefault="00FB60ED" w:rsidP="002577CB">
            <w:pPr>
              <w:pStyle w:val="TAH"/>
              <w:kinsoku w:val="0"/>
            </w:pPr>
            <w:r>
              <w:t>UL band</w:t>
            </w:r>
          </w:p>
        </w:tc>
        <w:tc>
          <w:tcPr>
            <w:tcW w:w="0" w:type="auto"/>
          </w:tcPr>
          <w:p w14:paraId="1A3591E8" w14:textId="77777777" w:rsidR="00FB60ED" w:rsidRDefault="00FB60ED" w:rsidP="002577CB">
            <w:pPr>
              <w:pStyle w:val="TAH"/>
              <w:kinsoku w:val="0"/>
            </w:pPr>
            <w:r>
              <w:t>DL band</w:t>
            </w:r>
          </w:p>
        </w:tc>
        <w:tc>
          <w:tcPr>
            <w:tcW w:w="0" w:type="auto"/>
          </w:tcPr>
          <w:p w14:paraId="142B262F" w14:textId="77777777" w:rsidR="00FB60ED" w:rsidRDefault="00FB60ED" w:rsidP="002577CB">
            <w:pPr>
              <w:pStyle w:val="TAH"/>
              <w:kinsoku w:val="0"/>
            </w:pPr>
            <w:r>
              <w:t>5 MHz</w:t>
            </w:r>
          </w:p>
          <w:p w14:paraId="566495B1" w14:textId="77777777" w:rsidR="00FB60ED" w:rsidRDefault="00FB60ED" w:rsidP="002577CB">
            <w:pPr>
              <w:pStyle w:val="TAH"/>
              <w:kinsoku w:val="0"/>
            </w:pPr>
            <w:r>
              <w:t>(dB)</w:t>
            </w:r>
          </w:p>
        </w:tc>
        <w:tc>
          <w:tcPr>
            <w:tcW w:w="0" w:type="auto"/>
          </w:tcPr>
          <w:p w14:paraId="6BCF7F1D" w14:textId="77777777" w:rsidR="00FB60ED" w:rsidRDefault="00FB60ED" w:rsidP="002577CB">
            <w:pPr>
              <w:pStyle w:val="TAH"/>
              <w:kinsoku w:val="0"/>
            </w:pPr>
            <w:r>
              <w:t>10 MHz</w:t>
            </w:r>
          </w:p>
          <w:p w14:paraId="124C773F" w14:textId="77777777" w:rsidR="00FB60ED" w:rsidRDefault="00FB60ED" w:rsidP="002577CB">
            <w:pPr>
              <w:pStyle w:val="TAH"/>
              <w:kinsoku w:val="0"/>
            </w:pPr>
            <w:r>
              <w:t>(dB)</w:t>
            </w:r>
          </w:p>
        </w:tc>
        <w:tc>
          <w:tcPr>
            <w:tcW w:w="0" w:type="auto"/>
          </w:tcPr>
          <w:p w14:paraId="1A875B2B" w14:textId="77777777" w:rsidR="00FB60ED" w:rsidRDefault="00FB60ED" w:rsidP="002577CB">
            <w:pPr>
              <w:pStyle w:val="TAH"/>
              <w:kinsoku w:val="0"/>
            </w:pPr>
            <w:r>
              <w:t>15 MHz</w:t>
            </w:r>
          </w:p>
          <w:p w14:paraId="55C14BB3" w14:textId="77777777" w:rsidR="00FB60ED" w:rsidRDefault="00FB60ED" w:rsidP="002577CB">
            <w:pPr>
              <w:pStyle w:val="TAH"/>
              <w:kinsoku w:val="0"/>
            </w:pPr>
            <w:r>
              <w:t>(dB)</w:t>
            </w:r>
          </w:p>
        </w:tc>
        <w:tc>
          <w:tcPr>
            <w:tcW w:w="0" w:type="auto"/>
          </w:tcPr>
          <w:p w14:paraId="7381EC03" w14:textId="77777777" w:rsidR="00FB60ED" w:rsidRDefault="00FB60ED" w:rsidP="002577CB">
            <w:pPr>
              <w:pStyle w:val="TAH"/>
              <w:kinsoku w:val="0"/>
            </w:pPr>
            <w:r>
              <w:t>20 MHz</w:t>
            </w:r>
          </w:p>
          <w:p w14:paraId="5A48350F" w14:textId="77777777" w:rsidR="00FB60ED" w:rsidRDefault="00FB60ED" w:rsidP="002577CB">
            <w:pPr>
              <w:pStyle w:val="TAH"/>
              <w:kinsoku w:val="0"/>
            </w:pPr>
            <w:r>
              <w:t>(dB)</w:t>
            </w:r>
          </w:p>
        </w:tc>
        <w:tc>
          <w:tcPr>
            <w:tcW w:w="0" w:type="auto"/>
          </w:tcPr>
          <w:p w14:paraId="1F2877F6" w14:textId="77777777" w:rsidR="00FB60ED" w:rsidRDefault="00FB60ED" w:rsidP="002577CB">
            <w:pPr>
              <w:pStyle w:val="TAH"/>
              <w:kinsoku w:val="0"/>
            </w:pPr>
            <w:r>
              <w:t>25 MHz</w:t>
            </w:r>
          </w:p>
          <w:p w14:paraId="6E8EE757" w14:textId="77777777" w:rsidR="00FB60ED" w:rsidRDefault="00FB60ED" w:rsidP="002577CB">
            <w:pPr>
              <w:pStyle w:val="TAH"/>
              <w:kinsoku w:val="0"/>
            </w:pPr>
            <w:r>
              <w:t>(dB)</w:t>
            </w:r>
          </w:p>
        </w:tc>
        <w:tc>
          <w:tcPr>
            <w:tcW w:w="0" w:type="auto"/>
          </w:tcPr>
          <w:p w14:paraId="7B4DDFAD" w14:textId="77777777" w:rsidR="00FB60ED" w:rsidRDefault="00FB60ED" w:rsidP="002577CB">
            <w:pPr>
              <w:pStyle w:val="TAH"/>
              <w:kinsoku w:val="0"/>
            </w:pPr>
            <w:r>
              <w:t>30 MHz</w:t>
            </w:r>
          </w:p>
          <w:p w14:paraId="758ADF6A" w14:textId="77777777" w:rsidR="00FB60ED" w:rsidRDefault="00FB60ED" w:rsidP="002577CB">
            <w:pPr>
              <w:pStyle w:val="TAH"/>
              <w:kinsoku w:val="0"/>
            </w:pPr>
            <w:r>
              <w:t>(dB)</w:t>
            </w:r>
          </w:p>
        </w:tc>
        <w:tc>
          <w:tcPr>
            <w:tcW w:w="0" w:type="auto"/>
          </w:tcPr>
          <w:p w14:paraId="6BA9D12D" w14:textId="77777777" w:rsidR="00FB60ED" w:rsidRDefault="00FB60ED" w:rsidP="002577CB">
            <w:pPr>
              <w:pStyle w:val="TAH"/>
              <w:kinsoku w:val="0"/>
            </w:pPr>
            <w:r>
              <w:t>40 MHz</w:t>
            </w:r>
          </w:p>
          <w:p w14:paraId="6CCAAC4C" w14:textId="77777777" w:rsidR="00FB60ED" w:rsidRDefault="00FB60ED" w:rsidP="002577CB">
            <w:pPr>
              <w:pStyle w:val="TAH"/>
              <w:kinsoku w:val="0"/>
            </w:pPr>
            <w:r>
              <w:t>(dB)</w:t>
            </w:r>
          </w:p>
        </w:tc>
        <w:tc>
          <w:tcPr>
            <w:tcW w:w="0" w:type="auto"/>
          </w:tcPr>
          <w:p w14:paraId="3640D0AD" w14:textId="77777777" w:rsidR="00FB60ED" w:rsidRDefault="00FB60ED" w:rsidP="002577CB">
            <w:pPr>
              <w:pStyle w:val="TAH"/>
              <w:kinsoku w:val="0"/>
            </w:pPr>
            <w:r>
              <w:t>50 MHz</w:t>
            </w:r>
          </w:p>
          <w:p w14:paraId="6F925A6E" w14:textId="77777777" w:rsidR="00FB60ED" w:rsidRDefault="00FB60ED" w:rsidP="002577CB">
            <w:pPr>
              <w:pStyle w:val="TAH"/>
              <w:kinsoku w:val="0"/>
            </w:pPr>
            <w:r>
              <w:t>(dB)</w:t>
            </w:r>
          </w:p>
        </w:tc>
        <w:tc>
          <w:tcPr>
            <w:tcW w:w="0" w:type="auto"/>
          </w:tcPr>
          <w:p w14:paraId="5CA42924" w14:textId="77777777" w:rsidR="00FB60ED" w:rsidRDefault="00FB60ED" w:rsidP="002577CB">
            <w:pPr>
              <w:pStyle w:val="TAH"/>
              <w:kinsoku w:val="0"/>
            </w:pPr>
            <w:r>
              <w:t>60 MHz</w:t>
            </w:r>
          </w:p>
          <w:p w14:paraId="20CB3B99" w14:textId="77777777" w:rsidR="00FB60ED" w:rsidRDefault="00FB60ED" w:rsidP="002577CB">
            <w:pPr>
              <w:pStyle w:val="TAH"/>
              <w:kinsoku w:val="0"/>
            </w:pPr>
            <w:r>
              <w:t>(dB)</w:t>
            </w:r>
          </w:p>
        </w:tc>
        <w:tc>
          <w:tcPr>
            <w:tcW w:w="0" w:type="auto"/>
          </w:tcPr>
          <w:p w14:paraId="2FBA172D" w14:textId="77777777" w:rsidR="00FB60ED" w:rsidRDefault="00FB60ED" w:rsidP="002577CB">
            <w:pPr>
              <w:pStyle w:val="TAH"/>
              <w:kinsoku w:val="0"/>
            </w:pPr>
            <w:r>
              <w:t>80 MHz</w:t>
            </w:r>
          </w:p>
          <w:p w14:paraId="1117F4D7" w14:textId="77777777" w:rsidR="00FB60ED" w:rsidRDefault="00FB60ED" w:rsidP="002577CB">
            <w:pPr>
              <w:pStyle w:val="TAH"/>
              <w:kinsoku w:val="0"/>
            </w:pPr>
            <w:r>
              <w:t>(dB)</w:t>
            </w:r>
          </w:p>
        </w:tc>
        <w:tc>
          <w:tcPr>
            <w:tcW w:w="0" w:type="auto"/>
          </w:tcPr>
          <w:p w14:paraId="5F188743" w14:textId="77777777" w:rsidR="00FB60ED" w:rsidRDefault="00FB60ED" w:rsidP="002577CB">
            <w:pPr>
              <w:pStyle w:val="TAH"/>
              <w:kinsoku w:val="0"/>
            </w:pPr>
            <w:r>
              <w:t>90 MHz</w:t>
            </w:r>
          </w:p>
          <w:p w14:paraId="4B0A0728" w14:textId="77777777" w:rsidR="00FB60ED" w:rsidRDefault="00FB60ED" w:rsidP="002577CB">
            <w:pPr>
              <w:pStyle w:val="TAH"/>
              <w:kinsoku w:val="0"/>
            </w:pPr>
            <w:r>
              <w:t>(dB)</w:t>
            </w:r>
          </w:p>
        </w:tc>
        <w:tc>
          <w:tcPr>
            <w:tcW w:w="0" w:type="auto"/>
          </w:tcPr>
          <w:p w14:paraId="5AC15FFF" w14:textId="77777777" w:rsidR="00FB60ED" w:rsidRDefault="00FB60ED" w:rsidP="002577CB">
            <w:pPr>
              <w:pStyle w:val="TAH"/>
              <w:kinsoku w:val="0"/>
            </w:pPr>
            <w:r>
              <w:t>100 MHz</w:t>
            </w:r>
          </w:p>
          <w:p w14:paraId="478CAB01" w14:textId="77777777" w:rsidR="00FB60ED" w:rsidRDefault="00FB60ED" w:rsidP="002577CB">
            <w:pPr>
              <w:pStyle w:val="TAH"/>
              <w:kinsoku w:val="0"/>
            </w:pPr>
            <w:r>
              <w:t>(dB)</w:t>
            </w:r>
          </w:p>
        </w:tc>
      </w:tr>
      <w:tr w:rsidR="00FB60ED" w14:paraId="7836B31D" w14:textId="77777777" w:rsidTr="002577CB">
        <w:tc>
          <w:tcPr>
            <w:tcW w:w="0" w:type="auto"/>
            <w:vAlign w:val="center"/>
          </w:tcPr>
          <w:p w14:paraId="78794B54" w14:textId="77777777" w:rsidR="00FB60ED" w:rsidRDefault="00FB60ED" w:rsidP="002577CB">
            <w:pPr>
              <w:pStyle w:val="TAC"/>
            </w:pPr>
            <w:r>
              <w:t>3</w:t>
            </w:r>
          </w:p>
        </w:tc>
        <w:tc>
          <w:tcPr>
            <w:tcW w:w="0" w:type="auto"/>
            <w:vAlign w:val="center"/>
          </w:tcPr>
          <w:p w14:paraId="604BCCBA" w14:textId="77777777" w:rsidR="00FB60ED" w:rsidRDefault="00FB60ED" w:rsidP="002577CB">
            <w:pPr>
              <w:pStyle w:val="TAC"/>
              <w:rPr>
                <w:rFonts w:cs="Arial"/>
              </w:rPr>
            </w:pPr>
            <w:r>
              <w:t>n41</w:t>
            </w:r>
          </w:p>
        </w:tc>
        <w:tc>
          <w:tcPr>
            <w:tcW w:w="0" w:type="auto"/>
            <w:vAlign w:val="center"/>
          </w:tcPr>
          <w:p w14:paraId="56F9D51C" w14:textId="77777777" w:rsidR="00FB60ED" w:rsidRDefault="00FB60ED" w:rsidP="002577CB">
            <w:pPr>
              <w:pStyle w:val="TAC"/>
              <w:rPr>
                <w:rFonts w:cs="Arial"/>
              </w:rPr>
            </w:pPr>
          </w:p>
        </w:tc>
        <w:tc>
          <w:tcPr>
            <w:tcW w:w="0" w:type="auto"/>
          </w:tcPr>
          <w:p w14:paraId="49716F55" w14:textId="77777777" w:rsidR="00FB60ED" w:rsidRDefault="00FB60ED" w:rsidP="002577CB">
            <w:pPr>
              <w:pStyle w:val="TAC"/>
              <w:rPr>
                <w:rFonts w:cs="Arial"/>
              </w:rPr>
            </w:pPr>
            <w:r>
              <w:t>0.7</w:t>
            </w:r>
          </w:p>
        </w:tc>
        <w:tc>
          <w:tcPr>
            <w:tcW w:w="0" w:type="auto"/>
          </w:tcPr>
          <w:p w14:paraId="1FC8F9C1" w14:textId="77777777" w:rsidR="00FB60ED" w:rsidRDefault="00FB60ED" w:rsidP="002577CB">
            <w:pPr>
              <w:pStyle w:val="TAC"/>
              <w:rPr>
                <w:rFonts w:cs="Arial"/>
              </w:rPr>
            </w:pPr>
            <w:r>
              <w:t>0.7</w:t>
            </w:r>
          </w:p>
        </w:tc>
        <w:tc>
          <w:tcPr>
            <w:tcW w:w="0" w:type="auto"/>
          </w:tcPr>
          <w:p w14:paraId="7C222DD6" w14:textId="77777777" w:rsidR="00FB60ED" w:rsidRDefault="00FB60ED" w:rsidP="002577CB">
            <w:pPr>
              <w:pStyle w:val="TAC"/>
              <w:rPr>
                <w:rFonts w:cs="Arial"/>
              </w:rPr>
            </w:pPr>
            <w:r>
              <w:t>0.7</w:t>
            </w:r>
          </w:p>
        </w:tc>
        <w:tc>
          <w:tcPr>
            <w:tcW w:w="0" w:type="auto"/>
          </w:tcPr>
          <w:p w14:paraId="46456AF2" w14:textId="77777777" w:rsidR="00FB60ED" w:rsidRDefault="00FB60ED" w:rsidP="002577CB">
            <w:pPr>
              <w:pStyle w:val="TAC"/>
            </w:pPr>
          </w:p>
        </w:tc>
        <w:tc>
          <w:tcPr>
            <w:tcW w:w="0" w:type="auto"/>
          </w:tcPr>
          <w:p w14:paraId="702497A9" w14:textId="77777777" w:rsidR="00FB60ED" w:rsidRDefault="00FB60ED" w:rsidP="002577CB">
            <w:pPr>
              <w:pStyle w:val="TAC"/>
            </w:pPr>
          </w:p>
        </w:tc>
        <w:tc>
          <w:tcPr>
            <w:tcW w:w="0" w:type="auto"/>
          </w:tcPr>
          <w:p w14:paraId="46DB0EC1" w14:textId="77777777" w:rsidR="00FB60ED" w:rsidRDefault="00FB60ED" w:rsidP="002577CB">
            <w:pPr>
              <w:pStyle w:val="TAC"/>
            </w:pPr>
            <w:r>
              <w:t>0.7</w:t>
            </w:r>
          </w:p>
        </w:tc>
        <w:tc>
          <w:tcPr>
            <w:tcW w:w="0" w:type="auto"/>
          </w:tcPr>
          <w:p w14:paraId="5CD1CC5E" w14:textId="77777777" w:rsidR="00FB60ED" w:rsidRDefault="00FB60ED" w:rsidP="002577CB">
            <w:pPr>
              <w:pStyle w:val="TAC"/>
            </w:pPr>
            <w:r>
              <w:t>0.7</w:t>
            </w:r>
          </w:p>
        </w:tc>
        <w:tc>
          <w:tcPr>
            <w:tcW w:w="0" w:type="auto"/>
          </w:tcPr>
          <w:p w14:paraId="779A0C36" w14:textId="77777777" w:rsidR="00FB60ED" w:rsidRDefault="00FB60ED" w:rsidP="002577CB">
            <w:pPr>
              <w:pStyle w:val="TAC"/>
            </w:pPr>
            <w:r>
              <w:t>0.7</w:t>
            </w:r>
          </w:p>
        </w:tc>
        <w:tc>
          <w:tcPr>
            <w:tcW w:w="0" w:type="auto"/>
          </w:tcPr>
          <w:p w14:paraId="6BD35A31" w14:textId="77777777" w:rsidR="00FB60ED" w:rsidRDefault="00FB60ED" w:rsidP="002577CB">
            <w:pPr>
              <w:pStyle w:val="TAC"/>
            </w:pPr>
            <w:r>
              <w:t>0.7</w:t>
            </w:r>
          </w:p>
        </w:tc>
        <w:tc>
          <w:tcPr>
            <w:tcW w:w="0" w:type="auto"/>
          </w:tcPr>
          <w:p w14:paraId="2637FD44" w14:textId="77777777" w:rsidR="00FB60ED" w:rsidRDefault="00FB60ED" w:rsidP="002577CB">
            <w:pPr>
              <w:pStyle w:val="TAC"/>
            </w:pPr>
            <w:r>
              <w:t>0.7</w:t>
            </w:r>
          </w:p>
        </w:tc>
        <w:tc>
          <w:tcPr>
            <w:tcW w:w="0" w:type="auto"/>
          </w:tcPr>
          <w:p w14:paraId="4CFBF018" w14:textId="77777777" w:rsidR="00FB60ED" w:rsidRDefault="00FB60ED" w:rsidP="002577CB">
            <w:pPr>
              <w:pStyle w:val="TAC"/>
            </w:pPr>
            <w:r>
              <w:t>0.7</w:t>
            </w:r>
          </w:p>
        </w:tc>
      </w:tr>
      <w:tr w:rsidR="00FB60ED" w14:paraId="11BAF02E" w14:textId="77777777" w:rsidTr="002577CB">
        <w:tc>
          <w:tcPr>
            <w:tcW w:w="0" w:type="auto"/>
            <w:vAlign w:val="center"/>
          </w:tcPr>
          <w:p w14:paraId="65825D0A" w14:textId="77777777" w:rsidR="00FB60ED" w:rsidRDefault="00FB60ED" w:rsidP="002577CB">
            <w:pPr>
              <w:pStyle w:val="TAC"/>
            </w:pPr>
            <w:r>
              <w:t>n41</w:t>
            </w:r>
          </w:p>
        </w:tc>
        <w:tc>
          <w:tcPr>
            <w:tcW w:w="0" w:type="auto"/>
            <w:vAlign w:val="center"/>
          </w:tcPr>
          <w:p w14:paraId="55382C10" w14:textId="77777777" w:rsidR="00FB60ED" w:rsidRDefault="00FB60ED" w:rsidP="002577CB">
            <w:pPr>
              <w:pStyle w:val="TAC"/>
            </w:pPr>
            <w:r>
              <w:t>3</w:t>
            </w:r>
          </w:p>
        </w:tc>
        <w:tc>
          <w:tcPr>
            <w:tcW w:w="0" w:type="auto"/>
            <w:vAlign w:val="center"/>
          </w:tcPr>
          <w:p w14:paraId="66FF3D13" w14:textId="77777777" w:rsidR="00FB60ED" w:rsidRDefault="00FB60ED" w:rsidP="002577CB">
            <w:pPr>
              <w:pStyle w:val="TAC"/>
              <w:rPr>
                <w:rFonts w:cs="Arial"/>
              </w:rPr>
            </w:pPr>
            <w:r>
              <w:rPr>
                <w:rFonts w:eastAsia="Yu Mincho"/>
              </w:rPr>
              <w:t>2.3</w:t>
            </w:r>
          </w:p>
        </w:tc>
        <w:tc>
          <w:tcPr>
            <w:tcW w:w="0" w:type="auto"/>
            <w:vAlign w:val="center"/>
          </w:tcPr>
          <w:p w14:paraId="68D6E4E1" w14:textId="77777777" w:rsidR="00FB60ED" w:rsidRDefault="00FB60ED" w:rsidP="002577CB">
            <w:pPr>
              <w:pStyle w:val="TAC"/>
            </w:pPr>
            <w:r>
              <w:rPr>
                <w:rFonts w:eastAsia="Yu Mincho"/>
              </w:rPr>
              <w:t>2.3</w:t>
            </w:r>
          </w:p>
        </w:tc>
        <w:tc>
          <w:tcPr>
            <w:tcW w:w="0" w:type="auto"/>
            <w:vAlign w:val="center"/>
          </w:tcPr>
          <w:p w14:paraId="171789EC" w14:textId="77777777" w:rsidR="00FB60ED" w:rsidRDefault="00FB60ED" w:rsidP="002577CB">
            <w:pPr>
              <w:pStyle w:val="TAC"/>
            </w:pPr>
            <w:r>
              <w:rPr>
                <w:rFonts w:eastAsia="Yu Mincho"/>
              </w:rPr>
              <w:t>2.3</w:t>
            </w:r>
          </w:p>
        </w:tc>
        <w:tc>
          <w:tcPr>
            <w:tcW w:w="0" w:type="auto"/>
            <w:vAlign w:val="center"/>
          </w:tcPr>
          <w:p w14:paraId="7D12D1B6" w14:textId="77777777" w:rsidR="00FB60ED" w:rsidRDefault="00FB60ED" w:rsidP="002577CB">
            <w:pPr>
              <w:pStyle w:val="TAC"/>
            </w:pPr>
            <w:r>
              <w:rPr>
                <w:rFonts w:eastAsia="Yu Mincho"/>
              </w:rPr>
              <w:t>2.3</w:t>
            </w:r>
          </w:p>
        </w:tc>
        <w:tc>
          <w:tcPr>
            <w:tcW w:w="0" w:type="auto"/>
            <w:vAlign w:val="center"/>
          </w:tcPr>
          <w:p w14:paraId="56042F0C" w14:textId="77777777" w:rsidR="00FB60ED" w:rsidRDefault="00FB60ED" w:rsidP="002577CB">
            <w:pPr>
              <w:pStyle w:val="TAC"/>
            </w:pPr>
          </w:p>
        </w:tc>
        <w:tc>
          <w:tcPr>
            <w:tcW w:w="0" w:type="auto"/>
          </w:tcPr>
          <w:p w14:paraId="798DC9FB" w14:textId="77777777" w:rsidR="00FB60ED" w:rsidRDefault="00FB60ED" w:rsidP="002577CB">
            <w:pPr>
              <w:pStyle w:val="TAC"/>
            </w:pPr>
          </w:p>
        </w:tc>
        <w:tc>
          <w:tcPr>
            <w:tcW w:w="0" w:type="auto"/>
            <w:vAlign w:val="center"/>
          </w:tcPr>
          <w:p w14:paraId="4F8A8E3B" w14:textId="77777777" w:rsidR="00FB60ED" w:rsidRDefault="00FB60ED" w:rsidP="002577CB">
            <w:pPr>
              <w:pStyle w:val="TAC"/>
            </w:pPr>
          </w:p>
        </w:tc>
        <w:tc>
          <w:tcPr>
            <w:tcW w:w="0" w:type="auto"/>
            <w:vAlign w:val="center"/>
          </w:tcPr>
          <w:p w14:paraId="117F4494" w14:textId="77777777" w:rsidR="00FB60ED" w:rsidRDefault="00FB60ED" w:rsidP="002577CB">
            <w:pPr>
              <w:pStyle w:val="TAC"/>
            </w:pPr>
          </w:p>
        </w:tc>
        <w:tc>
          <w:tcPr>
            <w:tcW w:w="0" w:type="auto"/>
            <w:vAlign w:val="center"/>
          </w:tcPr>
          <w:p w14:paraId="5A769EC2" w14:textId="77777777" w:rsidR="00FB60ED" w:rsidRDefault="00FB60ED" w:rsidP="002577CB">
            <w:pPr>
              <w:pStyle w:val="TAC"/>
            </w:pPr>
          </w:p>
        </w:tc>
        <w:tc>
          <w:tcPr>
            <w:tcW w:w="0" w:type="auto"/>
            <w:vAlign w:val="center"/>
          </w:tcPr>
          <w:p w14:paraId="13B54CC6" w14:textId="77777777" w:rsidR="00FB60ED" w:rsidRDefault="00FB60ED" w:rsidP="002577CB">
            <w:pPr>
              <w:pStyle w:val="TAC"/>
            </w:pPr>
          </w:p>
        </w:tc>
        <w:tc>
          <w:tcPr>
            <w:tcW w:w="0" w:type="auto"/>
            <w:vAlign w:val="center"/>
          </w:tcPr>
          <w:p w14:paraId="2D4F08AB" w14:textId="77777777" w:rsidR="00FB60ED" w:rsidRDefault="00FB60ED" w:rsidP="002577CB">
            <w:pPr>
              <w:pStyle w:val="TAC"/>
            </w:pPr>
          </w:p>
        </w:tc>
        <w:tc>
          <w:tcPr>
            <w:tcW w:w="0" w:type="auto"/>
            <w:vAlign w:val="center"/>
          </w:tcPr>
          <w:p w14:paraId="4C0C5F90" w14:textId="77777777" w:rsidR="00FB60ED" w:rsidRDefault="00FB60ED" w:rsidP="002577CB">
            <w:pPr>
              <w:pStyle w:val="TAC"/>
            </w:pPr>
          </w:p>
        </w:tc>
      </w:tr>
    </w:tbl>
    <w:p w14:paraId="4B9CD885" w14:textId="77777777" w:rsidR="00FB60ED" w:rsidRDefault="00FB60ED" w:rsidP="00FB60ED"/>
    <w:p w14:paraId="5B2B4EEA" w14:textId="77777777" w:rsidR="00FB60ED" w:rsidRDefault="00FB60ED" w:rsidP="00FB60ED">
      <w:pPr>
        <w:pStyle w:val="TH"/>
      </w:pPr>
      <w:r>
        <w:lastRenderedPageBreak/>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FB60ED" w14:paraId="5B2EF0BD" w14:textId="77777777" w:rsidTr="002577CB">
        <w:trPr>
          <w:trHeight w:val="285"/>
        </w:trPr>
        <w:tc>
          <w:tcPr>
            <w:tcW w:w="10652" w:type="dxa"/>
            <w:gridSpan w:val="15"/>
            <w:shd w:val="clear" w:color="auto" w:fill="auto"/>
          </w:tcPr>
          <w:p w14:paraId="277F56BA" w14:textId="77777777" w:rsidR="00FB60ED" w:rsidRDefault="00FB60ED" w:rsidP="002577CB">
            <w:pPr>
              <w:pStyle w:val="TAH"/>
            </w:pPr>
            <w:r>
              <w:t>E-UTRA or NR Band / SCS / Channel bandwidth of the affected DL band / UL RB allocation of the agressor band</w:t>
            </w:r>
          </w:p>
        </w:tc>
      </w:tr>
      <w:tr w:rsidR="00FB60ED" w14:paraId="5F8B4006" w14:textId="77777777" w:rsidTr="002577CB">
        <w:trPr>
          <w:trHeight w:val="285"/>
        </w:trPr>
        <w:tc>
          <w:tcPr>
            <w:tcW w:w="646" w:type="dxa"/>
            <w:shd w:val="clear" w:color="auto" w:fill="auto"/>
          </w:tcPr>
          <w:p w14:paraId="32D67454" w14:textId="77777777" w:rsidR="00FB60ED" w:rsidRDefault="00FB60ED" w:rsidP="002577CB">
            <w:pPr>
              <w:pStyle w:val="TAH"/>
            </w:pPr>
            <w:r>
              <w:t>UL band</w:t>
            </w:r>
          </w:p>
        </w:tc>
        <w:tc>
          <w:tcPr>
            <w:tcW w:w="646" w:type="dxa"/>
            <w:shd w:val="clear" w:color="auto" w:fill="auto"/>
          </w:tcPr>
          <w:p w14:paraId="6839830B" w14:textId="77777777" w:rsidR="00FB60ED" w:rsidRDefault="00FB60ED" w:rsidP="002577CB">
            <w:pPr>
              <w:pStyle w:val="TAH"/>
            </w:pPr>
            <w:r>
              <w:t>DL band</w:t>
            </w:r>
          </w:p>
        </w:tc>
        <w:tc>
          <w:tcPr>
            <w:tcW w:w="720" w:type="dxa"/>
          </w:tcPr>
          <w:p w14:paraId="0165369C" w14:textId="77777777" w:rsidR="00FB60ED" w:rsidRDefault="00FB60ED" w:rsidP="002577CB">
            <w:pPr>
              <w:pStyle w:val="TAH"/>
            </w:pPr>
            <w:r>
              <w:t>SCS of UL band (kHz)</w:t>
            </w:r>
          </w:p>
        </w:tc>
        <w:tc>
          <w:tcPr>
            <w:tcW w:w="720" w:type="dxa"/>
            <w:shd w:val="clear" w:color="auto" w:fill="auto"/>
          </w:tcPr>
          <w:p w14:paraId="22ECAA95" w14:textId="77777777" w:rsidR="00FB60ED" w:rsidRDefault="00FB60ED" w:rsidP="002577CB">
            <w:pPr>
              <w:pStyle w:val="TAH"/>
            </w:pPr>
            <w:r>
              <w:t>5 MHz (L</w:t>
            </w:r>
            <w:r>
              <w:rPr>
                <w:vertAlign w:val="subscript"/>
              </w:rPr>
              <w:t>CRB</w:t>
            </w:r>
            <w:r>
              <w:t>)</w:t>
            </w:r>
          </w:p>
        </w:tc>
        <w:tc>
          <w:tcPr>
            <w:tcW w:w="720" w:type="dxa"/>
            <w:shd w:val="clear" w:color="auto" w:fill="auto"/>
          </w:tcPr>
          <w:p w14:paraId="6C58DA8A" w14:textId="77777777" w:rsidR="00FB60ED" w:rsidRDefault="00FB60ED" w:rsidP="002577CB">
            <w:pPr>
              <w:pStyle w:val="TAH"/>
            </w:pPr>
            <w:r>
              <w:t>10 MHz (L</w:t>
            </w:r>
            <w:r>
              <w:rPr>
                <w:vertAlign w:val="subscript"/>
              </w:rPr>
              <w:t>CRB</w:t>
            </w:r>
            <w:r>
              <w:t>)</w:t>
            </w:r>
          </w:p>
        </w:tc>
        <w:tc>
          <w:tcPr>
            <w:tcW w:w="720" w:type="dxa"/>
            <w:shd w:val="clear" w:color="auto" w:fill="auto"/>
          </w:tcPr>
          <w:p w14:paraId="27C4BF42" w14:textId="77777777" w:rsidR="00FB60ED" w:rsidRDefault="00FB60ED" w:rsidP="002577CB">
            <w:pPr>
              <w:pStyle w:val="TAH"/>
            </w:pPr>
            <w:r>
              <w:t>15 MHz (L</w:t>
            </w:r>
            <w:r>
              <w:rPr>
                <w:vertAlign w:val="subscript"/>
              </w:rPr>
              <w:t>CRB</w:t>
            </w:r>
            <w:r>
              <w:t>)</w:t>
            </w:r>
          </w:p>
        </w:tc>
        <w:tc>
          <w:tcPr>
            <w:tcW w:w="720" w:type="dxa"/>
            <w:shd w:val="clear" w:color="auto" w:fill="auto"/>
          </w:tcPr>
          <w:p w14:paraId="41E9FE0D" w14:textId="77777777" w:rsidR="00FB60ED" w:rsidRDefault="00FB60ED" w:rsidP="002577CB">
            <w:pPr>
              <w:pStyle w:val="TAH"/>
            </w:pPr>
            <w:r>
              <w:t>20 MHz (L</w:t>
            </w:r>
            <w:r>
              <w:rPr>
                <w:vertAlign w:val="subscript"/>
              </w:rPr>
              <w:t>CRB</w:t>
            </w:r>
            <w:r>
              <w:t>)</w:t>
            </w:r>
          </w:p>
        </w:tc>
        <w:tc>
          <w:tcPr>
            <w:tcW w:w="720" w:type="dxa"/>
            <w:shd w:val="clear" w:color="auto" w:fill="auto"/>
          </w:tcPr>
          <w:p w14:paraId="48C3FF9B" w14:textId="77777777" w:rsidR="00FB60ED" w:rsidRDefault="00FB60ED" w:rsidP="002577CB">
            <w:pPr>
              <w:pStyle w:val="TAH"/>
            </w:pPr>
            <w:r>
              <w:t>25 MHz (L</w:t>
            </w:r>
            <w:r>
              <w:rPr>
                <w:vertAlign w:val="subscript"/>
              </w:rPr>
              <w:t>CRB</w:t>
            </w:r>
            <w:r>
              <w:t>)</w:t>
            </w:r>
          </w:p>
        </w:tc>
        <w:tc>
          <w:tcPr>
            <w:tcW w:w="720" w:type="dxa"/>
          </w:tcPr>
          <w:p w14:paraId="2231B0B5" w14:textId="77777777" w:rsidR="00FB60ED" w:rsidRDefault="00FB60ED" w:rsidP="002577CB">
            <w:pPr>
              <w:pStyle w:val="TAH"/>
            </w:pPr>
            <w:r>
              <w:t>30 MHz (L</w:t>
            </w:r>
            <w:r>
              <w:rPr>
                <w:vertAlign w:val="subscript"/>
              </w:rPr>
              <w:t>CRB</w:t>
            </w:r>
            <w:r>
              <w:t>)</w:t>
            </w:r>
          </w:p>
        </w:tc>
        <w:tc>
          <w:tcPr>
            <w:tcW w:w="720" w:type="dxa"/>
            <w:shd w:val="clear" w:color="auto" w:fill="auto"/>
          </w:tcPr>
          <w:p w14:paraId="6754C999" w14:textId="77777777" w:rsidR="00FB60ED" w:rsidRDefault="00FB60ED" w:rsidP="002577CB">
            <w:pPr>
              <w:pStyle w:val="TAH"/>
            </w:pPr>
            <w:r>
              <w:t>40 MHz (L</w:t>
            </w:r>
            <w:r>
              <w:rPr>
                <w:vertAlign w:val="subscript"/>
              </w:rPr>
              <w:t>CRB</w:t>
            </w:r>
            <w:r>
              <w:t>)</w:t>
            </w:r>
          </w:p>
        </w:tc>
        <w:tc>
          <w:tcPr>
            <w:tcW w:w="720" w:type="dxa"/>
            <w:shd w:val="clear" w:color="auto" w:fill="auto"/>
          </w:tcPr>
          <w:p w14:paraId="3AC6D51D" w14:textId="77777777" w:rsidR="00FB60ED" w:rsidRDefault="00FB60ED" w:rsidP="002577CB">
            <w:pPr>
              <w:pStyle w:val="TAH"/>
            </w:pPr>
            <w:r>
              <w:t>50 MHz (L</w:t>
            </w:r>
            <w:r>
              <w:rPr>
                <w:vertAlign w:val="subscript"/>
              </w:rPr>
              <w:t>CRB</w:t>
            </w:r>
            <w:r>
              <w:t>)</w:t>
            </w:r>
          </w:p>
        </w:tc>
        <w:tc>
          <w:tcPr>
            <w:tcW w:w="720" w:type="dxa"/>
            <w:shd w:val="clear" w:color="auto" w:fill="auto"/>
          </w:tcPr>
          <w:p w14:paraId="78EA8DE7" w14:textId="77777777" w:rsidR="00FB60ED" w:rsidRDefault="00FB60ED" w:rsidP="002577CB">
            <w:pPr>
              <w:pStyle w:val="TAH"/>
            </w:pPr>
            <w:r>
              <w:t>60 MHz (L</w:t>
            </w:r>
            <w:r>
              <w:rPr>
                <w:vertAlign w:val="subscript"/>
              </w:rPr>
              <w:t>CRB</w:t>
            </w:r>
            <w:r>
              <w:t>)</w:t>
            </w:r>
          </w:p>
        </w:tc>
        <w:tc>
          <w:tcPr>
            <w:tcW w:w="720" w:type="dxa"/>
            <w:shd w:val="clear" w:color="auto" w:fill="auto"/>
          </w:tcPr>
          <w:p w14:paraId="5952C4FD" w14:textId="77777777" w:rsidR="00FB60ED" w:rsidRDefault="00FB60ED" w:rsidP="002577CB">
            <w:pPr>
              <w:pStyle w:val="TAH"/>
            </w:pPr>
            <w:r>
              <w:t>80 MHz (L</w:t>
            </w:r>
            <w:r>
              <w:rPr>
                <w:vertAlign w:val="subscript"/>
              </w:rPr>
              <w:t>CRB</w:t>
            </w:r>
            <w:r>
              <w:t>)</w:t>
            </w:r>
          </w:p>
        </w:tc>
        <w:tc>
          <w:tcPr>
            <w:tcW w:w="720" w:type="dxa"/>
          </w:tcPr>
          <w:p w14:paraId="575BF14E" w14:textId="77777777" w:rsidR="00FB60ED" w:rsidRDefault="00FB60ED" w:rsidP="002577CB">
            <w:pPr>
              <w:pStyle w:val="TAH"/>
            </w:pPr>
            <w:r>
              <w:t>90 MHz (L</w:t>
            </w:r>
            <w:r>
              <w:rPr>
                <w:vertAlign w:val="subscript"/>
              </w:rPr>
              <w:t>CRB</w:t>
            </w:r>
            <w:r>
              <w:t>)</w:t>
            </w:r>
          </w:p>
        </w:tc>
        <w:tc>
          <w:tcPr>
            <w:tcW w:w="720" w:type="dxa"/>
            <w:shd w:val="clear" w:color="auto" w:fill="auto"/>
          </w:tcPr>
          <w:p w14:paraId="7D451D8A" w14:textId="77777777" w:rsidR="00FB60ED" w:rsidRDefault="00FB60ED" w:rsidP="002577CB">
            <w:pPr>
              <w:pStyle w:val="TAH"/>
            </w:pPr>
            <w:r>
              <w:t>100 MHz (L</w:t>
            </w:r>
            <w:r>
              <w:rPr>
                <w:vertAlign w:val="subscript"/>
              </w:rPr>
              <w:t>CRB</w:t>
            </w:r>
            <w:r>
              <w:t>)</w:t>
            </w:r>
          </w:p>
        </w:tc>
      </w:tr>
      <w:tr w:rsidR="00FB60ED" w14:paraId="656542D2" w14:textId="77777777" w:rsidTr="002577CB">
        <w:trPr>
          <w:trHeight w:val="285"/>
        </w:trPr>
        <w:tc>
          <w:tcPr>
            <w:tcW w:w="646" w:type="dxa"/>
            <w:shd w:val="clear" w:color="auto" w:fill="auto"/>
          </w:tcPr>
          <w:p w14:paraId="7C2420FC" w14:textId="77777777" w:rsidR="00FB60ED" w:rsidRDefault="00FB60ED" w:rsidP="002577CB">
            <w:pPr>
              <w:pStyle w:val="TAC"/>
            </w:pPr>
            <w:r>
              <w:t>n1</w:t>
            </w:r>
          </w:p>
        </w:tc>
        <w:tc>
          <w:tcPr>
            <w:tcW w:w="646" w:type="dxa"/>
            <w:shd w:val="clear" w:color="auto" w:fill="auto"/>
          </w:tcPr>
          <w:p w14:paraId="11125897" w14:textId="77777777" w:rsidR="00FB60ED" w:rsidRDefault="00FB60ED" w:rsidP="002577CB">
            <w:pPr>
              <w:pStyle w:val="TAC"/>
            </w:pPr>
            <w:r>
              <w:t>3</w:t>
            </w:r>
          </w:p>
        </w:tc>
        <w:tc>
          <w:tcPr>
            <w:tcW w:w="720" w:type="dxa"/>
          </w:tcPr>
          <w:p w14:paraId="07DD41D8" w14:textId="77777777" w:rsidR="00FB60ED" w:rsidRDefault="00FB60ED" w:rsidP="002577CB">
            <w:pPr>
              <w:pStyle w:val="TAC"/>
            </w:pPr>
            <w:r>
              <w:t>15</w:t>
            </w:r>
          </w:p>
        </w:tc>
        <w:tc>
          <w:tcPr>
            <w:tcW w:w="720" w:type="dxa"/>
            <w:shd w:val="clear" w:color="auto" w:fill="auto"/>
          </w:tcPr>
          <w:p w14:paraId="4E33BCA8" w14:textId="77777777" w:rsidR="00FB60ED" w:rsidRDefault="00FB60ED" w:rsidP="002577CB">
            <w:pPr>
              <w:pStyle w:val="TAC"/>
            </w:pPr>
            <w:r>
              <w:t>25</w:t>
            </w:r>
          </w:p>
        </w:tc>
        <w:tc>
          <w:tcPr>
            <w:tcW w:w="720" w:type="dxa"/>
            <w:shd w:val="clear" w:color="auto" w:fill="auto"/>
          </w:tcPr>
          <w:p w14:paraId="31D953EC" w14:textId="77777777" w:rsidR="00FB60ED" w:rsidRDefault="00FB60ED" w:rsidP="002577CB">
            <w:pPr>
              <w:pStyle w:val="TAC"/>
            </w:pPr>
            <w:r>
              <w:t>25</w:t>
            </w:r>
          </w:p>
        </w:tc>
        <w:tc>
          <w:tcPr>
            <w:tcW w:w="720" w:type="dxa"/>
            <w:shd w:val="clear" w:color="auto" w:fill="auto"/>
          </w:tcPr>
          <w:p w14:paraId="797544DF" w14:textId="77777777" w:rsidR="00FB60ED" w:rsidRDefault="00FB60ED" w:rsidP="002577CB">
            <w:pPr>
              <w:pStyle w:val="TAC"/>
            </w:pPr>
            <w:r>
              <w:t>25</w:t>
            </w:r>
          </w:p>
        </w:tc>
        <w:tc>
          <w:tcPr>
            <w:tcW w:w="720" w:type="dxa"/>
            <w:shd w:val="clear" w:color="auto" w:fill="auto"/>
          </w:tcPr>
          <w:p w14:paraId="22E00B6F" w14:textId="77777777" w:rsidR="00FB60ED" w:rsidRDefault="00FB60ED" w:rsidP="002577CB">
            <w:pPr>
              <w:pStyle w:val="TAC"/>
            </w:pPr>
            <w:r>
              <w:t>25</w:t>
            </w:r>
          </w:p>
        </w:tc>
        <w:tc>
          <w:tcPr>
            <w:tcW w:w="720" w:type="dxa"/>
            <w:shd w:val="clear" w:color="auto" w:fill="auto"/>
            <w:vAlign w:val="center"/>
          </w:tcPr>
          <w:p w14:paraId="082374DF" w14:textId="77777777" w:rsidR="00FB60ED" w:rsidRDefault="00FB60ED" w:rsidP="002577CB">
            <w:pPr>
              <w:pStyle w:val="TAC"/>
            </w:pPr>
          </w:p>
        </w:tc>
        <w:tc>
          <w:tcPr>
            <w:tcW w:w="720" w:type="dxa"/>
            <w:vAlign w:val="center"/>
          </w:tcPr>
          <w:p w14:paraId="534756CB" w14:textId="77777777" w:rsidR="00FB60ED" w:rsidRDefault="00FB60ED" w:rsidP="002577CB">
            <w:pPr>
              <w:pStyle w:val="TAC"/>
            </w:pPr>
          </w:p>
        </w:tc>
        <w:tc>
          <w:tcPr>
            <w:tcW w:w="720" w:type="dxa"/>
            <w:shd w:val="clear" w:color="auto" w:fill="auto"/>
            <w:vAlign w:val="center"/>
          </w:tcPr>
          <w:p w14:paraId="72D98408" w14:textId="77777777" w:rsidR="00FB60ED" w:rsidRDefault="00FB60ED" w:rsidP="002577CB">
            <w:pPr>
              <w:pStyle w:val="TAC"/>
            </w:pPr>
          </w:p>
        </w:tc>
        <w:tc>
          <w:tcPr>
            <w:tcW w:w="720" w:type="dxa"/>
            <w:shd w:val="clear" w:color="auto" w:fill="auto"/>
            <w:vAlign w:val="center"/>
          </w:tcPr>
          <w:p w14:paraId="1DAB2264" w14:textId="77777777" w:rsidR="00FB60ED" w:rsidRDefault="00FB60ED" w:rsidP="002577CB">
            <w:pPr>
              <w:pStyle w:val="TAC"/>
            </w:pPr>
          </w:p>
        </w:tc>
        <w:tc>
          <w:tcPr>
            <w:tcW w:w="720" w:type="dxa"/>
            <w:shd w:val="clear" w:color="auto" w:fill="auto"/>
            <w:vAlign w:val="center"/>
          </w:tcPr>
          <w:p w14:paraId="495316FE" w14:textId="77777777" w:rsidR="00FB60ED" w:rsidRDefault="00FB60ED" w:rsidP="002577CB">
            <w:pPr>
              <w:pStyle w:val="TAC"/>
            </w:pPr>
          </w:p>
        </w:tc>
        <w:tc>
          <w:tcPr>
            <w:tcW w:w="720" w:type="dxa"/>
            <w:shd w:val="clear" w:color="auto" w:fill="auto"/>
            <w:vAlign w:val="center"/>
          </w:tcPr>
          <w:p w14:paraId="13A5DEC0" w14:textId="77777777" w:rsidR="00FB60ED" w:rsidRDefault="00FB60ED" w:rsidP="002577CB">
            <w:pPr>
              <w:pStyle w:val="TAC"/>
            </w:pPr>
          </w:p>
        </w:tc>
        <w:tc>
          <w:tcPr>
            <w:tcW w:w="720" w:type="dxa"/>
            <w:vAlign w:val="center"/>
          </w:tcPr>
          <w:p w14:paraId="5D5F225F" w14:textId="77777777" w:rsidR="00FB60ED" w:rsidRDefault="00FB60ED" w:rsidP="002577CB">
            <w:pPr>
              <w:pStyle w:val="TAC"/>
            </w:pPr>
          </w:p>
        </w:tc>
        <w:tc>
          <w:tcPr>
            <w:tcW w:w="720" w:type="dxa"/>
            <w:shd w:val="clear" w:color="auto" w:fill="auto"/>
            <w:vAlign w:val="center"/>
          </w:tcPr>
          <w:p w14:paraId="25B68050" w14:textId="77777777" w:rsidR="00FB60ED" w:rsidRDefault="00FB60ED" w:rsidP="002577CB">
            <w:pPr>
              <w:pStyle w:val="TAC"/>
            </w:pPr>
          </w:p>
        </w:tc>
      </w:tr>
      <w:tr w:rsidR="00FB60ED" w14:paraId="020D7ACB" w14:textId="77777777" w:rsidTr="002577CB">
        <w:trPr>
          <w:trHeight w:val="285"/>
        </w:trPr>
        <w:tc>
          <w:tcPr>
            <w:tcW w:w="646" w:type="dxa"/>
            <w:shd w:val="clear" w:color="auto" w:fill="auto"/>
            <w:vAlign w:val="center"/>
          </w:tcPr>
          <w:p w14:paraId="78C1503F" w14:textId="77777777" w:rsidR="00FB60ED" w:rsidRDefault="00FB60ED" w:rsidP="002577CB">
            <w:pPr>
              <w:pStyle w:val="TAC"/>
            </w:pPr>
            <w:r>
              <w:t>1</w:t>
            </w:r>
          </w:p>
        </w:tc>
        <w:tc>
          <w:tcPr>
            <w:tcW w:w="646" w:type="dxa"/>
            <w:shd w:val="clear" w:color="auto" w:fill="auto"/>
            <w:vAlign w:val="center"/>
          </w:tcPr>
          <w:p w14:paraId="2B30788C" w14:textId="77777777" w:rsidR="00FB60ED" w:rsidRDefault="00FB60ED" w:rsidP="002577CB">
            <w:pPr>
              <w:pStyle w:val="TAC"/>
            </w:pPr>
            <w:r>
              <w:t>n3</w:t>
            </w:r>
          </w:p>
        </w:tc>
        <w:tc>
          <w:tcPr>
            <w:tcW w:w="720" w:type="dxa"/>
            <w:vAlign w:val="center"/>
          </w:tcPr>
          <w:p w14:paraId="7D8D6FD8" w14:textId="77777777" w:rsidR="00FB60ED" w:rsidRDefault="00FB60ED" w:rsidP="002577CB">
            <w:pPr>
              <w:pStyle w:val="TAC"/>
            </w:pPr>
            <w:r>
              <w:t>15</w:t>
            </w:r>
          </w:p>
        </w:tc>
        <w:tc>
          <w:tcPr>
            <w:tcW w:w="720" w:type="dxa"/>
            <w:shd w:val="clear" w:color="auto" w:fill="auto"/>
            <w:vAlign w:val="center"/>
          </w:tcPr>
          <w:p w14:paraId="36089B45" w14:textId="77777777" w:rsidR="00FB60ED" w:rsidRDefault="00FB60ED" w:rsidP="002577CB">
            <w:pPr>
              <w:pStyle w:val="TAC"/>
            </w:pPr>
            <w:r>
              <w:t>25</w:t>
            </w:r>
          </w:p>
        </w:tc>
        <w:tc>
          <w:tcPr>
            <w:tcW w:w="720" w:type="dxa"/>
            <w:shd w:val="clear" w:color="auto" w:fill="auto"/>
            <w:vAlign w:val="center"/>
          </w:tcPr>
          <w:p w14:paraId="03396BD4" w14:textId="77777777" w:rsidR="00FB60ED" w:rsidRDefault="00FB60ED" w:rsidP="002577CB">
            <w:pPr>
              <w:pStyle w:val="TAC"/>
            </w:pPr>
            <w:r>
              <w:t>25</w:t>
            </w:r>
          </w:p>
        </w:tc>
        <w:tc>
          <w:tcPr>
            <w:tcW w:w="720" w:type="dxa"/>
            <w:shd w:val="clear" w:color="auto" w:fill="auto"/>
            <w:vAlign w:val="center"/>
          </w:tcPr>
          <w:p w14:paraId="4CEA5B9D" w14:textId="77777777" w:rsidR="00FB60ED" w:rsidRDefault="00FB60ED" w:rsidP="002577CB">
            <w:pPr>
              <w:pStyle w:val="TAC"/>
            </w:pPr>
            <w:r>
              <w:t>25</w:t>
            </w:r>
          </w:p>
        </w:tc>
        <w:tc>
          <w:tcPr>
            <w:tcW w:w="720" w:type="dxa"/>
            <w:shd w:val="clear" w:color="auto" w:fill="auto"/>
            <w:vAlign w:val="center"/>
          </w:tcPr>
          <w:p w14:paraId="55C96755" w14:textId="77777777" w:rsidR="00FB60ED" w:rsidRDefault="00FB60ED" w:rsidP="002577CB">
            <w:pPr>
              <w:pStyle w:val="TAC"/>
            </w:pPr>
            <w:r>
              <w:t>25</w:t>
            </w:r>
          </w:p>
        </w:tc>
        <w:tc>
          <w:tcPr>
            <w:tcW w:w="720" w:type="dxa"/>
            <w:shd w:val="clear" w:color="auto" w:fill="auto"/>
            <w:vAlign w:val="center"/>
          </w:tcPr>
          <w:p w14:paraId="2A8E1BCB" w14:textId="77777777" w:rsidR="00FB60ED" w:rsidRDefault="00FB60ED" w:rsidP="002577CB">
            <w:pPr>
              <w:pStyle w:val="TAC"/>
            </w:pPr>
            <w:r>
              <w:t>25</w:t>
            </w:r>
          </w:p>
        </w:tc>
        <w:tc>
          <w:tcPr>
            <w:tcW w:w="720" w:type="dxa"/>
            <w:vAlign w:val="center"/>
          </w:tcPr>
          <w:p w14:paraId="28CD1483" w14:textId="77777777" w:rsidR="00FB60ED" w:rsidRDefault="00FB60ED" w:rsidP="002577CB">
            <w:pPr>
              <w:pStyle w:val="TAC"/>
            </w:pPr>
            <w:r>
              <w:t>25</w:t>
            </w:r>
          </w:p>
        </w:tc>
        <w:tc>
          <w:tcPr>
            <w:tcW w:w="720" w:type="dxa"/>
            <w:shd w:val="clear" w:color="auto" w:fill="auto"/>
            <w:vAlign w:val="center"/>
          </w:tcPr>
          <w:p w14:paraId="5E98B04B" w14:textId="77777777" w:rsidR="00FB60ED" w:rsidRDefault="00FB60ED" w:rsidP="002577CB">
            <w:pPr>
              <w:pStyle w:val="TAC"/>
            </w:pPr>
            <w:r>
              <w:rPr>
                <w:rFonts w:cs="Arial"/>
                <w:szCs w:val="18"/>
              </w:rPr>
              <w:t>[25]</w:t>
            </w:r>
          </w:p>
        </w:tc>
        <w:tc>
          <w:tcPr>
            <w:tcW w:w="720" w:type="dxa"/>
            <w:shd w:val="clear" w:color="auto" w:fill="auto"/>
            <w:vAlign w:val="center"/>
          </w:tcPr>
          <w:p w14:paraId="22B00AC2" w14:textId="77777777" w:rsidR="00FB60ED" w:rsidRDefault="00FB60ED" w:rsidP="002577CB">
            <w:pPr>
              <w:pStyle w:val="TAC"/>
            </w:pPr>
          </w:p>
        </w:tc>
        <w:tc>
          <w:tcPr>
            <w:tcW w:w="720" w:type="dxa"/>
            <w:shd w:val="clear" w:color="auto" w:fill="auto"/>
            <w:vAlign w:val="center"/>
          </w:tcPr>
          <w:p w14:paraId="56998253" w14:textId="77777777" w:rsidR="00FB60ED" w:rsidRDefault="00FB60ED" w:rsidP="002577CB">
            <w:pPr>
              <w:pStyle w:val="TAC"/>
            </w:pPr>
          </w:p>
        </w:tc>
        <w:tc>
          <w:tcPr>
            <w:tcW w:w="720" w:type="dxa"/>
            <w:shd w:val="clear" w:color="auto" w:fill="auto"/>
            <w:vAlign w:val="center"/>
          </w:tcPr>
          <w:p w14:paraId="5A299FCA" w14:textId="77777777" w:rsidR="00FB60ED" w:rsidRDefault="00FB60ED" w:rsidP="002577CB">
            <w:pPr>
              <w:pStyle w:val="TAC"/>
            </w:pPr>
          </w:p>
        </w:tc>
        <w:tc>
          <w:tcPr>
            <w:tcW w:w="720" w:type="dxa"/>
            <w:vAlign w:val="center"/>
          </w:tcPr>
          <w:p w14:paraId="09E3E8F8" w14:textId="77777777" w:rsidR="00FB60ED" w:rsidRDefault="00FB60ED" w:rsidP="002577CB">
            <w:pPr>
              <w:pStyle w:val="TAC"/>
            </w:pPr>
          </w:p>
        </w:tc>
        <w:tc>
          <w:tcPr>
            <w:tcW w:w="720" w:type="dxa"/>
            <w:shd w:val="clear" w:color="auto" w:fill="auto"/>
            <w:vAlign w:val="center"/>
          </w:tcPr>
          <w:p w14:paraId="076D2ABE" w14:textId="77777777" w:rsidR="00FB60ED" w:rsidRDefault="00FB60ED" w:rsidP="002577CB">
            <w:pPr>
              <w:pStyle w:val="TAC"/>
            </w:pPr>
          </w:p>
        </w:tc>
      </w:tr>
      <w:tr w:rsidR="00FB60ED" w14:paraId="761D588D" w14:textId="77777777" w:rsidTr="002577CB">
        <w:trPr>
          <w:trHeight w:val="285"/>
        </w:trPr>
        <w:tc>
          <w:tcPr>
            <w:tcW w:w="646" w:type="dxa"/>
            <w:shd w:val="clear" w:color="auto" w:fill="auto"/>
            <w:vAlign w:val="center"/>
          </w:tcPr>
          <w:p w14:paraId="5A2C60F6" w14:textId="77777777" w:rsidR="00FB60ED" w:rsidRDefault="00FB60ED" w:rsidP="002577CB">
            <w:pPr>
              <w:pStyle w:val="TAC"/>
            </w:pPr>
            <w:r>
              <w:t>1</w:t>
            </w:r>
          </w:p>
        </w:tc>
        <w:tc>
          <w:tcPr>
            <w:tcW w:w="646" w:type="dxa"/>
            <w:shd w:val="clear" w:color="auto" w:fill="auto"/>
            <w:vAlign w:val="center"/>
          </w:tcPr>
          <w:p w14:paraId="7390A571" w14:textId="77777777" w:rsidR="00FB60ED" w:rsidRDefault="00FB60ED" w:rsidP="002577CB">
            <w:pPr>
              <w:pStyle w:val="TAC"/>
            </w:pPr>
            <w:r>
              <w:t>n40</w:t>
            </w:r>
          </w:p>
        </w:tc>
        <w:tc>
          <w:tcPr>
            <w:tcW w:w="720" w:type="dxa"/>
            <w:vAlign w:val="center"/>
          </w:tcPr>
          <w:p w14:paraId="0F27DC5C" w14:textId="77777777" w:rsidR="00FB60ED" w:rsidRDefault="00FB60ED" w:rsidP="002577CB">
            <w:pPr>
              <w:pStyle w:val="TAC"/>
            </w:pPr>
            <w:r>
              <w:t>15</w:t>
            </w:r>
          </w:p>
        </w:tc>
        <w:tc>
          <w:tcPr>
            <w:tcW w:w="720" w:type="dxa"/>
            <w:shd w:val="clear" w:color="auto" w:fill="auto"/>
            <w:vAlign w:val="center"/>
          </w:tcPr>
          <w:p w14:paraId="073D7617" w14:textId="77777777" w:rsidR="00FB60ED" w:rsidRDefault="00FB60ED" w:rsidP="002577CB">
            <w:pPr>
              <w:pStyle w:val="TAC"/>
            </w:pPr>
            <w:r>
              <w:t>25</w:t>
            </w:r>
          </w:p>
        </w:tc>
        <w:tc>
          <w:tcPr>
            <w:tcW w:w="720" w:type="dxa"/>
            <w:shd w:val="clear" w:color="auto" w:fill="auto"/>
            <w:vAlign w:val="center"/>
          </w:tcPr>
          <w:p w14:paraId="5BE7FA77" w14:textId="77777777" w:rsidR="00FB60ED" w:rsidRDefault="00FB60ED" w:rsidP="002577CB">
            <w:pPr>
              <w:pStyle w:val="TAC"/>
            </w:pPr>
            <w:r>
              <w:t>50</w:t>
            </w:r>
          </w:p>
        </w:tc>
        <w:tc>
          <w:tcPr>
            <w:tcW w:w="720" w:type="dxa"/>
            <w:shd w:val="clear" w:color="auto" w:fill="auto"/>
            <w:vAlign w:val="center"/>
          </w:tcPr>
          <w:p w14:paraId="6D808437" w14:textId="77777777" w:rsidR="00FB60ED" w:rsidRDefault="00FB60ED" w:rsidP="002577CB">
            <w:pPr>
              <w:pStyle w:val="TAC"/>
            </w:pPr>
            <w:r>
              <w:t>75</w:t>
            </w:r>
          </w:p>
        </w:tc>
        <w:tc>
          <w:tcPr>
            <w:tcW w:w="720" w:type="dxa"/>
            <w:shd w:val="clear" w:color="auto" w:fill="auto"/>
            <w:vAlign w:val="center"/>
          </w:tcPr>
          <w:p w14:paraId="765D1BC7" w14:textId="77777777" w:rsidR="00FB60ED" w:rsidRDefault="00FB60ED" w:rsidP="002577CB">
            <w:pPr>
              <w:pStyle w:val="TAC"/>
            </w:pPr>
            <w:r>
              <w:t>100</w:t>
            </w:r>
          </w:p>
        </w:tc>
        <w:tc>
          <w:tcPr>
            <w:tcW w:w="720" w:type="dxa"/>
            <w:shd w:val="clear" w:color="auto" w:fill="auto"/>
            <w:vAlign w:val="center"/>
          </w:tcPr>
          <w:p w14:paraId="6CFF8D69" w14:textId="77777777" w:rsidR="00FB60ED" w:rsidRDefault="00FB60ED" w:rsidP="002577CB">
            <w:pPr>
              <w:pStyle w:val="TAC"/>
            </w:pPr>
            <w:r>
              <w:t>100</w:t>
            </w:r>
          </w:p>
        </w:tc>
        <w:tc>
          <w:tcPr>
            <w:tcW w:w="720" w:type="dxa"/>
            <w:vAlign w:val="center"/>
          </w:tcPr>
          <w:p w14:paraId="22E0F98C" w14:textId="77777777" w:rsidR="00FB60ED" w:rsidRDefault="00FB60ED" w:rsidP="002577CB">
            <w:pPr>
              <w:pStyle w:val="TAC"/>
            </w:pPr>
            <w:r>
              <w:t>100</w:t>
            </w:r>
          </w:p>
        </w:tc>
        <w:tc>
          <w:tcPr>
            <w:tcW w:w="720" w:type="dxa"/>
            <w:shd w:val="clear" w:color="auto" w:fill="auto"/>
            <w:vAlign w:val="center"/>
          </w:tcPr>
          <w:p w14:paraId="2BD221D7" w14:textId="77777777" w:rsidR="00FB60ED" w:rsidRDefault="00FB60ED" w:rsidP="002577CB">
            <w:pPr>
              <w:pStyle w:val="TAC"/>
            </w:pPr>
            <w:r>
              <w:t>100</w:t>
            </w:r>
          </w:p>
        </w:tc>
        <w:tc>
          <w:tcPr>
            <w:tcW w:w="720" w:type="dxa"/>
            <w:shd w:val="clear" w:color="auto" w:fill="auto"/>
            <w:vAlign w:val="center"/>
          </w:tcPr>
          <w:p w14:paraId="3768EE80" w14:textId="77777777" w:rsidR="00FB60ED" w:rsidRDefault="00FB60ED" w:rsidP="002577CB">
            <w:pPr>
              <w:pStyle w:val="TAC"/>
            </w:pPr>
            <w:r>
              <w:t>100</w:t>
            </w:r>
          </w:p>
        </w:tc>
        <w:tc>
          <w:tcPr>
            <w:tcW w:w="720" w:type="dxa"/>
            <w:shd w:val="clear" w:color="auto" w:fill="auto"/>
            <w:vAlign w:val="center"/>
          </w:tcPr>
          <w:p w14:paraId="4F928395" w14:textId="77777777" w:rsidR="00FB60ED" w:rsidRDefault="00FB60ED" w:rsidP="002577CB">
            <w:pPr>
              <w:pStyle w:val="TAC"/>
            </w:pPr>
            <w:r>
              <w:t>100</w:t>
            </w:r>
          </w:p>
        </w:tc>
        <w:tc>
          <w:tcPr>
            <w:tcW w:w="720" w:type="dxa"/>
            <w:shd w:val="clear" w:color="auto" w:fill="auto"/>
            <w:vAlign w:val="center"/>
          </w:tcPr>
          <w:p w14:paraId="42CED83A" w14:textId="77777777" w:rsidR="00FB60ED" w:rsidRDefault="00FB60ED" w:rsidP="002577CB">
            <w:pPr>
              <w:pStyle w:val="TAC"/>
            </w:pPr>
            <w:r>
              <w:t>100</w:t>
            </w:r>
          </w:p>
        </w:tc>
        <w:tc>
          <w:tcPr>
            <w:tcW w:w="720" w:type="dxa"/>
            <w:vAlign w:val="center"/>
          </w:tcPr>
          <w:p w14:paraId="1449EE88" w14:textId="77777777" w:rsidR="00FB60ED" w:rsidRDefault="00FB60ED" w:rsidP="002577CB">
            <w:pPr>
              <w:pStyle w:val="TAC"/>
            </w:pPr>
          </w:p>
        </w:tc>
        <w:tc>
          <w:tcPr>
            <w:tcW w:w="720" w:type="dxa"/>
            <w:shd w:val="clear" w:color="auto" w:fill="auto"/>
            <w:vAlign w:val="center"/>
          </w:tcPr>
          <w:p w14:paraId="7350997D" w14:textId="77777777" w:rsidR="00FB60ED" w:rsidRDefault="00FB60ED" w:rsidP="002577CB">
            <w:pPr>
              <w:pStyle w:val="TAC"/>
            </w:pPr>
          </w:p>
        </w:tc>
      </w:tr>
      <w:tr w:rsidR="009B009E" w14:paraId="6202AE0A" w14:textId="77777777" w:rsidTr="002577CB">
        <w:trPr>
          <w:trHeight w:val="285"/>
          <w:ins w:id="71" w:author="Huawei" w:date="2021-03-27T09:34:00Z"/>
        </w:trPr>
        <w:tc>
          <w:tcPr>
            <w:tcW w:w="646" w:type="dxa"/>
            <w:shd w:val="clear" w:color="auto" w:fill="auto"/>
            <w:vAlign w:val="center"/>
          </w:tcPr>
          <w:p w14:paraId="540B5C69" w14:textId="54EF5D32" w:rsidR="009B009E" w:rsidRDefault="009B009E" w:rsidP="009B009E">
            <w:pPr>
              <w:pStyle w:val="TAC"/>
              <w:rPr>
                <w:ins w:id="72" w:author="Huawei" w:date="2021-03-27T09:34:00Z"/>
                <w:lang w:eastAsia="zh-CN"/>
              </w:rPr>
            </w:pPr>
            <w:ins w:id="73" w:author="Huawei" w:date="2021-03-27T09:35:00Z">
              <w:r>
                <w:rPr>
                  <w:rFonts w:hint="eastAsia"/>
                  <w:lang w:eastAsia="zh-CN"/>
                </w:rPr>
                <w:t>3</w:t>
              </w:r>
            </w:ins>
          </w:p>
        </w:tc>
        <w:tc>
          <w:tcPr>
            <w:tcW w:w="646" w:type="dxa"/>
            <w:shd w:val="clear" w:color="auto" w:fill="auto"/>
            <w:vAlign w:val="center"/>
          </w:tcPr>
          <w:p w14:paraId="52E51B02" w14:textId="19697A70" w:rsidR="009B009E" w:rsidRDefault="009B009E" w:rsidP="009B009E">
            <w:pPr>
              <w:pStyle w:val="TAC"/>
              <w:rPr>
                <w:ins w:id="74" w:author="Huawei" w:date="2021-03-27T09:34:00Z"/>
                <w:lang w:eastAsia="zh-CN"/>
              </w:rPr>
            </w:pPr>
            <w:ins w:id="75" w:author="Huawei" w:date="2021-03-27T09:35:00Z">
              <w:r>
                <w:rPr>
                  <w:lang w:eastAsia="zh-CN"/>
                </w:rPr>
                <w:t>n41</w:t>
              </w:r>
            </w:ins>
          </w:p>
        </w:tc>
        <w:tc>
          <w:tcPr>
            <w:tcW w:w="720" w:type="dxa"/>
            <w:vAlign w:val="center"/>
          </w:tcPr>
          <w:p w14:paraId="3A4A0706" w14:textId="001AAB3E" w:rsidR="009B009E" w:rsidRDefault="009B009E" w:rsidP="009B009E">
            <w:pPr>
              <w:pStyle w:val="TAC"/>
              <w:rPr>
                <w:ins w:id="76" w:author="Huawei" w:date="2021-03-27T09:34:00Z"/>
              </w:rPr>
            </w:pPr>
            <w:ins w:id="77" w:author="Huawei" w:date="2021-03-27T09:34:00Z">
              <w:r w:rsidRPr="00E062F1">
                <w:t>15</w:t>
              </w:r>
            </w:ins>
          </w:p>
        </w:tc>
        <w:tc>
          <w:tcPr>
            <w:tcW w:w="720" w:type="dxa"/>
            <w:shd w:val="clear" w:color="auto" w:fill="auto"/>
            <w:vAlign w:val="center"/>
          </w:tcPr>
          <w:p w14:paraId="44FC4F37" w14:textId="77777777" w:rsidR="009B009E" w:rsidRDefault="009B009E" w:rsidP="009B009E">
            <w:pPr>
              <w:pStyle w:val="TAC"/>
              <w:rPr>
                <w:ins w:id="78" w:author="Huawei" w:date="2021-03-27T09:34:00Z"/>
              </w:rPr>
            </w:pPr>
          </w:p>
        </w:tc>
        <w:tc>
          <w:tcPr>
            <w:tcW w:w="720" w:type="dxa"/>
            <w:shd w:val="clear" w:color="auto" w:fill="auto"/>
            <w:vAlign w:val="center"/>
          </w:tcPr>
          <w:p w14:paraId="1E77C940" w14:textId="1A2826D1" w:rsidR="009B009E" w:rsidRDefault="009B009E" w:rsidP="009B009E">
            <w:pPr>
              <w:pStyle w:val="TAC"/>
              <w:rPr>
                <w:ins w:id="79" w:author="Huawei" w:date="2021-03-27T09:34:00Z"/>
              </w:rPr>
            </w:pPr>
            <w:ins w:id="80" w:author="Huawei" w:date="2021-03-27T09:34:00Z">
              <w:r w:rsidRPr="00E062F1">
                <w:rPr>
                  <w:lang w:eastAsia="zh-CN"/>
                </w:rPr>
                <w:t>50</w:t>
              </w:r>
            </w:ins>
          </w:p>
        </w:tc>
        <w:tc>
          <w:tcPr>
            <w:tcW w:w="720" w:type="dxa"/>
            <w:shd w:val="clear" w:color="auto" w:fill="auto"/>
            <w:vAlign w:val="center"/>
          </w:tcPr>
          <w:p w14:paraId="74704EAD" w14:textId="1165E9BC" w:rsidR="009B009E" w:rsidRDefault="009B009E" w:rsidP="009B009E">
            <w:pPr>
              <w:pStyle w:val="TAC"/>
              <w:rPr>
                <w:ins w:id="81" w:author="Huawei" w:date="2021-03-27T09:34:00Z"/>
              </w:rPr>
            </w:pPr>
            <w:ins w:id="82" w:author="Huawei" w:date="2021-03-27T09:34:00Z">
              <w:r w:rsidRPr="00E062F1">
                <w:rPr>
                  <w:lang w:eastAsia="zh-CN"/>
                </w:rPr>
                <w:t>50</w:t>
              </w:r>
            </w:ins>
          </w:p>
        </w:tc>
        <w:tc>
          <w:tcPr>
            <w:tcW w:w="720" w:type="dxa"/>
            <w:shd w:val="clear" w:color="auto" w:fill="auto"/>
            <w:vAlign w:val="center"/>
          </w:tcPr>
          <w:p w14:paraId="1387260E" w14:textId="0DC48FEC" w:rsidR="009B009E" w:rsidRDefault="009B009E" w:rsidP="009B009E">
            <w:pPr>
              <w:pStyle w:val="TAC"/>
              <w:rPr>
                <w:ins w:id="83" w:author="Huawei" w:date="2021-03-27T09:34:00Z"/>
              </w:rPr>
            </w:pPr>
            <w:ins w:id="84" w:author="Huawei" w:date="2021-03-27T09:34:00Z">
              <w:r w:rsidRPr="00E062F1">
                <w:rPr>
                  <w:lang w:eastAsia="zh-CN"/>
                </w:rPr>
                <w:t>50</w:t>
              </w:r>
            </w:ins>
          </w:p>
        </w:tc>
        <w:tc>
          <w:tcPr>
            <w:tcW w:w="720" w:type="dxa"/>
            <w:shd w:val="clear" w:color="auto" w:fill="auto"/>
            <w:vAlign w:val="center"/>
          </w:tcPr>
          <w:p w14:paraId="42CBAD72" w14:textId="77777777" w:rsidR="009B009E" w:rsidRDefault="009B009E" w:rsidP="009B009E">
            <w:pPr>
              <w:pStyle w:val="TAC"/>
              <w:rPr>
                <w:ins w:id="85" w:author="Huawei" w:date="2021-03-27T09:34:00Z"/>
              </w:rPr>
            </w:pPr>
          </w:p>
        </w:tc>
        <w:tc>
          <w:tcPr>
            <w:tcW w:w="720" w:type="dxa"/>
            <w:vAlign w:val="center"/>
          </w:tcPr>
          <w:p w14:paraId="1AC9B766" w14:textId="48D2065D" w:rsidR="009B009E" w:rsidRDefault="009B009E" w:rsidP="009B009E">
            <w:pPr>
              <w:pStyle w:val="TAC"/>
              <w:rPr>
                <w:ins w:id="86" w:author="Huawei" w:date="2021-03-27T09:34:00Z"/>
              </w:rPr>
            </w:pPr>
            <w:ins w:id="87" w:author="Huawei" w:date="2021-03-27T09:34:00Z">
              <w:r>
                <w:rPr>
                  <w:lang w:eastAsia="zh-CN"/>
                </w:rPr>
                <w:t>[50]</w:t>
              </w:r>
            </w:ins>
          </w:p>
        </w:tc>
        <w:tc>
          <w:tcPr>
            <w:tcW w:w="720" w:type="dxa"/>
            <w:shd w:val="clear" w:color="auto" w:fill="auto"/>
            <w:vAlign w:val="center"/>
          </w:tcPr>
          <w:p w14:paraId="478D7462" w14:textId="3C4B0192" w:rsidR="009B009E" w:rsidRDefault="009B009E" w:rsidP="009B009E">
            <w:pPr>
              <w:pStyle w:val="TAC"/>
              <w:rPr>
                <w:ins w:id="88" w:author="Huawei" w:date="2021-03-27T09:34:00Z"/>
              </w:rPr>
            </w:pPr>
            <w:ins w:id="89" w:author="Huawei" w:date="2021-03-27T09:34:00Z">
              <w:r w:rsidRPr="00E062F1">
                <w:rPr>
                  <w:lang w:eastAsia="zh-CN"/>
                </w:rPr>
                <w:t>50</w:t>
              </w:r>
            </w:ins>
          </w:p>
        </w:tc>
        <w:tc>
          <w:tcPr>
            <w:tcW w:w="720" w:type="dxa"/>
            <w:shd w:val="clear" w:color="auto" w:fill="auto"/>
            <w:vAlign w:val="center"/>
          </w:tcPr>
          <w:p w14:paraId="18B6B383" w14:textId="24881DA6" w:rsidR="009B009E" w:rsidRDefault="009B009E" w:rsidP="009B009E">
            <w:pPr>
              <w:pStyle w:val="TAC"/>
              <w:rPr>
                <w:ins w:id="90" w:author="Huawei" w:date="2021-03-27T09:34:00Z"/>
              </w:rPr>
            </w:pPr>
            <w:ins w:id="91" w:author="Huawei" w:date="2021-03-27T09:34:00Z">
              <w:r w:rsidRPr="00E062F1">
                <w:rPr>
                  <w:lang w:eastAsia="zh-CN"/>
                </w:rPr>
                <w:t>50</w:t>
              </w:r>
            </w:ins>
          </w:p>
        </w:tc>
        <w:tc>
          <w:tcPr>
            <w:tcW w:w="720" w:type="dxa"/>
            <w:shd w:val="clear" w:color="auto" w:fill="auto"/>
            <w:vAlign w:val="center"/>
          </w:tcPr>
          <w:p w14:paraId="34116F40" w14:textId="14E63A74" w:rsidR="009B009E" w:rsidRDefault="009B009E" w:rsidP="009B009E">
            <w:pPr>
              <w:pStyle w:val="TAC"/>
              <w:rPr>
                <w:ins w:id="92" w:author="Huawei" w:date="2021-03-27T09:34:00Z"/>
              </w:rPr>
            </w:pPr>
            <w:ins w:id="93" w:author="Huawei" w:date="2021-03-27T09:34:00Z">
              <w:r w:rsidRPr="00E062F1">
                <w:rPr>
                  <w:lang w:eastAsia="zh-CN"/>
                </w:rPr>
                <w:t>50</w:t>
              </w:r>
            </w:ins>
          </w:p>
        </w:tc>
        <w:tc>
          <w:tcPr>
            <w:tcW w:w="720" w:type="dxa"/>
            <w:shd w:val="clear" w:color="auto" w:fill="auto"/>
            <w:vAlign w:val="center"/>
          </w:tcPr>
          <w:p w14:paraId="1BE5A8BE" w14:textId="0E849F4E" w:rsidR="009B009E" w:rsidRDefault="009B009E" w:rsidP="009B009E">
            <w:pPr>
              <w:pStyle w:val="TAC"/>
              <w:rPr>
                <w:ins w:id="94" w:author="Huawei" w:date="2021-03-27T09:34:00Z"/>
              </w:rPr>
            </w:pPr>
            <w:ins w:id="95" w:author="Huawei" w:date="2021-03-27T09:35:00Z">
              <w:r w:rsidRPr="00E062F1">
                <w:rPr>
                  <w:lang w:eastAsia="zh-CN"/>
                </w:rPr>
                <w:t>50</w:t>
              </w:r>
            </w:ins>
          </w:p>
        </w:tc>
        <w:tc>
          <w:tcPr>
            <w:tcW w:w="720" w:type="dxa"/>
            <w:vAlign w:val="center"/>
          </w:tcPr>
          <w:p w14:paraId="5487473B" w14:textId="10E01DE6" w:rsidR="009B009E" w:rsidRDefault="009B009E" w:rsidP="009B009E">
            <w:pPr>
              <w:pStyle w:val="TAC"/>
              <w:rPr>
                <w:ins w:id="96" w:author="Huawei" w:date="2021-03-27T09:34:00Z"/>
              </w:rPr>
            </w:pPr>
            <w:ins w:id="97" w:author="Huawei" w:date="2021-03-27T09:35:00Z">
              <w:r w:rsidRPr="00E062F1">
                <w:rPr>
                  <w:lang w:eastAsia="zh-CN"/>
                </w:rPr>
                <w:t>50</w:t>
              </w:r>
            </w:ins>
          </w:p>
        </w:tc>
        <w:tc>
          <w:tcPr>
            <w:tcW w:w="720" w:type="dxa"/>
            <w:shd w:val="clear" w:color="auto" w:fill="auto"/>
            <w:vAlign w:val="center"/>
          </w:tcPr>
          <w:p w14:paraId="64C483D7" w14:textId="00E7BAA1" w:rsidR="009B009E" w:rsidRDefault="009B009E" w:rsidP="009B009E">
            <w:pPr>
              <w:pStyle w:val="TAC"/>
              <w:rPr>
                <w:ins w:id="98" w:author="Huawei" w:date="2021-03-27T09:34:00Z"/>
              </w:rPr>
            </w:pPr>
            <w:ins w:id="99" w:author="Huawei" w:date="2021-03-27T09:35:00Z">
              <w:r w:rsidRPr="00E062F1">
                <w:rPr>
                  <w:lang w:eastAsia="zh-CN"/>
                </w:rPr>
                <w:t>50</w:t>
              </w:r>
            </w:ins>
          </w:p>
        </w:tc>
      </w:tr>
      <w:tr w:rsidR="009B009E" w14:paraId="47643A76" w14:textId="77777777" w:rsidTr="002577CB">
        <w:trPr>
          <w:trHeight w:val="285"/>
        </w:trPr>
        <w:tc>
          <w:tcPr>
            <w:tcW w:w="646" w:type="dxa"/>
            <w:shd w:val="clear" w:color="auto" w:fill="auto"/>
            <w:vAlign w:val="center"/>
          </w:tcPr>
          <w:p w14:paraId="5EDB1B12" w14:textId="77777777" w:rsidR="009B009E" w:rsidRDefault="009B009E" w:rsidP="009B009E">
            <w:pPr>
              <w:pStyle w:val="TAC"/>
            </w:pPr>
            <w:r>
              <w:t>n40</w:t>
            </w:r>
          </w:p>
        </w:tc>
        <w:tc>
          <w:tcPr>
            <w:tcW w:w="646" w:type="dxa"/>
            <w:shd w:val="clear" w:color="auto" w:fill="auto"/>
            <w:vAlign w:val="center"/>
          </w:tcPr>
          <w:p w14:paraId="16AA7981" w14:textId="77777777" w:rsidR="009B009E" w:rsidRDefault="009B009E" w:rsidP="009B009E">
            <w:pPr>
              <w:pStyle w:val="TAC"/>
            </w:pPr>
            <w:r>
              <w:t>1</w:t>
            </w:r>
          </w:p>
        </w:tc>
        <w:tc>
          <w:tcPr>
            <w:tcW w:w="720" w:type="dxa"/>
            <w:vAlign w:val="center"/>
          </w:tcPr>
          <w:p w14:paraId="2503F5EC" w14:textId="77777777" w:rsidR="009B009E" w:rsidRDefault="009B009E" w:rsidP="009B009E">
            <w:pPr>
              <w:pStyle w:val="TAC"/>
            </w:pPr>
            <w:r>
              <w:t>15</w:t>
            </w:r>
          </w:p>
        </w:tc>
        <w:tc>
          <w:tcPr>
            <w:tcW w:w="720" w:type="dxa"/>
            <w:shd w:val="clear" w:color="auto" w:fill="auto"/>
            <w:vAlign w:val="center"/>
          </w:tcPr>
          <w:p w14:paraId="23FE3115" w14:textId="77777777" w:rsidR="009B009E" w:rsidRDefault="009B009E" w:rsidP="009B009E">
            <w:pPr>
              <w:pStyle w:val="TAC"/>
            </w:pPr>
            <w:r>
              <w:t>25</w:t>
            </w:r>
          </w:p>
        </w:tc>
        <w:tc>
          <w:tcPr>
            <w:tcW w:w="720" w:type="dxa"/>
            <w:shd w:val="clear" w:color="auto" w:fill="auto"/>
            <w:vAlign w:val="center"/>
          </w:tcPr>
          <w:p w14:paraId="69ADBE01" w14:textId="77777777" w:rsidR="009B009E" w:rsidRDefault="009B009E" w:rsidP="009B009E">
            <w:pPr>
              <w:pStyle w:val="TAC"/>
            </w:pPr>
            <w:r>
              <w:t>50</w:t>
            </w:r>
          </w:p>
        </w:tc>
        <w:tc>
          <w:tcPr>
            <w:tcW w:w="720" w:type="dxa"/>
            <w:shd w:val="clear" w:color="auto" w:fill="auto"/>
            <w:vAlign w:val="center"/>
          </w:tcPr>
          <w:p w14:paraId="495F223A" w14:textId="77777777" w:rsidR="009B009E" w:rsidRDefault="009B009E" w:rsidP="009B009E">
            <w:pPr>
              <w:pStyle w:val="TAC"/>
            </w:pPr>
            <w:r>
              <w:t>75</w:t>
            </w:r>
          </w:p>
        </w:tc>
        <w:tc>
          <w:tcPr>
            <w:tcW w:w="720" w:type="dxa"/>
            <w:shd w:val="clear" w:color="auto" w:fill="auto"/>
            <w:vAlign w:val="center"/>
          </w:tcPr>
          <w:p w14:paraId="61B0DA31" w14:textId="77777777" w:rsidR="009B009E" w:rsidRDefault="009B009E" w:rsidP="009B009E">
            <w:pPr>
              <w:pStyle w:val="TAC"/>
            </w:pPr>
            <w:r>
              <w:t>100</w:t>
            </w:r>
          </w:p>
        </w:tc>
        <w:tc>
          <w:tcPr>
            <w:tcW w:w="720" w:type="dxa"/>
            <w:shd w:val="clear" w:color="auto" w:fill="auto"/>
          </w:tcPr>
          <w:p w14:paraId="58AF82CF" w14:textId="77777777" w:rsidR="009B009E" w:rsidRDefault="009B009E" w:rsidP="009B009E">
            <w:pPr>
              <w:pStyle w:val="TAC"/>
            </w:pPr>
          </w:p>
        </w:tc>
        <w:tc>
          <w:tcPr>
            <w:tcW w:w="720" w:type="dxa"/>
          </w:tcPr>
          <w:p w14:paraId="603A2673" w14:textId="77777777" w:rsidR="009B009E" w:rsidRDefault="009B009E" w:rsidP="009B009E">
            <w:pPr>
              <w:pStyle w:val="TAC"/>
            </w:pPr>
          </w:p>
        </w:tc>
        <w:tc>
          <w:tcPr>
            <w:tcW w:w="720" w:type="dxa"/>
            <w:shd w:val="clear" w:color="auto" w:fill="auto"/>
            <w:vAlign w:val="center"/>
          </w:tcPr>
          <w:p w14:paraId="31E1EF28" w14:textId="77777777" w:rsidR="009B009E" w:rsidRDefault="009B009E" w:rsidP="009B009E">
            <w:pPr>
              <w:pStyle w:val="TAC"/>
            </w:pPr>
          </w:p>
        </w:tc>
        <w:tc>
          <w:tcPr>
            <w:tcW w:w="720" w:type="dxa"/>
            <w:shd w:val="clear" w:color="auto" w:fill="auto"/>
            <w:vAlign w:val="center"/>
          </w:tcPr>
          <w:p w14:paraId="43A0A227" w14:textId="77777777" w:rsidR="009B009E" w:rsidRDefault="009B009E" w:rsidP="009B009E">
            <w:pPr>
              <w:pStyle w:val="TAC"/>
            </w:pPr>
          </w:p>
        </w:tc>
        <w:tc>
          <w:tcPr>
            <w:tcW w:w="720" w:type="dxa"/>
            <w:shd w:val="clear" w:color="auto" w:fill="auto"/>
            <w:vAlign w:val="center"/>
          </w:tcPr>
          <w:p w14:paraId="04799D18" w14:textId="77777777" w:rsidR="009B009E" w:rsidRDefault="009B009E" w:rsidP="009B009E">
            <w:pPr>
              <w:pStyle w:val="TAC"/>
            </w:pPr>
          </w:p>
        </w:tc>
        <w:tc>
          <w:tcPr>
            <w:tcW w:w="720" w:type="dxa"/>
            <w:shd w:val="clear" w:color="auto" w:fill="auto"/>
            <w:vAlign w:val="center"/>
          </w:tcPr>
          <w:p w14:paraId="488C5CE9" w14:textId="77777777" w:rsidR="009B009E" w:rsidRDefault="009B009E" w:rsidP="009B009E">
            <w:pPr>
              <w:pStyle w:val="TAC"/>
            </w:pPr>
          </w:p>
        </w:tc>
        <w:tc>
          <w:tcPr>
            <w:tcW w:w="720" w:type="dxa"/>
            <w:vAlign w:val="center"/>
          </w:tcPr>
          <w:p w14:paraId="4BD54384" w14:textId="77777777" w:rsidR="009B009E" w:rsidRDefault="009B009E" w:rsidP="009B009E">
            <w:pPr>
              <w:pStyle w:val="TAC"/>
            </w:pPr>
          </w:p>
        </w:tc>
        <w:tc>
          <w:tcPr>
            <w:tcW w:w="720" w:type="dxa"/>
            <w:shd w:val="clear" w:color="auto" w:fill="auto"/>
            <w:vAlign w:val="center"/>
          </w:tcPr>
          <w:p w14:paraId="4F8BF5DF" w14:textId="77777777" w:rsidR="009B009E" w:rsidRDefault="009B009E" w:rsidP="009B009E">
            <w:pPr>
              <w:pStyle w:val="TAC"/>
            </w:pPr>
          </w:p>
        </w:tc>
      </w:tr>
      <w:tr w:rsidR="009B009E" w14:paraId="6A0EA124" w14:textId="77777777" w:rsidTr="002577CB">
        <w:trPr>
          <w:trHeight w:val="285"/>
        </w:trPr>
        <w:tc>
          <w:tcPr>
            <w:tcW w:w="646" w:type="dxa"/>
            <w:shd w:val="clear" w:color="auto" w:fill="auto"/>
            <w:vAlign w:val="center"/>
          </w:tcPr>
          <w:p w14:paraId="6B23A186" w14:textId="77777777" w:rsidR="009B009E" w:rsidRDefault="009B009E" w:rsidP="009B009E">
            <w:pPr>
              <w:pStyle w:val="TAC"/>
            </w:pPr>
            <w:r>
              <w:t>n41</w:t>
            </w:r>
          </w:p>
        </w:tc>
        <w:tc>
          <w:tcPr>
            <w:tcW w:w="646" w:type="dxa"/>
            <w:shd w:val="clear" w:color="auto" w:fill="auto"/>
            <w:vAlign w:val="center"/>
          </w:tcPr>
          <w:p w14:paraId="50F877A8" w14:textId="77777777" w:rsidR="009B009E" w:rsidRDefault="009B009E" w:rsidP="009B009E">
            <w:pPr>
              <w:pStyle w:val="TAC"/>
            </w:pPr>
            <w:r>
              <w:t>2</w:t>
            </w:r>
          </w:p>
        </w:tc>
        <w:tc>
          <w:tcPr>
            <w:tcW w:w="720" w:type="dxa"/>
            <w:vAlign w:val="center"/>
          </w:tcPr>
          <w:p w14:paraId="67134A1C" w14:textId="77777777" w:rsidR="009B009E" w:rsidRDefault="009B009E" w:rsidP="009B009E">
            <w:pPr>
              <w:pStyle w:val="TAC"/>
            </w:pPr>
            <w:r>
              <w:t>30</w:t>
            </w:r>
          </w:p>
        </w:tc>
        <w:tc>
          <w:tcPr>
            <w:tcW w:w="720" w:type="dxa"/>
            <w:shd w:val="clear" w:color="auto" w:fill="auto"/>
            <w:vAlign w:val="center"/>
          </w:tcPr>
          <w:p w14:paraId="6A0F0B75" w14:textId="77777777" w:rsidR="009B009E" w:rsidRDefault="009B009E" w:rsidP="009B009E">
            <w:pPr>
              <w:pStyle w:val="TAC"/>
            </w:pPr>
            <w:r>
              <w:t>160</w:t>
            </w:r>
          </w:p>
        </w:tc>
        <w:tc>
          <w:tcPr>
            <w:tcW w:w="720" w:type="dxa"/>
            <w:shd w:val="clear" w:color="auto" w:fill="auto"/>
            <w:vAlign w:val="center"/>
          </w:tcPr>
          <w:p w14:paraId="5E3767EF" w14:textId="77777777" w:rsidR="009B009E" w:rsidRDefault="009B009E" w:rsidP="009B009E">
            <w:pPr>
              <w:pStyle w:val="TAC"/>
            </w:pPr>
            <w:r>
              <w:t>160</w:t>
            </w:r>
          </w:p>
        </w:tc>
        <w:tc>
          <w:tcPr>
            <w:tcW w:w="720" w:type="dxa"/>
            <w:shd w:val="clear" w:color="auto" w:fill="auto"/>
            <w:vAlign w:val="center"/>
          </w:tcPr>
          <w:p w14:paraId="0E9B3343" w14:textId="77777777" w:rsidR="009B009E" w:rsidRDefault="009B009E" w:rsidP="009B009E">
            <w:pPr>
              <w:pStyle w:val="TAC"/>
            </w:pPr>
            <w:r>
              <w:t>160</w:t>
            </w:r>
          </w:p>
        </w:tc>
        <w:tc>
          <w:tcPr>
            <w:tcW w:w="720" w:type="dxa"/>
            <w:shd w:val="clear" w:color="auto" w:fill="auto"/>
            <w:vAlign w:val="center"/>
          </w:tcPr>
          <w:p w14:paraId="730A5958" w14:textId="77777777" w:rsidR="009B009E" w:rsidRDefault="009B009E" w:rsidP="009B009E">
            <w:pPr>
              <w:pStyle w:val="TAC"/>
            </w:pPr>
            <w:r>
              <w:t>160</w:t>
            </w:r>
          </w:p>
        </w:tc>
        <w:tc>
          <w:tcPr>
            <w:tcW w:w="720" w:type="dxa"/>
            <w:shd w:val="clear" w:color="auto" w:fill="auto"/>
            <w:vAlign w:val="center"/>
          </w:tcPr>
          <w:p w14:paraId="6F127429" w14:textId="77777777" w:rsidR="009B009E" w:rsidRDefault="009B009E" w:rsidP="009B009E">
            <w:pPr>
              <w:pStyle w:val="TAC"/>
            </w:pPr>
          </w:p>
        </w:tc>
        <w:tc>
          <w:tcPr>
            <w:tcW w:w="720" w:type="dxa"/>
          </w:tcPr>
          <w:p w14:paraId="31FF3804" w14:textId="77777777" w:rsidR="009B009E" w:rsidRDefault="009B009E" w:rsidP="009B009E">
            <w:pPr>
              <w:pStyle w:val="TAC"/>
            </w:pPr>
          </w:p>
        </w:tc>
        <w:tc>
          <w:tcPr>
            <w:tcW w:w="720" w:type="dxa"/>
            <w:shd w:val="clear" w:color="auto" w:fill="auto"/>
            <w:vAlign w:val="center"/>
          </w:tcPr>
          <w:p w14:paraId="2714B351" w14:textId="77777777" w:rsidR="009B009E" w:rsidRDefault="009B009E" w:rsidP="009B009E">
            <w:pPr>
              <w:pStyle w:val="TAC"/>
            </w:pPr>
          </w:p>
        </w:tc>
        <w:tc>
          <w:tcPr>
            <w:tcW w:w="720" w:type="dxa"/>
            <w:shd w:val="clear" w:color="auto" w:fill="auto"/>
            <w:vAlign w:val="center"/>
          </w:tcPr>
          <w:p w14:paraId="602FF74D" w14:textId="77777777" w:rsidR="009B009E" w:rsidRDefault="009B009E" w:rsidP="009B009E">
            <w:pPr>
              <w:pStyle w:val="TAC"/>
            </w:pPr>
          </w:p>
        </w:tc>
        <w:tc>
          <w:tcPr>
            <w:tcW w:w="720" w:type="dxa"/>
            <w:shd w:val="clear" w:color="auto" w:fill="auto"/>
            <w:vAlign w:val="center"/>
          </w:tcPr>
          <w:p w14:paraId="2B2F2CC0" w14:textId="77777777" w:rsidR="009B009E" w:rsidRDefault="009B009E" w:rsidP="009B009E">
            <w:pPr>
              <w:pStyle w:val="TAC"/>
            </w:pPr>
          </w:p>
        </w:tc>
        <w:tc>
          <w:tcPr>
            <w:tcW w:w="720" w:type="dxa"/>
            <w:shd w:val="clear" w:color="auto" w:fill="auto"/>
            <w:vAlign w:val="center"/>
          </w:tcPr>
          <w:p w14:paraId="4BD48B2E" w14:textId="77777777" w:rsidR="009B009E" w:rsidRDefault="009B009E" w:rsidP="009B009E">
            <w:pPr>
              <w:pStyle w:val="TAC"/>
            </w:pPr>
          </w:p>
        </w:tc>
        <w:tc>
          <w:tcPr>
            <w:tcW w:w="720" w:type="dxa"/>
            <w:vAlign w:val="center"/>
          </w:tcPr>
          <w:p w14:paraId="33EC3DDA" w14:textId="77777777" w:rsidR="009B009E" w:rsidRDefault="009B009E" w:rsidP="009B009E">
            <w:pPr>
              <w:pStyle w:val="TAC"/>
            </w:pPr>
          </w:p>
        </w:tc>
        <w:tc>
          <w:tcPr>
            <w:tcW w:w="720" w:type="dxa"/>
            <w:shd w:val="clear" w:color="auto" w:fill="auto"/>
            <w:vAlign w:val="center"/>
          </w:tcPr>
          <w:p w14:paraId="090D9B62" w14:textId="77777777" w:rsidR="009B009E" w:rsidRDefault="009B009E" w:rsidP="009B009E">
            <w:pPr>
              <w:pStyle w:val="TAC"/>
            </w:pPr>
          </w:p>
        </w:tc>
      </w:tr>
      <w:tr w:rsidR="00702CFD" w14:paraId="4060DCAC" w14:textId="77777777" w:rsidTr="002577CB">
        <w:trPr>
          <w:trHeight w:val="285"/>
          <w:ins w:id="100" w:author="Huawei" w:date="2021-03-27T10:13:00Z"/>
        </w:trPr>
        <w:tc>
          <w:tcPr>
            <w:tcW w:w="646" w:type="dxa"/>
            <w:shd w:val="clear" w:color="auto" w:fill="auto"/>
            <w:vAlign w:val="center"/>
          </w:tcPr>
          <w:p w14:paraId="4895C8DB" w14:textId="4B064B5D" w:rsidR="00702CFD" w:rsidRDefault="00702CFD" w:rsidP="00702CFD">
            <w:pPr>
              <w:pStyle w:val="TAC"/>
              <w:rPr>
                <w:ins w:id="101" w:author="Huawei" w:date="2021-03-27T10:13:00Z"/>
              </w:rPr>
            </w:pPr>
            <w:ins w:id="102" w:author="Huawei" w:date="2021-03-27T10:13:00Z">
              <w:r>
                <w:rPr>
                  <w:lang w:eastAsia="zh-TW"/>
                </w:rPr>
                <w:t>n41</w:t>
              </w:r>
            </w:ins>
          </w:p>
        </w:tc>
        <w:tc>
          <w:tcPr>
            <w:tcW w:w="646" w:type="dxa"/>
            <w:shd w:val="clear" w:color="auto" w:fill="auto"/>
            <w:vAlign w:val="center"/>
          </w:tcPr>
          <w:p w14:paraId="3547599E" w14:textId="4B861669" w:rsidR="00702CFD" w:rsidRDefault="00702CFD" w:rsidP="00702CFD">
            <w:pPr>
              <w:pStyle w:val="TAC"/>
              <w:rPr>
                <w:ins w:id="103" w:author="Huawei" w:date="2021-03-27T10:13:00Z"/>
              </w:rPr>
            </w:pPr>
            <w:ins w:id="104" w:author="Huawei" w:date="2021-03-27T10:13:00Z">
              <w:r>
                <w:rPr>
                  <w:lang w:eastAsia="zh-TW"/>
                </w:rPr>
                <w:t>3</w:t>
              </w:r>
            </w:ins>
          </w:p>
        </w:tc>
        <w:tc>
          <w:tcPr>
            <w:tcW w:w="720" w:type="dxa"/>
            <w:vAlign w:val="center"/>
          </w:tcPr>
          <w:p w14:paraId="0D45D6FF" w14:textId="72169C00" w:rsidR="00702CFD" w:rsidRDefault="00702CFD" w:rsidP="00702CFD">
            <w:pPr>
              <w:pStyle w:val="TAC"/>
              <w:rPr>
                <w:ins w:id="105" w:author="Huawei" w:date="2021-03-27T10:13:00Z"/>
              </w:rPr>
            </w:pPr>
            <w:ins w:id="106" w:author="Huawei" w:date="2021-03-27T10:13:00Z">
              <w:r>
                <w:rPr>
                  <w:lang w:eastAsia="zh-TW"/>
                </w:rPr>
                <w:t>30</w:t>
              </w:r>
            </w:ins>
          </w:p>
        </w:tc>
        <w:tc>
          <w:tcPr>
            <w:tcW w:w="720" w:type="dxa"/>
            <w:shd w:val="clear" w:color="auto" w:fill="auto"/>
            <w:vAlign w:val="center"/>
          </w:tcPr>
          <w:p w14:paraId="4B55AAE2" w14:textId="686B8E61" w:rsidR="00702CFD" w:rsidRDefault="00702CFD" w:rsidP="00702CFD">
            <w:pPr>
              <w:pStyle w:val="TAC"/>
              <w:rPr>
                <w:ins w:id="107" w:author="Huawei" w:date="2021-03-27T10:13:00Z"/>
              </w:rPr>
            </w:pPr>
            <w:ins w:id="108" w:author="Huawei" w:date="2021-03-27T10:13:00Z">
              <w:r>
                <w:rPr>
                  <w:lang w:eastAsia="zh-CN"/>
                </w:rPr>
                <w:t>160</w:t>
              </w:r>
            </w:ins>
          </w:p>
        </w:tc>
        <w:tc>
          <w:tcPr>
            <w:tcW w:w="720" w:type="dxa"/>
            <w:shd w:val="clear" w:color="auto" w:fill="auto"/>
            <w:vAlign w:val="center"/>
          </w:tcPr>
          <w:p w14:paraId="30898D6C" w14:textId="01420C1D" w:rsidR="00702CFD" w:rsidRDefault="00702CFD" w:rsidP="00702CFD">
            <w:pPr>
              <w:pStyle w:val="TAC"/>
              <w:rPr>
                <w:ins w:id="109" w:author="Huawei" w:date="2021-03-27T10:13:00Z"/>
              </w:rPr>
            </w:pPr>
            <w:ins w:id="110" w:author="Huawei" w:date="2021-03-27T10:13:00Z">
              <w:r>
                <w:rPr>
                  <w:lang w:eastAsia="zh-CN"/>
                </w:rPr>
                <w:t>160</w:t>
              </w:r>
            </w:ins>
          </w:p>
        </w:tc>
        <w:tc>
          <w:tcPr>
            <w:tcW w:w="720" w:type="dxa"/>
            <w:shd w:val="clear" w:color="auto" w:fill="auto"/>
            <w:vAlign w:val="center"/>
          </w:tcPr>
          <w:p w14:paraId="2803429A" w14:textId="5DD76516" w:rsidR="00702CFD" w:rsidRDefault="00702CFD" w:rsidP="00702CFD">
            <w:pPr>
              <w:pStyle w:val="TAC"/>
              <w:rPr>
                <w:ins w:id="111" w:author="Huawei" w:date="2021-03-27T10:13:00Z"/>
              </w:rPr>
            </w:pPr>
            <w:ins w:id="112" w:author="Huawei" w:date="2021-03-27T10:13:00Z">
              <w:r>
                <w:rPr>
                  <w:lang w:eastAsia="zh-CN"/>
                </w:rPr>
                <w:t>160</w:t>
              </w:r>
            </w:ins>
          </w:p>
        </w:tc>
        <w:tc>
          <w:tcPr>
            <w:tcW w:w="720" w:type="dxa"/>
            <w:shd w:val="clear" w:color="auto" w:fill="auto"/>
            <w:vAlign w:val="center"/>
          </w:tcPr>
          <w:p w14:paraId="201EC3AC" w14:textId="2B4DF1CF" w:rsidR="00702CFD" w:rsidRDefault="00702CFD" w:rsidP="00702CFD">
            <w:pPr>
              <w:pStyle w:val="TAC"/>
              <w:rPr>
                <w:ins w:id="113" w:author="Huawei" w:date="2021-03-27T10:13:00Z"/>
              </w:rPr>
            </w:pPr>
            <w:ins w:id="114" w:author="Huawei" w:date="2021-03-27T10:13:00Z">
              <w:r>
                <w:rPr>
                  <w:lang w:eastAsia="zh-CN"/>
                </w:rPr>
                <w:t>160</w:t>
              </w:r>
            </w:ins>
          </w:p>
        </w:tc>
        <w:tc>
          <w:tcPr>
            <w:tcW w:w="720" w:type="dxa"/>
            <w:shd w:val="clear" w:color="auto" w:fill="auto"/>
            <w:vAlign w:val="center"/>
          </w:tcPr>
          <w:p w14:paraId="57455A06" w14:textId="77777777" w:rsidR="00702CFD" w:rsidRDefault="00702CFD" w:rsidP="00702CFD">
            <w:pPr>
              <w:pStyle w:val="TAC"/>
              <w:rPr>
                <w:ins w:id="115" w:author="Huawei" w:date="2021-03-27T10:13:00Z"/>
              </w:rPr>
            </w:pPr>
          </w:p>
        </w:tc>
        <w:tc>
          <w:tcPr>
            <w:tcW w:w="720" w:type="dxa"/>
          </w:tcPr>
          <w:p w14:paraId="1A9B8F65" w14:textId="77777777" w:rsidR="00702CFD" w:rsidRDefault="00702CFD" w:rsidP="00702CFD">
            <w:pPr>
              <w:pStyle w:val="TAC"/>
              <w:rPr>
                <w:ins w:id="116" w:author="Huawei" w:date="2021-03-27T10:13:00Z"/>
              </w:rPr>
            </w:pPr>
          </w:p>
        </w:tc>
        <w:tc>
          <w:tcPr>
            <w:tcW w:w="720" w:type="dxa"/>
            <w:shd w:val="clear" w:color="auto" w:fill="auto"/>
            <w:vAlign w:val="center"/>
          </w:tcPr>
          <w:p w14:paraId="5CD8C8CB" w14:textId="77777777" w:rsidR="00702CFD" w:rsidRDefault="00702CFD" w:rsidP="00702CFD">
            <w:pPr>
              <w:pStyle w:val="TAC"/>
              <w:rPr>
                <w:ins w:id="117" w:author="Huawei" w:date="2021-03-27T10:13:00Z"/>
              </w:rPr>
            </w:pPr>
          </w:p>
        </w:tc>
        <w:tc>
          <w:tcPr>
            <w:tcW w:w="720" w:type="dxa"/>
            <w:shd w:val="clear" w:color="auto" w:fill="auto"/>
            <w:vAlign w:val="center"/>
          </w:tcPr>
          <w:p w14:paraId="039BE8F2" w14:textId="77777777" w:rsidR="00702CFD" w:rsidRDefault="00702CFD" w:rsidP="00702CFD">
            <w:pPr>
              <w:pStyle w:val="TAC"/>
              <w:rPr>
                <w:ins w:id="118" w:author="Huawei" w:date="2021-03-27T10:13:00Z"/>
              </w:rPr>
            </w:pPr>
          </w:p>
        </w:tc>
        <w:tc>
          <w:tcPr>
            <w:tcW w:w="720" w:type="dxa"/>
            <w:shd w:val="clear" w:color="auto" w:fill="auto"/>
            <w:vAlign w:val="center"/>
          </w:tcPr>
          <w:p w14:paraId="0F442D2F" w14:textId="77777777" w:rsidR="00702CFD" w:rsidRDefault="00702CFD" w:rsidP="00702CFD">
            <w:pPr>
              <w:pStyle w:val="TAC"/>
              <w:rPr>
                <w:ins w:id="119" w:author="Huawei" w:date="2021-03-27T10:13:00Z"/>
              </w:rPr>
            </w:pPr>
          </w:p>
        </w:tc>
        <w:tc>
          <w:tcPr>
            <w:tcW w:w="720" w:type="dxa"/>
            <w:shd w:val="clear" w:color="auto" w:fill="auto"/>
            <w:vAlign w:val="center"/>
          </w:tcPr>
          <w:p w14:paraId="4586306D" w14:textId="77777777" w:rsidR="00702CFD" w:rsidRDefault="00702CFD" w:rsidP="00702CFD">
            <w:pPr>
              <w:pStyle w:val="TAC"/>
              <w:rPr>
                <w:ins w:id="120" w:author="Huawei" w:date="2021-03-27T10:13:00Z"/>
              </w:rPr>
            </w:pPr>
          </w:p>
        </w:tc>
        <w:tc>
          <w:tcPr>
            <w:tcW w:w="720" w:type="dxa"/>
            <w:vAlign w:val="center"/>
          </w:tcPr>
          <w:p w14:paraId="47FCA2F5" w14:textId="77777777" w:rsidR="00702CFD" w:rsidRDefault="00702CFD" w:rsidP="00702CFD">
            <w:pPr>
              <w:pStyle w:val="TAC"/>
              <w:rPr>
                <w:ins w:id="121" w:author="Huawei" w:date="2021-03-27T10:13:00Z"/>
              </w:rPr>
            </w:pPr>
          </w:p>
        </w:tc>
        <w:tc>
          <w:tcPr>
            <w:tcW w:w="720" w:type="dxa"/>
            <w:shd w:val="clear" w:color="auto" w:fill="auto"/>
            <w:vAlign w:val="center"/>
          </w:tcPr>
          <w:p w14:paraId="42047748" w14:textId="77777777" w:rsidR="00702CFD" w:rsidRDefault="00702CFD" w:rsidP="00702CFD">
            <w:pPr>
              <w:pStyle w:val="TAC"/>
              <w:rPr>
                <w:ins w:id="122" w:author="Huawei" w:date="2021-03-27T10:13:00Z"/>
              </w:rPr>
            </w:pPr>
          </w:p>
        </w:tc>
      </w:tr>
      <w:tr w:rsidR="00702CFD" w14:paraId="2A326C35" w14:textId="77777777" w:rsidTr="002577CB">
        <w:trPr>
          <w:trHeight w:val="285"/>
        </w:trPr>
        <w:tc>
          <w:tcPr>
            <w:tcW w:w="646" w:type="dxa"/>
            <w:shd w:val="clear" w:color="auto" w:fill="auto"/>
          </w:tcPr>
          <w:p w14:paraId="4E48D82A" w14:textId="77777777" w:rsidR="00702CFD" w:rsidRDefault="00702CFD" w:rsidP="00702CFD">
            <w:pPr>
              <w:pStyle w:val="TAC"/>
            </w:pPr>
            <w:r>
              <w:t>n41</w:t>
            </w:r>
          </w:p>
        </w:tc>
        <w:tc>
          <w:tcPr>
            <w:tcW w:w="646" w:type="dxa"/>
            <w:shd w:val="clear" w:color="auto" w:fill="auto"/>
          </w:tcPr>
          <w:p w14:paraId="5B99A749" w14:textId="77777777" w:rsidR="00702CFD" w:rsidRDefault="00702CFD" w:rsidP="00702CFD">
            <w:pPr>
              <w:pStyle w:val="TAC"/>
            </w:pPr>
            <w:r>
              <w:t>25</w:t>
            </w:r>
          </w:p>
        </w:tc>
        <w:tc>
          <w:tcPr>
            <w:tcW w:w="720" w:type="dxa"/>
          </w:tcPr>
          <w:p w14:paraId="30B3882B" w14:textId="77777777" w:rsidR="00702CFD" w:rsidRDefault="00702CFD" w:rsidP="00702CFD">
            <w:pPr>
              <w:pStyle w:val="TAC"/>
            </w:pPr>
            <w:r>
              <w:t>30</w:t>
            </w:r>
          </w:p>
        </w:tc>
        <w:tc>
          <w:tcPr>
            <w:tcW w:w="720" w:type="dxa"/>
            <w:shd w:val="clear" w:color="auto" w:fill="auto"/>
          </w:tcPr>
          <w:p w14:paraId="727B9BA1" w14:textId="77777777" w:rsidR="00702CFD" w:rsidRDefault="00702CFD" w:rsidP="00702CFD">
            <w:pPr>
              <w:pStyle w:val="TAC"/>
            </w:pPr>
            <w:r>
              <w:t>160</w:t>
            </w:r>
          </w:p>
        </w:tc>
        <w:tc>
          <w:tcPr>
            <w:tcW w:w="720" w:type="dxa"/>
            <w:shd w:val="clear" w:color="auto" w:fill="auto"/>
          </w:tcPr>
          <w:p w14:paraId="0B0E70AB" w14:textId="77777777" w:rsidR="00702CFD" w:rsidRDefault="00702CFD" w:rsidP="00702CFD">
            <w:pPr>
              <w:pStyle w:val="TAC"/>
            </w:pPr>
            <w:r>
              <w:t>160</w:t>
            </w:r>
          </w:p>
        </w:tc>
        <w:tc>
          <w:tcPr>
            <w:tcW w:w="720" w:type="dxa"/>
            <w:shd w:val="clear" w:color="auto" w:fill="auto"/>
          </w:tcPr>
          <w:p w14:paraId="4405094B" w14:textId="77777777" w:rsidR="00702CFD" w:rsidRDefault="00702CFD" w:rsidP="00702CFD">
            <w:pPr>
              <w:pStyle w:val="TAC"/>
              <w:rPr>
                <w:rFonts w:cs="Arial"/>
                <w:szCs w:val="18"/>
              </w:rPr>
            </w:pPr>
            <w:r>
              <w:t>160</w:t>
            </w:r>
          </w:p>
        </w:tc>
        <w:tc>
          <w:tcPr>
            <w:tcW w:w="720" w:type="dxa"/>
            <w:shd w:val="clear" w:color="auto" w:fill="auto"/>
          </w:tcPr>
          <w:p w14:paraId="10424C6E" w14:textId="77777777" w:rsidR="00702CFD" w:rsidRDefault="00702CFD" w:rsidP="00702CFD">
            <w:pPr>
              <w:pStyle w:val="TAC"/>
              <w:rPr>
                <w:rFonts w:cs="Arial"/>
                <w:szCs w:val="18"/>
              </w:rPr>
            </w:pPr>
            <w:r>
              <w:t>160</w:t>
            </w:r>
          </w:p>
        </w:tc>
        <w:tc>
          <w:tcPr>
            <w:tcW w:w="720" w:type="dxa"/>
            <w:shd w:val="clear" w:color="auto" w:fill="auto"/>
            <w:vAlign w:val="center"/>
          </w:tcPr>
          <w:p w14:paraId="5A7AC4B1" w14:textId="77777777" w:rsidR="00702CFD" w:rsidRDefault="00702CFD" w:rsidP="00702CFD">
            <w:pPr>
              <w:pStyle w:val="TAC"/>
            </w:pPr>
          </w:p>
        </w:tc>
        <w:tc>
          <w:tcPr>
            <w:tcW w:w="720" w:type="dxa"/>
          </w:tcPr>
          <w:p w14:paraId="32D8A500" w14:textId="77777777" w:rsidR="00702CFD" w:rsidRDefault="00702CFD" w:rsidP="00702CFD">
            <w:pPr>
              <w:pStyle w:val="TAC"/>
            </w:pPr>
          </w:p>
        </w:tc>
        <w:tc>
          <w:tcPr>
            <w:tcW w:w="720" w:type="dxa"/>
            <w:shd w:val="clear" w:color="auto" w:fill="auto"/>
            <w:vAlign w:val="center"/>
          </w:tcPr>
          <w:p w14:paraId="3C3EBDA7" w14:textId="77777777" w:rsidR="00702CFD" w:rsidRDefault="00702CFD" w:rsidP="00702CFD">
            <w:pPr>
              <w:pStyle w:val="TAC"/>
            </w:pPr>
          </w:p>
        </w:tc>
        <w:tc>
          <w:tcPr>
            <w:tcW w:w="720" w:type="dxa"/>
            <w:shd w:val="clear" w:color="auto" w:fill="auto"/>
            <w:vAlign w:val="center"/>
          </w:tcPr>
          <w:p w14:paraId="4DFE828A" w14:textId="77777777" w:rsidR="00702CFD" w:rsidRDefault="00702CFD" w:rsidP="00702CFD">
            <w:pPr>
              <w:pStyle w:val="TAC"/>
            </w:pPr>
          </w:p>
        </w:tc>
        <w:tc>
          <w:tcPr>
            <w:tcW w:w="720" w:type="dxa"/>
            <w:shd w:val="clear" w:color="auto" w:fill="auto"/>
            <w:vAlign w:val="center"/>
          </w:tcPr>
          <w:p w14:paraId="37E2BDED" w14:textId="77777777" w:rsidR="00702CFD" w:rsidRDefault="00702CFD" w:rsidP="00702CFD">
            <w:pPr>
              <w:pStyle w:val="TAC"/>
            </w:pPr>
          </w:p>
        </w:tc>
        <w:tc>
          <w:tcPr>
            <w:tcW w:w="720" w:type="dxa"/>
            <w:shd w:val="clear" w:color="auto" w:fill="auto"/>
            <w:vAlign w:val="center"/>
          </w:tcPr>
          <w:p w14:paraId="109D061E" w14:textId="77777777" w:rsidR="00702CFD" w:rsidRDefault="00702CFD" w:rsidP="00702CFD">
            <w:pPr>
              <w:pStyle w:val="TAC"/>
            </w:pPr>
          </w:p>
        </w:tc>
        <w:tc>
          <w:tcPr>
            <w:tcW w:w="720" w:type="dxa"/>
            <w:vAlign w:val="center"/>
          </w:tcPr>
          <w:p w14:paraId="73005847" w14:textId="77777777" w:rsidR="00702CFD" w:rsidRDefault="00702CFD" w:rsidP="00702CFD">
            <w:pPr>
              <w:pStyle w:val="TAC"/>
            </w:pPr>
          </w:p>
        </w:tc>
        <w:tc>
          <w:tcPr>
            <w:tcW w:w="720" w:type="dxa"/>
            <w:shd w:val="clear" w:color="auto" w:fill="auto"/>
            <w:vAlign w:val="center"/>
          </w:tcPr>
          <w:p w14:paraId="6F47A283" w14:textId="77777777" w:rsidR="00702CFD" w:rsidRDefault="00702CFD" w:rsidP="00702CFD">
            <w:pPr>
              <w:pStyle w:val="TAC"/>
            </w:pPr>
          </w:p>
        </w:tc>
      </w:tr>
      <w:tr w:rsidR="00702CFD" w14:paraId="7F14B4C2" w14:textId="77777777" w:rsidTr="002577CB">
        <w:trPr>
          <w:trHeight w:val="285"/>
        </w:trPr>
        <w:tc>
          <w:tcPr>
            <w:tcW w:w="646" w:type="dxa"/>
            <w:shd w:val="clear" w:color="auto" w:fill="auto"/>
            <w:vAlign w:val="center"/>
          </w:tcPr>
          <w:p w14:paraId="6B6E0764" w14:textId="77777777" w:rsidR="00702CFD" w:rsidRDefault="00702CFD" w:rsidP="00702CFD">
            <w:pPr>
              <w:pStyle w:val="TAC"/>
            </w:pPr>
            <w:r>
              <w:t>n77</w:t>
            </w:r>
          </w:p>
        </w:tc>
        <w:tc>
          <w:tcPr>
            <w:tcW w:w="646" w:type="dxa"/>
            <w:shd w:val="clear" w:color="auto" w:fill="auto"/>
            <w:vAlign w:val="center"/>
          </w:tcPr>
          <w:p w14:paraId="771E74DF" w14:textId="77777777" w:rsidR="00702CFD" w:rsidRDefault="00702CFD" w:rsidP="00702CFD">
            <w:pPr>
              <w:pStyle w:val="TAC"/>
            </w:pPr>
            <w:r>
              <w:t>41</w:t>
            </w:r>
          </w:p>
        </w:tc>
        <w:tc>
          <w:tcPr>
            <w:tcW w:w="720" w:type="dxa"/>
            <w:vAlign w:val="center"/>
          </w:tcPr>
          <w:p w14:paraId="66767E6E" w14:textId="77777777" w:rsidR="00702CFD" w:rsidRDefault="00702CFD" w:rsidP="00702CFD">
            <w:pPr>
              <w:pStyle w:val="TAC"/>
            </w:pPr>
            <w:r>
              <w:t>30</w:t>
            </w:r>
          </w:p>
        </w:tc>
        <w:tc>
          <w:tcPr>
            <w:tcW w:w="720" w:type="dxa"/>
            <w:shd w:val="clear" w:color="auto" w:fill="auto"/>
            <w:vAlign w:val="center"/>
          </w:tcPr>
          <w:p w14:paraId="6ADD1FB2" w14:textId="77777777" w:rsidR="00702CFD" w:rsidRDefault="00702CFD" w:rsidP="00702CFD">
            <w:pPr>
              <w:pStyle w:val="TAC"/>
            </w:pPr>
            <w:r>
              <w:t>270</w:t>
            </w:r>
          </w:p>
        </w:tc>
        <w:tc>
          <w:tcPr>
            <w:tcW w:w="720" w:type="dxa"/>
            <w:shd w:val="clear" w:color="auto" w:fill="auto"/>
            <w:vAlign w:val="center"/>
          </w:tcPr>
          <w:p w14:paraId="4015D26B" w14:textId="77777777" w:rsidR="00702CFD" w:rsidRDefault="00702CFD" w:rsidP="00702CFD">
            <w:pPr>
              <w:pStyle w:val="TAC"/>
            </w:pPr>
            <w:r>
              <w:t>270</w:t>
            </w:r>
          </w:p>
        </w:tc>
        <w:tc>
          <w:tcPr>
            <w:tcW w:w="720" w:type="dxa"/>
            <w:shd w:val="clear" w:color="auto" w:fill="auto"/>
            <w:vAlign w:val="center"/>
          </w:tcPr>
          <w:p w14:paraId="20363C4C" w14:textId="77777777" w:rsidR="00702CFD" w:rsidRDefault="00702CFD" w:rsidP="00702CFD">
            <w:pPr>
              <w:pStyle w:val="TAC"/>
            </w:pPr>
            <w:r>
              <w:t>270</w:t>
            </w:r>
          </w:p>
        </w:tc>
        <w:tc>
          <w:tcPr>
            <w:tcW w:w="720" w:type="dxa"/>
            <w:shd w:val="clear" w:color="auto" w:fill="auto"/>
            <w:vAlign w:val="center"/>
          </w:tcPr>
          <w:p w14:paraId="5BB3F8E3" w14:textId="77777777" w:rsidR="00702CFD" w:rsidRDefault="00702CFD" w:rsidP="00702CFD">
            <w:pPr>
              <w:pStyle w:val="TAC"/>
            </w:pPr>
            <w:r>
              <w:t>270</w:t>
            </w:r>
          </w:p>
        </w:tc>
        <w:tc>
          <w:tcPr>
            <w:tcW w:w="720" w:type="dxa"/>
            <w:shd w:val="clear" w:color="auto" w:fill="auto"/>
            <w:vAlign w:val="center"/>
          </w:tcPr>
          <w:p w14:paraId="22600F08" w14:textId="77777777" w:rsidR="00702CFD" w:rsidRDefault="00702CFD" w:rsidP="00702CFD">
            <w:pPr>
              <w:pStyle w:val="TAC"/>
            </w:pPr>
          </w:p>
        </w:tc>
        <w:tc>
          <w:tcPr>
            <w:tcW w:w="720" w:type="dxa"/>
          </w:tcPr>
          <w:p w14:paraId="5A2D7554" w14:textId="77777777" w:rsidR="00702CFD" w:rsidRDefault="00702CFD" w:rsidP="00702CFD">
            <w:pPr>
              <w:pStyle w:val="TAC"/>
            </w:pPr>
          </w:p>
        </w:tc>
        <w:tc>
          <w:tcPr>
            <w:tcW w:w="720" w:type="dxa"/>
            <w:shd w:val="clear" w:color="auto" w:fill="auto"/>
            <w:vAlign w:val="center"/>
          </w:tcPr>
          <w:p w14:paraId="1CFB060A" w14:textId="77777777" w:rsidR="00702CFD" w:rsidRDefault="00702CFD" w:rsidP="00702CFD">
            <w:pPr>
              <w:pStyle w:val="TAC"/>
            </w:pPr>
          </w:p>
        </w:tc>
        <w:tc>
          <w:tcPr>
            <w:tcW w:w="720" w:type="dxa"/>
            <w:shd w:val="clear" w:color="auto" w:fill="auto"/>
            <w:vAlign w:val="center"/>
          </w:tcPr>
          <w:p w14:paraId="65235E09" w14:textId="77777777" w:rsidR="00702CFD" w:rsidRDefault="00702CFD" w:rsidP="00702CFD">
            <w:pPr>
              <w:pStyle w:val="TAC"/>
            </w:pPr>
          </w:p>
        </w:tc>
        <w:tc>
          <w:tcPr>
            <w:tcW w:w="720" w:type="dxa"/>
            <w:shd w:val="clear" w:color="auto" w:fill="auto"/>
            <w:vAlign w:val="center"/>
          </w:tcPr>
          <w:p w14:paraId="18DB6626" w14:textId="77777777" w:rsidR="00702CFD" w:rsidRDefault="00702CFD" w:rsidP="00702CFD">
            <w:pPr>
              <w:pStyle w:val="TAC"/>
            </w:pPr>
          </w:p>
        </w:tc>
        <w:tc>
          <w:tcPr>
            <w:tcW w:w="720" w:type="dxa"/>
            <w:shd w:val="clear" w:color="auto" w:fill="auto"/>
            <w:vAlign w:val="center"/>
          </w:tcPr>
          <w:p w14:paraId="33EA8258" w14:textId="77777777" w:rsidR="00702CFD" w:rsidRDefault="00702CFD" w:rsidP="00702CFD">
            <w:pPr>
              <w:pStyle w:val="TAC"/>
            </w:pPr>
          </w:p>
        </w:tc>
        <w:tc>
          <w:tcPr>
            <w:tcW w:w="720" w:type="dxa"/>
            <w:vAlign w:val="center"/>
          </w:tcPr>
          <w:p w14:paraId="469728D5" w14:textId="77777777" w:rsidR="00702CFD" w:rsidRDefault="00702CFD" w:rsidP="00702CFD">
            <w:pPr>
              <w:pStyle w:val="TAC"/>
            </w:pPr>
          </w:p>
        </w:tc>
        <w:tc>
          <w:tcPr>
            <w:tcW w:w="720" w:type="dxa"/>
            <w:shd w:val="clear" w:color="auto" w:fill="auto"/>
            <w:vAlign w:val="center"/>
          </w:tcPr>
          <w:p w14:paraId="30065C6E" w14:textId="77777777" w:rsidR="00702CFD" w:rsidRDefault="00702CFD" w:rsidP="00702CFD">
            <w:pPr>
              <w:pStyle w:val="TAC"/>
            </w:pPr>
          </w:p>
        </w:tc>
      </w:tr>
      <w:tr w:rsidR="00702CFD" w14:paraId="096BCF85" w14:textId="77777777" w:rsidTr="002577CB">
        <w:trPr>
          <w:trHeight w:val="285"/>
        </w:trPr>
        <w:tc>
          <w:tcPr>
            <w:tcW w:w="646" w:type="dxa"/>
            <w:shd w:val="clear" w:color="auto" w:fill="auto"/>
            <w:vAlign w:val="center"/>
          </w:tcPr>
          <w:p w14:paraId="58677DA5" w14:textId="77777777" w:rsidR="00702CFD" w:rsidRDefault="00702CFD" w:rsidP="00702CFD">
            <w:pPr>
              <w:pStyle w:val="TAC"/>
            </w:pPr>
            <w:r>
              <w:t>n41</w:t>
            </w:r>
          </w:p>
        </w:tc>
        <w:tc>
          <w:tcPr>
            <w:tcW w:w="646" w:type="dxa"/>
            <w:shd w:val="clear" w:color="auto" w:fill="auto"/>
            <w:vAlign w:val="center"/>
          </w:tcPr>
          <w:p w14:paraId="154C16DC" w14:textId="77777777" w:rsidR="00702CFD" w:rsidRDefault="00702CFD" w:rsidP="00702CFD">
            <w:pPr>
              <w:pStyle w:val="TAC"/>
            </w:pPr>
            <w:r>
              <w:rPr>
                <w:rFonts w:cs="Arial"/>
              </w:rPr>
              <w:t>66</w:t>
            </w:r>
          </w:p>
        </w:tc>
        <w:tc>
          <w:tcPr>
            <w:tcW w:w="720" w:type="dxa"/>
            <w:vAlign w:val="center"/>
          </w:tcPr>
          <w:p w14:paraId="2315A953" w14:textId="77777777" w:rsidR="00702CFD" w:rsidRDefault="00702CFD" w:rsidP="00702CFD">
            <w:pPr>
              <w:pStyle w:val="TAC"/>
            </w:pPr>
            <w:r>
              <w:rPr>
                <w:rFonts w:eastAsia="Yu Mincho"/>
                <w:lang w:eastAsia="ja-JP"/>
              </w:rPr>
              <w:t>30</w:t>
            </w:r>
          </w:p>
        </w:tc>
        <w:tc>
          <w:tcPr>
            <w:tcW w:w="720" w:type="dxa"/>
            <w:shd w:val="clear" w:color="auto" w:fill="auto"/>
            <w:vAlign w:val="center"/>
          </w:tcPr>
          <w:p w14:paraId="110D9FDC" w14:textId="77777777" w:rsidR="00702CFD" w:rsidRDefault="00702CFD" w:rsidP="00702CFD">
            <w:pPr>
              <w:pStyle w:val="TAC"/>
            </w:pPr>
            <w:r>
              <w:t>128</w:t>
            </w:r>
          </w:p>
        </w:tc>
        <w:tc>
          <w:tcPr>
            <w:tcW w:w="720" w:type="dxa"/>
            <w:shd w:val="clear" w:color="auto" w:fill="auto"/>
            <w:vAlign w:val="center"/>
          </w:tcPr>
          <w:p w14:paraId="52BA7211" w14:textId="77777777" w:rsidR="00702CFD" w:rsidRDefault="00702CFD" w:rsidP="00702CFD">
            <w:pPr>
              <w:pStyle w:val="TAC"/>
            </w:pPr>
            <w:r>
              <w:rPr>
                <w:rFonts w:cs="Arial"/>
                <w:szCs w:val="18"/>
                <w:lang w:eastAsia="zh-TW"/>
              </w:rPr>
              <w:t>128</w:t>
            </w:r>
          </w:p>
        </w:tc>
        <w:tc>
          <w:tcPr>
            <w:tcW w:w="720" w:type="dxa"/>
            <w:shd w:val="clear" w:color="auto" w:fill="auto"/>
            <w:vAlign w:val="center"/>
          </w:tcPr>
          <w:p w14:paraId="55B6EA63" w14:textId="77777777" w:rsidR="00702CFD" w:rsidRDefault="00702CFD" w:rsidP="00702CFD">
            <w:pPr>
              <w:pStyle w:val="TAC"/>
              <w:rPr>
                <w:rFonts w:cs="Arial"/>
                <w:szCs w:val="18"/>
              </w:rPr>
            </w:pPr>
            <w:r>
              <w:t>128</w:t>
            </w:r>
          </w:p>
        </w:tc>
        <w:tc>
          <w:tcPr>
            <w:tcW w:w="720" w:type="dxa"/>
            <w:shd w:val="clear" w:color="auto" w:fill="auto"/>
            <w:vAlign w:val="center"/>
          </w:tcPr>
          <w:p w14:paraId="654ACD9A" w14:textId="77777777" w:rsidR="00702CFD" w:rsidRDefault="00702CFD" w:rsidP="00702CFD">
            <w:pPr>
              <w:pStyle w:val="TAC"/>
              <w:rPr>
                <w:rFonts w:cs="Arial"/>
                <w:szCs w:val="18"/>
              </w:rPr>
            </w:pPr>
            <w:r>
              <w:rPr>
                <w:rFonts w:cs="Arial"/>
                <w:szCs w:val="18"/>
                <w:lang w:eastAsia="zh-TW"/>
              </w:rPr>
              <w:t>128</w:t>
            </w:r>
          </w:p>
        </w:tc>
        <w:tc>
          <w:tcPr>
            <w:tcW w:w="720" w:type="dxa"/>
            <w:shd w:val="clear" w:color="auto" w:fill="auto"/>
            <w:vAlign w:val="center"/>
          </w:tcPr>
          <w:p w14:paraId="01BE6D88" w14:textId="77777777" w:rsidR="00702CFD" w:rsidRDefault="00702CFD" w:rsidP="00702CFD">
            <w:pPr>
              <w:pStyle w:val="TAC"/>
            </w:pPr>
          </w:p>
        </w:tc>
        <w:tc>
          <w:tcPr>
            <w:tcW w:w="720" w:type="dxa"/>
          </w:tcPr>
          <w:p w14:paraId="017CB30E" w14:textId="77777777" w:rsidR="00702CFD" w:rsidRDefault="00702CFD" w:rsidP="00702CFD">
            <w:pPr>
              <w:pStyle w:val="TAC"/>
            </w:pPr>
          </w:p>
        </w:tc>
        <w:tc>
          <w:tcPr>
            <w:tcW w:w="720" w:type="dxa"/>
            <w:shd w:val="clear" w:color="auto" w:fill="auto"/>
            <w:vAlign w:val="center"/>
          </w:tcPr>
          <w:p w14:paraId="27EDDFDB" w14:textId="77777777" w:rsidR="00702CFD" w:rsidRDefault="00702CFD" w:rsidP="00702CFD">
            <w:pPr>
              <w:pStyle w:val="TAC"/>
            </w:pPr>
          </w:p>
        </w:tc>
        <w:tc>
          <w:tcPr>
            <w:tcW w:w="720" w:type="dxa"/>
            <w:shd w:val="clear" w:color="auto" w:fill="auto"/>
            <w:vAlign w:val="center"/>
          </w:tcPr>
          <w:p w14:paraId="6BB18EC5" w14:textId="77777777" w:rsidR="00702CFD" w:rsidRDefault="00702CFD" w:rsidP="00702CFD">
            <w:pPr>
              <w:pStyle w:val="TAC"/>
            </w:pPr>
          </w:p>
        </w:tc>
        <w:tc>
          <w:tcPr>
            <w:tcW w:w="720" w:type="dxa"/>
            <w:shd w:val="clear" w:color="auto" w:fill="auto"/>
            <w:vAlign w:val="center"/>
          </w:tcPr>
          <w:p w14:paraId="15BF0DCC" w14:textId="77777777" w:rsidR="00702CFD" w:rsidRDefault="00702CFD" w:rsidP="00702CFD">
            <w:pPr>
              <w:pStyle w:val="TAC"/>
            </w:pPr>
          </w:p>
        </w:tc>
        <w:tc>
          <w:tcPr>
            <w:tcW w:w="720" w:type="dxa"/>
            <w:shd w:val="clear" w:color="auto" w:fill="auto"/>
            <w:vAlign w:val="center"/>
          </w:tcPr>
          <w:p w14:paraId="5D810E78" w14:textId="77777777" w:rsidR="00702CFD" w:rsidRDefault="00702CFD" w:rsidP="00702CFD">
            <w:pPr>
              <w:pStyle w:val="TAC"/>
            </w:pPr>
          </w:p>
        </w:tc>
        <w:tc>
          <w:tcPr>
            <w:tcW w:w="720" w:type="dxa"/>
            <w:vAlign w:val="center"/>
          </w:tcPr>
          <w:p w14:paraId="3B14F6BF" w14:textId="77777777" w:rsidR="00702CFD" w:rsidRDefault="00702CFD" w:rsidP="00702CFD">
            <w:pPr>
              <w:pStyle w:val="TAC"/>
            </w:pPr>
          </w:p>
        </w:tc>
        <w:tc>
          <w:tcPr>
            <w:tcW w:w="720" w:type="dxa"/>
            <w:shd w:val="clear" w:color="auto" w:fill="auto"/>
            <w:vAlign w:val="center"/>
          </w:tcPr>
          <w:p w14:paraId="2E4ADF78" w14:textId="77777777" w:rsidR="00702CFD" w:rsidRDefault="00702CFD" w:rsidP="00702CFD">
            <w:pPr>
              <w:pStyle w:val="TAC"/>
            </w:pPr>
          </w:p>
        </w:tc>
      </w:tr>
      <w:tr w:rsidR="00702CFD" w14:paraId="46634DF4" w14:textId="77777777" w:rsidTr="002577CB">
        <w:trPr>
          <w:trHeight w:val="285"/>
        </w:trPr>
        <w:tc>
          <w:tcPr>
            <w:tcW w:w="646" w:type="dxa"/>
            <w:shd w:val="clear" w:color="auto" w:fill="auto"/>
            <w:vAlign w:val="center"/>
          </w:tcPr>
          <w:p w14:paraId="0804DB64" w14:textId="77777777" w:rsidR="00702CFD" w:rsidRDefault="00702CFD" w:rsidP="00702CFD">
            <w:pPr>
              <w:pStyle w:val="TAC"/>
            </w:pPr>
            <w:r>
              <w:t>41</w:t>
            </w:r>
          </w:p>
        </w:tc>
        <w:tc>
          <w:tcPr>
            <w:tcW w:w="646" w:type="dxa"/>
            <w:shd w:val="clear" w:color="auto" w:fill="auto"/>
            <w:vAlign w:val="center"/>
          </w:tcPr>
          <w:p w14:paraId="3D61360A" w14:textId="77777777" w:rsidR="00702CFD" w:rsidRDefault="00702CFD" w:rsidP="00702CFD">
            <w:pPr>
              <w:pStyle w:val="TAC"/>
            </w:pPr>
            <w:r>
              <w:t>n77</w:t>
            </w:r>
          </w:p>
        </w:tc>
        <w:tc>
          <w:tcPr>
            <w:tcW w:w="720" w:type="dxa"/>
            <w:vAlign w:val="center"/>
          </w:tcPr>
          <w:p w14:paraId="5562E5A3" w14:textId="77777777" w:rsidR="00702CFD" w:rsidRDefault="00702CFD" w:rsidP="00702CFD">
            <w:pPr>
              <w:pStyle w:val="TAC"/>
            </w:pPr>
            <w:r>
              <w:t>15</w:t>
            </w:r>
          </w:p>
        </w:tc>
        <w:tc>
          <w:tcPr>
            <w:tcW w:w="720" w:type="dxa"/>
            <w:shd w:val="clear" w:color="auto" w:fill="auto"/>
            <w:vAlign w:val="center"/>
          </w:tcPr>
          <w:p w14:paraId="4E108D68" w14:textId="77777777" w:rsidR="00702CFD" w:rsidRDefault="00702CFD" w:rsidP="00702CFD">
            <w:pPr>
              <w:pStyle w:val="TAC"/>
            </w:pPr>
          </w:p>
        </w:tc>
        <w:tc>
          <w:tcPr>
            <w:tcW w:w="720" w:type="dxa"/>
            <w:shd w:val="clear" w:color="auto" w:fill="auto"/>
            <w:vAlign w:val="center"/>
          </w:tcPr>
          <w:p w14:paraId="6C0DBDE6" w14:textId="77777777" w:rsidR="00702CFD" w:rsidRDefault="00702CFD" w:rsidP="00702CFD">
            <w:pPr>
              <w:pStyle w:val="TAC"/>
            </w:pPr>
            <w:r>
              <w:t>100</w:t>
            </w:r>
          </w:p>
        </w:tc>
        <w:tc>
          <w:tcPr>
            <w:tcW w:w="720" w:type="dxa"/>
            <w:shd w:val="clear" w:color="auto" w:fill="auto"/>
            <w:vAlign w:val="center"/>
          </w:tcPr>
          <w:p w14:paraId="663B08B4" w14:textId="77777777" w:rsidR="00702CFD" w:rsidRDefault="00702CFD" w:rsidP="00702CFD">
            <w:pPr>
              <w:pStyle w:val="TAC"/>
              <w:rPr>
                <w:rFonts w:cs="Arial"/>
                <w:szCs w:val="18"/>
              </w:rPr>
            </w:pPr>
            <w:r>
              <w:rPr>
                <w:rFonts w:cs="Arial"/>
                <w:szCs w:val="18"/>
              </w:rPr>
              <w:t>100</w:t>
            </w:r>
          </w:p>
        </w:tc>
        <w:tc>
          <w:tcPr>
            <w:tcW w:w="720" w:type="dxa"/>
            <w:shd w:val="clear" w:color="auto" w:fill="auto"/>
            <w:vAlign w:val="center"/>
          </w:tcPr>
          <w:p w14:paraId="01C9CDD1" w14:textId="77777777" w:rsidR="00702CFD" w:rsidRDefault="00702CFD" w:rsidP="00702CFD">
            <w:pPr>
              <w:pStyle w:val="TAC"/>
              <w:rPr>
                <w:rFonts w:cs="Arial"/>
                <w:szCs w:val="18"/>
              </w:rPr>
            </w:pPr>
            <w:r>
              <w:rPr>
                <w:rFonts w:cs="Arial"/>
                <w:szCs w:val="18"/>
              </w:rPr>
              <w:t>100</w:t>
            </w:r>
          </w:p>
        </w:tc>
        <w:tc>
          <w:tcPr>
            <w:tcW w:w="720" w:type="dxa"/>
            <w:shd w:val="clear" w:color="auto" w:fill="auto"/>
            <w:vAlign w:val="center"/>
          </w:tcPr>
          <w:p w14:paraId="35E97809" w14:textId="77777777" w:rsidR="00702CFD" w:rsidRDefault="00702CFD" w:rsidP="00702CFD">
            <w:pPr>
              <w:pStyle w:val="TAC"/>
            </w:pPr>
          </w:p>
        </w:tc>
        <w:tc>
          <w:tcPr>
            <w:tcW w:w="720" w:type="dxa"/>
          </w:tcPr>
          <w:p w14:paraId="58AEB215" w14:textId="77777777" w:rsidR="00702CFD" w:rsidRDefault="00702CFD" w:rsidP="00702CFD">
            <w:pPr>
              <w:pStyle w:val="TAC"/>
            </w:pPr>
          </w:p>
        </w:tc>
        <w:tc>
          <w:tcPr>
            <w:tcW w:w="720" w:type="dxa"/>
            <w:shd w:val="clear" w:color="auto" w:fill="auto"/>
            <w:vAlign w:val="center"/>
          </w:tcPr>
          <w:p w14:paraId="40F2C50B" w14:textId="77777777" w:rsidR="00702CFD" w:rsidRDefault="00702CFD" w:rsidP="00702CFD">
            <w:pPr>
              <w:pStyle w:val="TAC"/>
            </w:pPr>
            <w:r>
              <w:t>100</w:t>
            </w:r>
          </w:p>
        </w:tc>
        <w:tc>
          <w:tcPr>
            <w:tcW w:w="720" w:type="dxa"/>
            <w:shd w:val="clear" w:color="auto" w:fill="auto"/>
            <w:vAlign w:val="center"/>
          </w:tcPr>
          <w:p w14:paraId="3C7E02AD" w14:textId="77777777" w:rsidR="00702CFD" w:rsidRDefault="00702CFD" w:rsidP="00702CFD">
            <w:pPr>
              <w:pStyle w:val="TAC"/>
            </w:pPr>
            <w:r>
              <w:t>100</w:t>
            </w:r>
          </w:p>
        </w:tc>
        <w:tc>
          <w:tcPr>
            <w:tcW w:w="720" w:type="dxa"/>
            <w:shd w:val="clear" w:color="auto" w:fill="auto"/>
            <w:vAlign w:val="center"/>
          </w:tcPr>
          <w:p w14:paraId="49396BDB" w14:textId="77777777" w:rsidR="00702CFD" w:rsidRDefault="00702CFD" w:rsidP="00702CFD">
            <w:pPr>
              <w:pStyle w:val="TAC"/>
            </w:pPr>
            <w:r>
              <w:t>100</w:t>
            </w:r>
          </w:p>
        </w:tc>
        <w:tc>
          <w:tcPr>
            <w:tcW w:w="720" w:type="dxa"/>
            <w:shd w:val="clear" w:color="auto" w:fill="auto"/>
            <w:vAlign w:val="center"/>
          </w:tcPr>
          <w:p w14:paraId="3AEB9590" w14:textId="77777777" w:rsidR="00702CFD" w:rsidRDefault="00702CFD" w:rsidP="00702CFD">
            <w:pPr>
              <w:pStyle w:val="TAC"/>
            </w:pPr>
            <w:r>
              <w:t>100</w:t>
            </w:r>
          </w:p>
        </w:tc>
        <w:tc>
          <w:tcPr>
            <w:tcW w:w="720" w:type="dxa"/>
            <w:vAlign w:val="center"/>
          </w:tcPr>
          <w:p w14:paraId="7AD58974" w14:textId="77777777" w:rsidR="00702CFD" w:rsidRDefault="00702CFD" w:rsidP="00702CFD">
            <w:pPr>
              <w:pStyle w:val="TAC"/>
            </w:pPr>
            <w:r>
              <w:t>100</w:t>
            </w:r>
          </w:p>
        </w:tc>
        <w:tc>
          <w:tcPr>
            <w:tcW w:w="720" w:type="dxa"/>
            <w:shd w:val="clear" w:color="auto" w:fill="auto"/>
            <w:vAlign w:val="center"/>
          </w:tcPr>
          <w:p w14:paraId="6D0726AB" w14:textId="77777777" w:rsidR="00702CFD" w:rsidRDefault="00702CFD" w:rsidP="00702CFD">
            <w:pPr>
              <w:pStyle w:val="TAC"/>
            </w:pPr>
            <w:r>
              <w:t>100</w:t>
            </w:r>
          </w:p>
        </w:tc>
      </w:tr>
      <w:tr w:rsidR="00702CFD" w14:paraId="32DFCF59" w14:textId="77777777" w:rsidTr="002577CB">
        <w:trPr>
          <w:trHeight w:val="285"/>
        </w:trPr>
        <w:tc>
          <w:tcPr>
            <w:tcW w:w="646" w:type="dxa"/>
            <w:shd w:val="clear" w:color="auto" w:fill="auto"/>
            <w:vAlign w:val="center"/>
          </w:tcPr>
          <w:p w14:paraId="6AB26FC4" w14:textId="77777777" w:rsidR="00702CFD" w:rsidRDefault="00702CFD" w:rsidP="00702CFD">
            <w:pPr>
              <w:pStyle w:val="TAC"/>
            </w:pPr>
            <w:r>
              <w:t>3</w:t>
            </w:r>
          </w:p>
        </w:tc>
        <w:tc>
          <w:tcPr>
            <w:tcW w:w="646" w:type="dxa"/>
            <w:shd w:val="clear" w:color="auto" w:fill="auto"/>
            <w:vAlign w:val="center"/>
          </w:tcPr>
          <w:p w14:paraId="5A76A225" w14:textId="77777777" w:rsidR="00702CFD" w:rsidRDefault="00702CFD" w:rsidP="00702CFD">
            <w:pPr>
              <w:pStyle w:val="TAC"/>
            </w:pPr>
            <w:r>
              <w:rPr>
                <w:rFonts w:cs="Arial"/>
              </w:rPr>
              <w:t>n51</w:t>
            </w:r>
          </w:p>
        </w:tc>
        <w:tc>
          <w:tcPr>
            <w:tcW w:w="720" w:type="dxa"/>
            <w:vAlign w:val="center"/>
          </w:tcPr>
          <w:p w14:paraId="14374D85" w14:textId="77777777" w:rsidR="00702CFD" w:rsidRDefault="00702CFD" w:rsidP="00702CFD">
            <w:pPr>
              <w:pStyle w:val="TAC"/>
            </w:pPr>
            <w:r>
              <w:t>15</w:t>
            </w:r>
          </w:p>
        </w:tc>
        <w:tc>
          <w:tcPr>
            <w:tcW w:w="720" w:type="dxa"/>
            <w:shd w:val="clear" w:color="auto" w:fill="auto"/>
            <w:vAlign w:val="center"/>
          </w:tcPr>
          <w:p w14:paraId="28A5A642" w14:textId="77777777" w:rsidR="00702CFD" w:rsidRDefault="00702CFD" w:rsidP="00702CFD">
            <w:pPr>
              <w:pStyle w:val="TAC"/>
            </w:pPr>
            <w:r>
              <w:t>25</w:t>
            </w:r>
          </w:p>
        </w:tc>
        <w:tc>
          <w:tcPr>
            <w:tcW w:w="720" w:type="dxa"/>
            <w:shd w:val="clear" w:color="auto" w:fill="auto"/>
            <w:vAlign w:val="center"/>
          </w:tcPr>
          <w:p w14:paraId="75E7FBA1" w14:textId="77777777" w:rsidR="00702CFD" w:rsidRDefault="00702CFD" w:rsidP="00702CFD">
            <w:pPr>
              <w:pStyle w:val="TAC"/>
            </w:pPr>
          </w:p>
        </w:tc>
        <w:tc>
          <w:tcPr>
            <w:tcW w:w="720" w:type="dxa"/>
            <w:shd w:val="clear" w:color="auto" w:fill="auto"/>
            <w:vAlign w:val="center"/>
          </w:tcPr>
          <w:p w14:paraId="5FAD3E88" w14:textId="77777777" w:rsidR="00702CFD" w:rsidRDefault="00702CFD" w:rsidP="00702CFD">
            <w:pPr>
              <w:pStyle w:val="TAC"/>
              <w:rPr>
                <w:rFonts w:cs="Arial"/>
                <w:szCs w:val="18"/>
              </w:rPr>
            </w:pPr>
          </w:p>
        </w:tc>
        <w:tc>
          <w:tcPr>
            <w:tcW w:w="720" w:type="dxa"/>
            <w:shd w:val="clear" w:color="auto" w:fill="auto"/>
            <w:vAlign w:val="center"/>
          </w:tcPr>
          <w:p w14:paraId="1444C8BE" w14:textId="77777777" w:rsidR="00702CFD" w:rsidRDefault="00702CFD" w:rsidP="00702CFD">
            <w:pPr>
              <w:pStyle w:val="TAC"/>
              <w:rPr>
                <w:rFonts w:cs="Arial"/>
                <w:szCs w:val="18"/>
              </w:rPr>
            </w:pPr>
          </w:p>
        </w:tc>
        <w:tc>
          <w:tcPr>
            <w:tcW w:w="720" w:type="dxa"/>
            <w:shd w:val="clear" w:color="auto" w:fill="auto"/>
          </w:tcPr>
          <w:p w14:paraId="2DD5D2A1" w14:textId="77777777" w:rsidR="00702CFD" w:rsidRDefault="00702CFD" w:rsidP="00702CFD">
            <w:pPr>
              <w:pStyle w:val="TAC"/>
            </w:pPr>
          </w:p>
        </w:tc>
        <w:tc>
          <w:tcPr>
            <w:tcW w:w="720" w:type="dxa"/>
          </w:tcPr>
          <w:p w14:paraId="7EFE2767" w14:textId="77777777" w:rsidR="00702CFD" w:rsidRDefault="00702CFD" w:rsidP="00702CFD">
            <w:pPr>
              <w:pStyle w:val="TAC"/>
            </w:pPr>
          </w:p>
        </w:tc>
        <w:tc>
          <w:tcPr>
            <w:tcW w:w="720" w:type="dxa"/>
            <w:shd w:val="clear" w:color="auto" w:fill="auto"/>
            <w:vAlign w:val="center"/>
          </w:tcPr>
          <w:p w14:paraId="773A8E1B" w14:textId="77777777" w:rsidR="00702CFD" w:rsidRDefault="00702CFD" w:rsidP="00702CFD">
            <w:pPr>
              <w:pStyle w:val="TAC"/>
            </w:pPr>
          </w:p>
        </w:tc>
        <w:tc>
          <w:tcPr>
            <w:tcW w:w="720" w:type="dxa"/>
            <w:shd w:val="clear" w:color="auto" w:fill="auto"/>
            <w:vAlign w:val="center"/>
          </w:tcPr>
          <w:p w14:paraId="1C6A8D09" w14:textId="77777777" w:rsidR="00702CFD" w:rsidRDefault="00702CFD" w:rsidP="00702CFD">
            <w:pPr>
              <w:pStyle w:val="TAC"/>
            </w:pPr>
          </w:p>
        </w:tc>
        <w:tc>
          <w:tcPr>
            <w:tcW w:w="720" w:type="dxa"/>
            <w:shd w:val="clear" w:color="auto" w:fill="auto"/>
            <w:vAlign w:val="center"/>
          </w:tcPr>
          <w:p w14:paraId="3EB1430C" w14:textId="77777777" w:rsidR="00702CFD" w:rsidRDefault="00702CFD" w:rsidP="00702CFD">
            <w:pPr>
              <w:pStyle w:val="TAC"/>
            </w:pPr>
          </w:p>
        </w:tc>
        <w:tc>
          <w:tcPr>
            <w:tcW w:w="720" w:type="dxa"/>
            <w:shd w:val="clear" w:color="auto" w:fill="auto"/>
            <w:vAlign w:val="center"/>
          </w:tcPr>
          <w:p w14:paraId="316606B7" w14:textId="77777777" w:rsidR="00702CFD" w:rsidRDefault="00702CFD" w:rsidP="00702CFD">
            <w:pPr>
              <w:pStyle w:val="TAC"/>
            </w:pPr>
          </w:p>
        </w:tc>
        <w:tc>
          <w:tcPr>
            <w:tcW w:w="720" w:type="dxa"/>
            <w:vAlign w:val="center"/>
          </w:tcPr>
          <w:p w14:paraId="321C6EC7" w14:textId="77777777" w:rsidR="00702CFD" w:rsidRDefault="00702CFD" w:rsidP="00702CFD">
            <w:pPr>
              <w:pStyle w:val="TAC"/>
            </w:pPr>
          </w:p>
        </w:tc>
        <w:tc>
          <w:tcPr>
            <w:tcW w:w="720" w:type="dxa"/>
            <w:shd w:val="clear" w:color="auto" w:fill="auto"/>
            <w:vAlign w:val="center"/>
          </w:tcPr>
          <w:p w14:paraId="07D28909" w14:textId="77777777" w:rsidR="00702CFD" w:rsidRDefault="00702CFD" w:rsidP="00702CFD">
            <w:pPr>
              <w:pStyle w:val="TAC"/>
            </w:pPr>
          </w:p>
        </w:tc>
      </w:tr>
      <w:tr w:rsidR="00702CFD" w14:paraId="50D22A53" w14:textId="77777777" w:rsidTr="002577CB">
        <w:trPr>
          <w:trHeight w:val="285"/>
        </w:trPr>
        <w:tc>
          <w:tcPr>
            <w:tcW w:w="646" w:type="dxa"/>
            <w:shd w:val="clear" w:color="auto" w:fill="auto"/>
            <w:vAlign w:val="center"/>
          </w:tcPr>
          <w:p w14:paraId="4F226232" w14:textId="77777777" w:rsidR="00702CFD" w:rsidRDefault="00702CFD" w:rsidP="00702CFD">
            <w:pPr>
              <w:pStyle w:val="TAC"/>
            </w:pPr>
            <w:r>
              <w:t>30</w:t>
            </w:r>
          </w:p>
        </w:tc>
        <w:tc>
          <w:tcPr>
            <w:tcW w:w="646" w:type="dxa"/>
            <w:shd w:val="clear" w:color="auto" w:fill="auto"/>
            <w:vAlign w:val="center"/>
          </w:tcPr>
          <w:p w14:paraId="751E0256" w14:textId="77777777" w:rsidR="00702CFD" w:rsidRDefault="00702CFD" w:rsidP="00702CFD">
            <w:pPr>
              <w:pStyle w:val="TAC"/>
            </w:pPr>
            <w:r>
              <w:rPr>
                <w:rFonts w:cs="Arial"/>
              </w:rPr>
              <w:t>n66</w:t>
            </w:r>
          </w:p>
        </w:tc>
        <w:tc>
          <w:tcPr>
            <w:tcW w:w="720" w:type="dxa"/>
            <w:vAlign w:val="center"/>
          </w:tcPr>
          <w:p w14:paraId="1B4C85D8" w14:textId="77777777" w:rsidR="00702CFD" w:rsidRDefault="00702CFD" w:rsidP="00702CFD">
            <w:pPr>
              <w:pStyle w:val="TAC"/>
            </w:pPr>
            <w:r>
              <w:t>15</w:t>
            </w:r>
          </w:p>
        </w:tc>
        <w:tc>
          <w:tcPr>
            <w:tcW w:w="720" w:type="dxa"/>
            <w:shd w:val="clear" w:color="auto" w:fill="auto"/>
            <w:vAlign w:val="center"/>
          </w:tcPr>
          <w:p w14:paraId="61B778D2" w14:textId="77777777" w:rsidR="00702CFD" w:rsidRDefault="00702CFD" w:rsidP="00702CFD">
            <w:pPr>
              <w:pStyle w:val="TAC"/>
            </w:pPr>
            <w:r>
              <w:t>25</w:t>
            </w:r>
          </w:p>
        </w:tc>
        <w:tc>
          <w:tcPr>
            <w:tcW w:w="720" w:type="dxa"/>
            <w:shd w:val="clear" w:color="auto" w:fill="auto"/>
            <w:vAlign w:val="center"/>
          </w:tcPr>
          <w:p w14:paraId="56A309D2" w14:textId="77777777" w:rsidR="00702CFD" w:rsidRDefault="00702CFD" w:rsidP="00702CFD">
            <w:pPr>
              <w:pStyle w:val="TAC"/>
            </w:pPr>
            <w:r>
              <w:t>25</w:t>
            </w:r>
          </w:p>
        </w:tc>
        <w:tc>
          <w:tcPr>
            <w:tcW w:w="720" w:type="dxa"/>
            <w:shd w:val="clear" w:color="auto" w:fill="auto"/>
            <w:vAlign w:val="center"/>
          </w:tcPr>
          <w:p w14:paraId="47BCAEF5" w14:textId="77777777" w:rsidR="00702CFD" w:rsidRDefault="00702CFD" w:rsidP="00702CFD">
            <w:pPr>
              <w:pStyle w:val="TAC"/>
              <w:rPr>
                <w:rFonts w:cs="Arial"/>
                <w:szCs w:val="18"/>
              </w:rPr>
            </w:pPr>
            <w:r>
              <w:t>25</w:t>
            </w:r>
          </w:p>
        </w:tc>
        <w:tc>
          <w:tcPr>
            <w:tcW w:w="720" w:type="dxa"/>
            <w:shd w:val="clear" w:color="auto" w:fill="auto"/>
            <w:vAlign w:val="center"/>
          </w:tcPr>
          <w:p w14:paraId="2C90B589" w14:textId="77777777" w:rsidR="00702CFD" w:rsidRDefault="00702CFD" w:rsidP="00702CFD">
            <w:pPr>
              <w:pStyle w:val="TAC"/>
              <w:rPr>
                <w:rFonts w:cs="Arial"/>
                <w:szCs w:val="18"/>
              </w:rPr>
            </w:pPr>
            <w:r>
              <w:t>25</w:t>
            </w:r>
          </w:p>
        </w:tc>
        <w:tc>
          <w:tcPr>
            <w:tcW w:w="720" w:type="dxa"/>
            <w:shd w:val="clear" w:color="auto" w:fill="auto"/>
            <w:vAlign w:val="center"/>
          </w:tcPr>
          <w:p w14:paraId="46911C04" w14:textId="77777777" w:rsidR="00702CFD" w:rsidRDefault="00702CFD" w:rsidP="00702CFD">
            <w:pPr>
              <w:pStyle w:val="TAC"/>
            </w:pPr>
          </w:p>
        </w:tc>
        <w:tc>
          <w:tcPr>
            <w:tcW w:w="720" w:type="dxa"/>
            <w:vAlign w:val="center"/>
          </w:tcPr>
          <w:p w14:paraId="47EC97B9" w14:textId="77777777" w:rsidR="00702CFD" w:rsidRDefault="00702CFD" w:rsidP="00702CFD">
            <w:pPr>
              <w:pStyle w:val="TAC"/>
            </w:pPr>
          </w:p>
        </w:tc>
        <w:tc>
          <w:tcPr>
            <w:tcW w:w="720" w:type="dxa"/>
            <w:shd w:val="clear" w:color="auto" w:fill="auto"/>
            <w:vAlign w:val="center"/>
          </w:tcPr>
          <w:p w14:paraId="5A857EFB" w14:textId="77777777" w:rsidR="00702CFD" w:rsidRDefault="00702CFD" w:rsidP="00702CFD">
            <w:pPr>
              <w:pStyle w:val="TAC"/>
            </w:pPr>
            <w:r>
              <w:rPr>
                <w:rFonts w:cs="Arial"/>
                <w:szCs w:val="18"/>
              </w:rPr>
              <w:t>25</w:t>
            </w:r>
          </w:p>
        </w:tc>
        <w:tc>
          <w:tcPr>
            <w:tcW w:w="720" w:type="dxa"/>
            <w:shd w:val="clear" w:color="auto" w:fill="auto"/>
            <w:vAlign w:val="center"/>
          </w:tcPr>
          <w:p w14:paraId="4E6536CE" w14:textId="77777777" w:rsidR="00702CFD" w:rsidRDefault="00702CFD" w:rsidP="00702CFD">
            <w:pPr>
              <w:pStyle w:val="TAC"/>
            </w:pPr>
          </w:p>
        </w:tc>
        <w:tc>
          <w:tcPr>
            <w:tcW w:w="720" w:type="dxa"/>
            <w:shd w:val="clear" w:color="auto" w:fill="auto"/>
            <w:vAlign w:val="center"/>
          </w:tcPr>
          <w:p w14:paraId="1BF44B97" w14:textId="77777777" w:rsidR="00702CFD" w:rsidRDefault="00702CFD" w:rsidP="00702CFD">
            <w:pPr>
              <w:pStyle w:val="TAC"/>
            </w:pPr>
          </w:p>
        </w:tc>
        <w:tc>
          <w:tcPr>
            <w:tcW w:w="720" w:type="dxa"/>
            <w:shd w:val="clear" w:color="auto" w:fill="auto"/>
            <w:vAlign w:val="center"/>
          </w:tcPr>
          <w:p w14:paraId="06048FAA" w14:textId="77777777" w:rsidR="00702CFD" w:rsidRDefault="00702CFD" w:rsidP="00702CFD">
            <w:pPr>
              <w:pStyle w:val="TAC"/>
            </w:pPr>
          </w:p>
        </w:tc>
        <w:tc>
          <w:tcPr>
            <w:tcW w:w="720" w:type="dxa"/>
            <w:vAlign w:val="center"/>
          </w:tcPr>
          <w:p w14:paraId="78081BE2" w14:textId="77777777" w:rsidR="00702CFD" w:rsidRDefault="00702CFD" w:rsidP="00702CFD">
            <w:pPr>
              <w:pStyle w:val="TAC"/>
            </w:pPr>
          </w:p>
        </w:tc>
        <w:tc>
          <w:tcPr>
            <w:tcW w:w="720" w:type="dxa"/>
            <w:shd w:val="clear" w:color="auto" w:fill="auto"/>
            <w:vAlign w:val="center"/>
          </w:tcPr>
          <w:p w14:paraId="6A22B6F8" w14:textId="77777777" w:rsidR="00702CFD" w:rsidRDefault="00702CFD" w:rsidP="00702CFD">
            <w:pPr>
              <w:pStyle w:val="TAC"/>
            </w:pPr>
          </w:p>
        </w:tc>
      </w:tr>
      <w:tr w:rsidR="00702CFD" w14:paraId="2788A5C1" w14:textId="77777777" w:rsidTr="002577CB">
        <w:trPr>
          <w:trHeight w:val="285"/>
        </w:trPr>
        <w:tc>
          <w:tcPr>
            <w:tcW w:w="646" w:type="dxa"/>
            <w:shd w:val="clear" w:color="auto" w:fill="auto"/>
            <w:vAlign w:val="center"/>
          </w:tcPr>
          <w:p w14:paraId="29AE9103" w14:textId="77777777" w:rsidR="00702CFD" w:rsidRDefault="00702CFD" w:rsidP="00702CFD">
            <w:pPr>
              <w:pStyle w:val="TAC"/>
            </w:pPr>
            <w:r>
              <w:t>n78</w:t>
            </w:r>
          </w:p>
        </w:tc>
        <w:tc>
          <w:tcPr>
            <w:tcW w:w="646" w:type="dxa"/>
            <w:shd w:val="clear" w:color="auto" w:fill="auto"/>
            <w:vAlign w:val="center"/>
          </w:tcPr>
          <w:p w14:paraId="28FDF848" w14:textId="77777777" w:rsidR="00702CFD" w:rsidRDefault="00702CFD" w:rsidP="00702CFD">
            <w:pPr>
              <w:pStyle w:val="TAC"/>
            </w:pPr>
            <w:r>
              <w:t>7</w:t>
            </w:r>
          </w:p>
        </w:tc>
        <w:tc>
          <w:tcPr>
            <w:tcW w:w="720" w:type="dxa"/>
            <w:vAlign w:val="center"/>
          </w:tcPr>
          <w:p w14:paraId="322AB3FB" w14:textId="77777777" w:rsidR="00702CFD" w:rsidRDefault="00702CFD" w:rsidP="00702CFD">
            <w:pPr>
              <w:pStyle w:val="TAC"/>
            </w:pPr>
            <w:r>
              <w:t>30</w:t>
            </w:r>
          </w:p>
        </w:tc>
        <w:tc>
          <w:tcPr>
            <w:tcW w:w="720" w:type="dxa"/>
            <w:shd w:val="clear" w:color="auto" w:fill="auto"/>
            <w:vAlign w:val="center"/>
          </w:tcPr>
          <w:p w14:paraId="2B476526" w14:textId="77777777" w:rsidR="00702CFD" w:rsidRDefault="00702CFD" w:rsidP="00702CFD">
            <w:pPr>
              <w:pStyle w:val="TAC"/>
            </w:pPr>
            <w:r>
              <w:t>270</w:t>
            </w:r>
          </w:p>
        </w:tc>
        <w:tc>
          <w:tcPr>
            <w:tcW w:w="720" w:type="dxa"/>
            <w:shd w:val="clear" w:color="auto" w:fill="auto"/>
            <w:vAlign w:val="center"/>
          </w:tcPr>
          <w:p w14:paraId="6D0028C9" w14:textId="77777777" w:rsidR="00702CFD" w:rsidRDefault="00702CFD" w:rsidP="00702CFD">
            <w:pPr>
              <w:pStyle w:val="TAC"/>
            </w:pPr>
            <w:r>
              <w:t>270</w:t>
            </w:r>
          </w:p>
        </w:tc>
        <w:tc>
          <w:tcPr>
            <w:tcW w:w="720" w:type="dxa"/>
            <w:shd w:val="clear" w:color="auto" w:fill="auto"/>
            <w:vAlign w:val="center"/>
          </w:tcPr>
          <w:p w14:paraId="3A2999E3" w14:textId="77777777" w:rsidR="00702CFD" w:rsidRDefault="00702CFD" w:rsidP="00702CFD">
            <w:pPr>
              <w:pStyle w:val="TAC"/>
            </w:pPr>
            <w:r>
              <w:rPr>
                <w:rFonts w:cs="Arial"/>
                <w:szCs w:val="18"/>
              </w:rPr>
              <w:t>270</w:t>
            </w:r>
          </w:p>
        </w:tc>
        <w:tc>
          <w:tcPr>
            <w:tcW w:w="720" w:type="dxa"/>
            <w:shd w:val="clear" w:color="auto" w:fill="auto"/>
            <w:vAlign w:val="center"/>
          </w:tcPr>
          <w:p w14:paraId="69015E79" w14:textId="77777777" w:rsidR="00702CFD" w:rsidRDefault="00702CFD" w:rsidP="00702CFD">
            <w:pPr>
              <w:pStyle w:val="TAC"/>
            </w:pPr>
            <w:r>
              <w:rPr>
                <w:rFonts w:cs="Arial"/>
                <w:szCs w:val="18"/>
              </w:rPr>
              <w:t>270</w:t>
            </w:r>
          </w:p>
        </w:tc>
        <w:tc>
          <w:tcPr>
            <w:tcW w:w="720" w:type="dxa"/>
            <w:shd w:val="clear" w:color="auto" w:fill="auto"/>
            <w:vAlign w:val="center"/>
          </w:tcPr>
          <w:p w14:paraId="74922CF5" w14:textId="77777777" w:rsidR="00702CFD" w:rsidRDefault="00702CFD" w:rsidP="00702CFD">
            <w:pPr>
              <w:pStyle w:val="TAC"/>
            </w:pPr>
          </w:p>
        </w:tc>
        <w:tc>
          <w:tcPr>
            <w:tcW w:w="720" w:type="dxa"/>
          </w:tcPr>
          <w:p w14:paraId="26D3AD83" w14:textId="77777777" w:rsidR="00702CFD" w:rsidRDefault="00702CFD" w:rsidP="00702CFD">
            <w:pPr>
              <w:pStyle w:val="TAC"/>
            </w:pPr>
          </w:p>
        </w:tc>
        <w:tc>
          <w:tcPr>
            <w:tcW w:w="720" w:type="dxa"/>
            <w:shd w:val="clear" w:color="auto" w:fill="auto"/>
            <w:vAlign w:val="center"/>
          </w:tcPr>
          <w:p w14:paraId="21B453D5" w14:textId="77777777" w:rsidR="00702CFD" w:rsidRDefault="00702CFD" w:rsidP="00702CFD">
            <w:pPr>
              <w:pStyle w:val="TAC"/>
            </w:pPr>
          </w:p>
        </w:tc>
        <w:tc>
          <w:tcPr>
            <w:tcW w:w="720" w:type="dxa"/>
            <w:shd w:val="clear" w:color="auto" w:fill="auto"/>
            <w:vAlign w:val="center"/>
          </w:tcPr>
          <w:p w14:paraId="1E00D2AB" w14:textId="77777777" w:rsidR="00702CFD" w:rsidRDefault="00702CFD" w:rsidP="00702CFD">
            <w:pPr>
              <w:pStyle w:val="TAC"/>
            </w:pPr>
          </w:p>
        </w:tc>
        <w:tc>
          <w:tcPr>
            <w:tcW w:w="720" w:type="dxa"/>
            <w:shd w:val="clear" w:color="auto" w:fill="auto"/>
            <w:vAlign w:val="center"/>
          </w:tcPr>
          <w:p w14:paraId="209EBE1E" w14:textId="77777777" w:rsidR="00702CFD" w:rsidRDefault="00702CFD" w:rsidP="00702CFD">
            <w:pPr>
              <w:pStyle w:val="TAC"/>
            </w:pPr>
          </w:p>
        </w:tc>
        <w:tc>
          <w:tcPr>
            <w:tcW w:w="720" w:type="dxa"/>
            <w:shd w:val="clear" w:color="auto" w:fill="auto"/>
            <w:vAlign w:val="center"/>
          </w:tcPr>
          <w:p w14:paraId="04F05021" w14:textId="77777777" w:rsidR="00702CFD" w:rsidRDefault="00702CFD" w:rsidP="00702CFD">
            <w:pPr>
              <w:pStyle w:val="TAC"/>
            </w:pPr>
          </w:p>
        </w:tc>
        <w:tc>
          <w:tcPr>
            <w:tcW w:w="720" w:type="dxa"/>
            <w:vAlign w:val="center"/>
          </w:tcPr>
          <w:p w14:paraId="123EC38E" w14:textId="77777777" w:rsidR="00702CFD" w:rsidRDefault="00702CFD" w:rsidP="00702CFD">
            <w:pPr>
              <w:pStyle w:val="TAC"/>
            </w:pPr>
          </w:p>
        </w:tc>
        <w:tc>
          <w:tcPr>
            <w:tcW w:w="720" w:type="dxa"/>
            <w:shd w:val="clear" w:color="auto" w:fill="auto"/>
            <w:vAlign w:val="center"/>
          </w:tcPr>
          <w:p w14:paraId="0CE0CF98" w14:textId="77777777" w:rsidR="00702CFD" w:rsidRDefault="00702CFD" w:rsidP="00702CFD">
            <w:pPr>
              <w:pStyle w:val="TAC"/>
            </w:pPr>
          </w:p>
        </w:tc>
      </w:tr>
      <w:tr w:rsidR="00702CFD" w14:paraId="04B6A617" w14:textId="77777777" w:rsidTr="002577CB">
        <w:trPr>
          <w:trHeight w:val="285"/>
        </w:trPr>
        <w:tc>
          <w:tcPr>
            <w:tcW w:w="646" w:type="dxa"/>
            <w:shd w:val="clear" w:color="auto" w:fill="auto"/>
            <w:vAlign w:val="center"/>
          </w:tcPr>
          <w:p w14:paraId="404BA50B" w14:textId="77777777" w:rsidR="00702CFD" w:rsidRDefault="00702CFD" w:rsidP="00702CFD">
            <w:pPr>
              <w:pStyle w:val="TAC"/>
            </w:pPr>
            <w:r>
              <w:t>n78</w:t>
            </w:r>
          </w:p>
        </w:tc>
        <w:tc>
          <w:tcPr>
            <w:tcW w:w="646" w:type="dxa"/>
            <w:shd w:val="clear" w:color="auto" w:fill="auto"/>
            <w:vAlign w:val="center"/>
          </w:tcPr>
          <w:p w14:paraId="31077F39" w14:textId="77777777" w:rsidR="00702CFD" w:rsidRDefault="00702CFD" w:rsidP="00702CFD">
            <w:pPr>
              <w:pStyle w:val="TAC"/>
            </w:pPr>
            <w:r>
              <w:t>38</w:t>
            </w:r>
          </w:p>
        </w:tc>
        <w:tc>
          <w:tcPr>
            <w:tcW w:w="720" w:type="dxa"/>
            <w:vAlign w:val="center"/>
          </w:tcPr>
          <w:p w14:paraId="07A87A96" w14:textId="77777777" w:rsidR="00702CFD" w:rsidRDefault="00702CFD" w:rsidP="00702CFD">
            <w:pPr>
              <w:pStyle w:val="TAC"/>
            </w:pPr>
            <w:r>
              <w:t>30</w:t>
            </w:r>
          </w:p>
        </w:tc>
        <w:tc>
          <w:tcPr>
            <w:tcW w:w="720" w:type="dxa"/>
            <w:shd w:val="clear" w:color="auto" w:fill="auto"/>
            <w:vAlign w:val="center"/>
          </w:tcPr>
          <w:p w14:paraId="65738DE7" w14:textId="77777777" w:rsidR="00702CFD" w:rsidRDefault="00702CFD" w:rsidP="00702CFD">
            <w:pPr>
              <w:pStyle w:val="TAC"/>
            </w:pPr>
            <w:r>
              <w:t>270</w:t>
            </w:r>
          </w:p>
        </w:tc>
        <w:tc>
          <w:tcPr>
            <w:tcW w:w="720" w:type="dxa"/>
            <w:shd w:val="clear" w:color="auto" w:fill="auto"/>
            <w:vAlign w:val="center"/>
          </w:tcPr>
          <w:p w14:paraId="1D17C6B7" w14:textId="77777777" w:rsidR="00702CFD" w:rsidRDefault="00702CFD" w:rsidP="00702CFD">
            <w:pPr>
              <w:pStyle w:val="TAC"/>
            </w:pPr>
            <w:r>
              <w:t>270</w:t>
            </w:r>
          </w:p>
        </w:tc>
        <w:tc>
          <w:tcPr>
            <w:tcW w:w="720" w:type="dxa"/>
            <w:shd w:val="clear" w:color="auto" w:fill="auto"/>
            <w:vAlign w:val="center"/>
          </w:tcPr>
          <w:p w14:paraId="342F0E42" w14:textId="77777777" w:rsidR="00702CFD" w:rsidRDefault="00702CFD" w:rsidP="00702CFD">
            <w:pPr>
              <w:pStyle w:val="TAC"/>
            </w:pPr>
            <w:r>
              <w:rPr>
                <w:rFonts w:cs="Arial"/>
                <w:szCs w:val="18"/>
              </w:rPr>
              <w:t>270</w:t>
            </w:r>
          </w:p>
        </w:tc>
        <w:tc>
          <w:tcPr>
            <w:tcW w:w="720" w:type="dxa"/>
            <w:shd w:val="clear" w:color="auto" w:fill="auto"/>
            <w:vAlign w:val="center"/>
          </w:tcPr>
          <w:p w14:paraId="0C42C129" w14:textId="77777777" w:rsidR="00702CFD" w:rsidRDefault="00702CFD" w:rsidP="00702CFD">
            <w:pPr>
              <w:pStyle w:val="TAC"/>
            </w:pPr>
            <w:r>
              <w:rPr>
                <w:rFonts w:cs="Arial"/>
                <w:szCs w:val="18"/>
              </w:rPr>
              <w:t>270</w:t>
            </w:r>
          </w:p>
        </w:tc>
        <w:tc>
          <w:tcPr>
            <w:tcW w:w="720" w:type="dxa"/>
            <w:shd w:val="clear" w:color="auto" w:fill="auto"/>
            <w:vAlign w:val="center"/>
          </w:tcPr>
          <w:p w14:paraId="77F90ACC" w14:textId="77777777" w:rsidR="00702CFD" w:rsidRDefault="00702CFD" w:rsidP="00702CFD">
            <w:pPr>
              <w:pStyle w:val="TAC"/>
            </w:pPr>
          </w:p>
        </w:tc>
        <w:tc>
          <w:tcPr>
            <w:tcW w:w="720" w:type="dxa"/>
          </w:tcPr>
          <w:p w14:paraId="28202A33" w14:textId="77777777" w:rsidR="00702CFD" w:rsidRDefault="00702CFD" w:rsidP="00702CFD">
            <w:pPr>
              <w:pStyle w:val="TAC"/>
            </w:pPr>
          </w:p>
        </w:tc>
        <w:tc>
          <w:tcPr>
            <w:tcW w:w="720" w:type="dxa"/>
            <w:shd w:val="clear" w:color="auto" w:fill="auto"/>
            <w:vAlign w:val="center"/>
          </w:tcPr>
          <w:p w14:paraId="74FFA431" w14:textId="77777777" w:rsidR="00702CFD" w:rsidRDefault="00702CFD" w:rsidP="00702CFD">
            <w:pPr>
              <w:pStyle w:val="TAC"/>
            </w:pPr>
          </w:p>
        </w:tc>
        <w:tc>
          <w:tcPr>
            <w:tcW w:w="720" w:type="dxa"/>
            <w:shd w:val="clear" w:color="auto" w:fill="auto"/>
            <w:vAlign w:val="center"/>
          </w:tcPr>
          <w:p w14:paraId="0E4AD873" w14:textId="77777777" w:rsidR="00702CFD" w:rsidRDefault="00702CFD" w:rsidP="00702CFD">
            <w:pPr>
              <w:pStyle w:val="TAC"/>
            </w:pPr>
          </w:p>
        </w:tc>
        <w:tc>
          <w:tcPr>
            <w:tcW w:w="720" w:type="dxa"/>
            <w:shd w:val="clear" w:color="auto" w:fill="auto"/>
            <w:vAlign w:val="center"/>
          </w:tcPr>
          <w:p w14:paraId="685E75F0" w14:textId="77777777" w:rsidR="00702CFD" w:rsidRDefault="00702CFD" w:rsidP="00702CFD">
            <w:pPr>
              <w:pStyle w:val="TAC"/>
            </w:pPr>
          </w:p>
        </w:tc>
        <w:tc>
          <w:tcPr>
            <w:tcW w:w="720" w:type="dxa"/>
            <w:shd w:val="clear" w:color="auto" w:fill="auto"/>
            <w:vAlign w:val="center"/>
          </w:tcPr>
          <w:p w14:paraId="0ADF60F1" w14:textId="77777777" w:rsidR="00702CFD" w:rsidRDefault="00702CFD" w:rsidP="00702CFD">
            <w:pPr>
              <w:pStyle w:val="TAC"/>
            </w:pPr>
          </w:p>
        </w:tc>
        <w:tc>
          <w:tcPr>
            <w:tcW w:w="720" w:type="dxa"/>
            <w:vAlign w:val="center"/>
          </w:tcPr>
          <w:p w14:paraId="3696AE7B" w14:textId="77777777" w:rsidR="00702CFD" w:rsidRDefault="00702CFD" w:rsidP="00702CFD">
            <w:pPr>
              <w:pStyle w:val="TAC"/>
            </w:pPr>
          </w:p>
        </w:tc>
        <w:tc>
          <w:tcPr>
            <w:tcW w:w="720" w:type="dxa"/>
            <w:shd w:val="clear" w:color="auto" w:fill="auto"/>
            <w:vAlign w:val="center"/>
          </w:tcPr>
          <w:p w14:paraId="4DB06F9D" w14:textId="77777777" w:rsidR="00702CFD" w:rsidRDefault="00702CFD" w:rsidP="00702CFD">
            <w:pPr>
              <w:pStyle w:val="TAC"/>
            </w:pPr>
          </w:p>
        </w:tc>
      </w:tr>
      <w:tr w:rsidR="00702CFD" w14:paraId="2491C0F8" w14:textId="77777777" w:rsidTr="002577CB">
        <w:trPr>
          <w:trHeight w:val="285"/>
        </w:trPr>
        <w:tc>
          <w:tcPr>
            <w:tcW w:w="646" w:type="dxa"/>
            <w:shd w:val="clear" w:color="auto" w:fill="auto"/>
            <w:vAlign w:val="center"/>
          </w:tcPr>
          <w:p w14:paraId="6E0E81D7" w14:textId="77777777" w:rsidR="00702CFD" w:rsidRDefault="00702CFD" w:rsidP="00702CFD">
            <w:pPr>
              <w:pStyle w:val="TAC"/>
            </w:pPr>
            <w:r>
              <w:t>n78</w:t>
            </w:r>
          </w:p>
        </w:tc>
        <w:tc>
          <w:tcPr>
            <w:tcW w:w="646" w:type="dxa"/>
            <w:shd w:val="clear" w:color="auto" w:fill="auto"/>
            <w:vAlign w:val="center"/>
          </w:tcPr>
          <w:p w14:paraId="3D980BDE" w14:textId="77777777" w:rsidR="00702CFD" w:rsidRDefault="00702CFD" w:rsidP="00702CFD">
            <w:pPr>
              <w:pStyle w:val="TAC"/>
            </w:pPr>
            <w:r>
              <w:t>41</w:t>
            </w:r>
          </w:p>
        </w:tc>
        <w:tc>
          <w:tcPr>
            <w:tcW w:w="720" w:type="dxa"/>
            <w:vAlign w:val="center"/>
          </w:tcPr>
          <w:p w14:paraId="0D0C19BF" w14:textId="77777777" w:rsidR="00702CFD" w:rsidRDefault="00702CFD" w:rsidP="00702CFD">
            <w:pPr>
              <w:pStyle w:val="TAC"/>
            </w:pPr>
            <w:r>
              <w:t>30</w:t>
            </w:r>
          </w:p>
        </w:tc>
        <w:tc>
          <w:tcPr>
            <w:tcW w:w="720" w:type="dxa"/>
            <w:shd w:val="clear" w:color="auto" w:fill="auto"/>
            <w:vAlign w:val="center"/>
          </w:tcPr>
          <w:p w14:paraId="24445C8D" w14:textId="77777777" w:rsidR="00702CFD" w:rsidRDefault="00702CFD" w:rsidP="00702CFD">
            <w:pPr>
              <w:pStyle w:val="TAC"/>
            </w:pPr>
            <w:r>
              <w:t>270</w:t>
            </w:r>
          </w:p>
        </w:tc>
        <w:tc>
          <w:tcPr>
            <w:tcW w:w="720" w:type="dxa"/>
            <w:shd w:val="clear" w:color="auto" w:fill="auto"/>
            <w:vAlign w:val="center"/>
          </w:tcPr>
          <w:p w14:paraId="6D9F4E7C" w14:textId="77777777" w:rsidR="00702CFD" w:rsidRDefault="00702CFD" w:rsidP="00702CFD">
            <w:pPr>
              <w:pStyle w:val="TAC"/>
            </w:pPr>
            <w:r>
              <w:t>270</w:t>
            </w:r>
          </w:p>
        </w:tc>
        <w:tc>
          <w:tcPr>
            <w:tcW w:w="720" w:type="dxa"/>
            <w:shd w:val="clear" w:color="auto" w:fill="auto"/>
            <w:vAlign w:val="center"/>
          </w:tcPr>
          <w:p w14:paraId="1392CCE8" w14:textId="77777777" w:rsidR="00702CFD" w:rsidRDefault="00702CFD" w:rsidP="00702CFD">
            <w:pPr>
              <w:pStyle w:val="TAC"/>
            </w:pPr>
            <w:r>
              <w:t>270</w:t>
            </w:r>
          </w:p>
        </w:tc>
        <w:tc>
          <w:tcPr>
            <w:tcW w:w="720" w:type="dxa"/>
            <w:shd w:val="clear" w:color="auto" w:fill="auto"/>
            <w:vAlign w:val="center"/>
          </w:tcPr>
          <w:p w14:paraId="01CB9C74" w14:textId="77777777" w:rsidR="00702CFD" w:rsidRDefault="00702CFD" w:rsidP="00702CFD">
            <w:pPr>
              <w:pStyle w:val="TAC"/>
            </w:pPr>
            <w:r>
              <w:t>270</w:t>
            </w:r>
          </w:p>
        </w:tc>
        <w:tc>
          <w:tcPr>
            <w:tcW w:w="720" w:type="dxa"/>
            <w:shd w:val="clear" w:color="auto" w:fill="auto"/>
            <w:vAlign w:val="center"/>
          </w:tcPr>
          <w:p w14:paraId="7B3DBC25" w14:textId="77777777" w:rsidR="00702CFD" w:rsidRDefault="00702CFD" w:rsidP="00702CFD">
            <w:pPr>
              <w:pStyle w:val="TAC"/>
            </w:pPr>
          </w:p>
        </w:tc>
        <w:tc>
          <w:tcPr>
            <w:tcW w:w="720" w:type="dxa"/>
          </w:tcPr>
          <w:p w14:paraId="0A67C584" w14:textId="77777777" w:rsidR="00702CFD" w:rsidRDefault="00702CFD" w:rsidP="00702CFD">
            <w:pPr>
              <w:pStyle w:val="TAC"/>
            </w:pPr>
          </w:p>
        </w:tc>
        <w:tc>
          <w:tcPr>
            <w:tcW w:w="720" w:type="dxa"/>
            <w:shd w:val="clear" w:color="auto" w:fill="auto"/>
            <w:vAlign w:val="center"/>
          </w:tcPr>
          <w:p w14:paraId="4A111CEA" w14:textId="77777777" w:rsidR="00702CFD" w:rsidRDefault="00702CFD" w:rsidP="00702CFD">
            <w:pPr>
              <w:pStyle w:val="TAC"/>
            </w:pPr>
          </w:p>
        </w:tc>
        <w:tc>
          <w:tcPr>
            <w:tcW w:w="720" w:type="dxa"/>
            <w:shd w:val="clear" w:color="auto" w:fill="auto"/>
            <w:vAlign w:val="center"/>
          </w:tcPr>
          <w:p w14:paraId="0D8F0D2F" w14:textId="77777777" w:rsidR="00702CFD" w:rsidRDefault="00702CFD" w:rsidP="00702CFD">
            <w:pPr>
              <w:pStyle w:val="TAC"/>
            </w:pPr>
          </w:p>
        </w:tc>
        <w:tc>
          <w:tcPr>
            <w:tcW w:w="720" w:type="dxa"/>
            <w:shd w:val="clear" w:color="auto" w:fill="auto"/>
            <w:vAlign w:val="center"/>
          </w:tcPr>
          <w:p w14:paraId="43F98530" w14:textId="77777777" w:rsidR="00702CFD" w:rsidRDefault="00702CFD" w:rsidP="00702CFD">
            <w:pPr>
              <w:pStyle w:val="TAC"/>
            </w:pPr>
          </w:p>
        </w:tc>
        <w:tc>
          <w:tcPr>
            <w:tcW w:w="720" w:type="dxa"/>
            <w:shd w:val="clear" w:color="auto" w:fill="auto"/>
            <w:vAlign w:val="center"/>
          </w:tcPr>
          <w:p w14:paraId="5677565B" w14:textId="77777777" w:rsidR="00702CFD" w:rsidRDefault="00702CFD" w:rsidP="00702CFD">
            <w:pPr>
              <w:pStyle w:val="TAC"/>
            </w:pPr>
          </w:p>
        </w:tc>
        <w:tc>
          <w:tcPr>
            <w:tcW w:w="720" w:type="dxa"/>
            <w:vAlign w:val="center"/>
          </w:tcPr>
          <w:p w14:paraId="3B38CBAF" w14:textId="77777777" w:rsidR="00702CFD" w:rsidRDefault="00702CFD" w:rsidP="00702CFD">
            <w:pPr>
              <w:pStyle w:val="TAC"/>
            </w:pPr>
          </w:p>
        </w:tc>
        <w:tc>
          <w:tcPr>
            <w:tcW w:w="720" w:type="dxa"/>
            <w:shd w:val="clear" w:color="auto" w:fill="auto"/>
            <w:vAlign w:val="center"/>
          </w:tcPr>
          <w:p w14:paraId="0CEABE43" w14:textId="77777777" w:rsidR="00702CFD" w:rsidRDefault="00702CFD" w:rsidP="00702CFD">
            <w:pPr>
              <w:pStyle w:val="TAC"/>
            </w:pPr>
          </w:p>
        </w:tc>
      </w:tr>
      <w:tr w:rsidR="00702CFD" w14:paraId="39475093" w14:textId="77777777" w:rsidTr="002577CB">
        <w:trPr>
          <w:trHeight w:val="285"/>
        </w:trPr>
        <w:tc>
          <w:tcPr>
            <w:tcW w:w="646" w:type="dxa"/>
            <w:shd w:val="clear" w:color="auto" w:fill="auto"/>
            <w:vAlign w:val="center"/>
          </w:tcPr>
          <w:p w14:paraId="06A4BF84" w14:textId="77777777" w:rsidR="00702CFD" w:rsidRDefault="00702CFD" w:rsidP="00702CFD">
            <w:pPr>
              <w:pStyle w:val="TAC"/>
            </w:pPr>
            <w:r>
              <w:t>n78</w:t>
            </w:r>
          </w:p>
        </w:tc>
        <w:tc>
          <w:tcPr>
            <w:tcW w:w="646" w:type="dxa"/>
            <w:shd w:val="clear" w:color="auto" w:fill="auto"/>
            <w:vAlign w:val="center"/>
          </w:tcPr>
          <w:p w14:paraId="7953E120" w14:textId="77777777" w:rsidR="00702CFD" w:rsidRDefault="00702CFD" w:rsidP="00702CFD">
            <w:pPr>
              <w:pStyle w:val="TAC"/>
            </w:pPr>
            <w:r>
              <w:t>46</w:t>
            </w:r>
          </w:p>
        </w:tc>
        <w:tc>
          <w:tcPr>
            <w:tcW w:w="720" w:type="dxa"/>
            <w:vAlign w:val="center"/>
          </w:tcPr>
          <w:p w14:paraId="21F06EFB" w14:textId="77777777" w:rsidR="00702CFD" w:rsidRDefault="00702CFD" w:rsidP="00702CFD">
            <w:pPr>
              <w:pStyle w:val="TAC"/>
            </w:pPr>
            <w:r>
              <w:t>30</w:t>
            </w:r>
          </w:p>
        </w:tc>
        <w:tc>
          <w:tcPr>
            <w:tcW w:w="720" w:type="dxa"/>
            <w:shd w:val="clear" w:color="auto" w:fill="auto"/>
            <w:vAlign w:val="center"/>
          </w:tcPr>
          <w:p w14:paraId="1FDE4B75" w14:textId="77777777" w:rsidR="00702CFD" w:rsidRDefault="00702CFD" w:rsidP="00702CFD">
            <w:pPr>
              <w:pStyle w:val="TAC"/>
            </w:pPr>
          </w:p>
        </w:tc>
        <w:tc>
          <w:tcPr>
            <w:tcW w:w="720" w:type="dxa"/>
            <w:shd w:val="clear" w:color="auto" w:fill="auto"/>
            <w:vAlign w:val="center"/>
          </w:tcPr>
          <w:p w14:paraId="2E018ACA" w14:textId="77777777" w:rsidR="00702CFD" w:rsidRDefault="00702CFD" w:rsidP="00702CFD">
            <w:pPr>
              <w:pStyle w:val="TAC"/>
            </w:pPr>
          </w:p>
        </w:tc>
        <w:tc>
          <w:tcPr>
            <w:tcW w:w="720" w:type="dxa"/>
            <w:shd w:val="clear" w:color="auto" w:fill="auto"/>
            <w:vAlign w:val="center"/>
          </w:tcPr>
          <w:p w14:paraId="0C364592" w14:textId="77777777" w:rsidR="00702CFD" w:rsidRDefault="00702CFD" w:rsidP="00702CFD">
            <w:pPr>
              <w:pStyle w:val="TAC"/>
            </w:pPr>
          </w:p>
        </w:tc>
        <w:tc>
          <w:tcPr>
            <w:tcW w:w="720" w:type="dxa"/>
            <w:shd w:val="clear" w:color="auto" w:fill="auto"/>
            <w:vAlign w:val="center"/>
          </w:tcPr>
          <w:p w14:paraId="1917B1E1" w14:textId="77777777" w:rsidR="00702CFD" w:rsidRDefault="00702CFD" w:rsidP="00702CFD">
            <w:pPr>
              <w:pStyle w:val="TAC"/>
            </w:pPr>
            <w:r>
              <w:rPr>
                <w:rFonts w:cs="Arial"/>
                <w:szCs w:val="18"/>
              </w:rPr>
              <w:t>270</w:t>
            </w:r>
          </w:p>
        </w:tc>
        <w:tc>
          <w:tcPr>
            <w:tcW w:w="720" w:type="dxa"/>
            <w:shd w:val="clear" w:color="auto" w:fill="auto"/>
            <w:vAlign w:val="center"/>
          </w:tcPr>
          <w:p w14:paraId="3D0FD549" w14:textId="77777777" w:rsidR="00702CFD" w:rsidRDefault="00702CFD" w:rsidP="00702CFD">
            <w:pPr>
              <w:pStyle w:val="TAC"/>
            </w:pPr>
          </w:p>
        </w:tc>
        <w:tc>
          <w:tcPr>
            <w:tcW w:w="720" w:type="dxa"/>
          </w:tcPr>
          <w:p w14:paraId="2376357A" w14:textId="77777777" w:rsidR="00702CFD" w:rsidRDefault="00702CFD" w:rsidP="00702CFD">
            <w:pPr>
              <w:pStyle w:val="TAC"/>
            </w:pPr>
          </w:p>
        </w:tc>
        <w:tc>
          <w:tcPr>
            <w:tcW w:w="720" w:type="dxa"/>
            <w:shd w:val="clear" w:color="auto" w:fill="auto"/>
            <w:vAlign w:val="center"/>
          </w:tcPr>
          <w:p w14:paraId="08EE48A3" w14:textId="77777777" w:rsidR="00702CFD" w:rsidRDefault="00702CFD" w:rsidP="00702CFD">
            <w:pPr>
              <w:pStyle w:val="TAC"/>
            </w:pPr>
          </w:p>
        </w:tc>
        <w:tc>
          <w:tcPr>
            <w:tcW w:w="720" w:type="dxa"/>
            <w:shd w:val="clear" w:color="auto" w:fill="auto"/>
            <w:vAlign w:val="center"/>
          </w:tcPr>
          <w:p w14:paraId="38655B59" w14:textId="77777777" w:rsidR="00702CFD" w:rsidRDefault="00702CFD" w:rsidP="00702CFD">
            <w:pPr>
              <w:pStyle w:val="TAC"/>
            </w:pPr>
          </w:p>
        </w:tc>
        <w:tc>
          <w:tcPr>
            <w:tcW w:w="720" w:type="dxa"/>
            <w:shd w:val="clear" w:color="auto" w:fill="auto"/>
            <w:vAlign w:val="center"/>
          </w:tcPr>
          <w:p w14:paraId="236E3FC6" w14:textId="77777777" w:rsidR="00702CFD" w:rsidRDefault="00702CFD" w:rsidP="00702CFD">
            <w:pPr>
              <w:pStyle w:val="TAC"/>
            </w:pPr>
          </w:p>
        </w:tc>
        <w:tc>
          <w:tcPr>
            <w:tcW w:w="720" w:type="dxa"/>
            <w:shd w:val="clear" w:color="auto" w:fill="auto"/>
            <w:vAlign w:val="center"/>
          </w:tcPr>
          <w:p w14:paraId="57914B9F" w14:textId="77777777" w:rsidR="00702CFD" w:rsidRDefault="00702CFD" w:rsidP="00702CFD">
            <w:pPr>
              <w:pStyle w:val="TAC"/>
            </w:pPr>
          </w:p>
        </w:tc>
        <w:tc>
          <w:tcPr>
            <w:tcW w:w="720" w:type="dxa"/>
            <w:vAlign w:val="center"/>
          </w:tcPr>
          <w:p w14:paraId="7C0EF18B" w14:textId="77777777" w:rsidR="00702CFD" w:rsidRDefault="00702CFD" w:rsidP="00702CFD">
            <w:pPr>
              <w:pStyle w:val="TAC"/>
            </w:pPr>
          </w:p>
        </w:tc>
        <w:tc>
          <w:tcPr>
            <w:tcW w:w="720" w:type="dxa"/>
            <w:shd w:val="clear" w:color="auto" w:fill="auto"/>
            <w:vAlign w:val="center"/>
          </w:tcPr>
          <w:p w14:paraId="64555914" w14:textId="77777777" w:rsidR="00702CFD" w:rsidRDefault="00702CFD" w:rsidP="00702CFD">
            <w:pPr>
              <w:pStyle w:val="TAC"/>
            </w:pPr>
          </w:p>
        </w:tc>
      </w:tr>
      <w:tr w:rsidR="00702CFD" w14:paraId="35B77A7B" w14:textId="77777777" w:rsidTr="002577CB">
        <w:trPr>
          <w:trHeight w:val="285"/>
        </w:trPr>
        <w:tc>
          <w:tcPr>
            <w:tcW w:w="646" w:type="dxa"/>
            <w:shd w:val="clear" w:color="auto" w:fill="auto"/>
            <w:vAlign w:val="center"/>
          </w:tcPr>
          <w:p w14:paraId="7FEAD7FD" w14:textId="77777777" w:rsidR="00702CFD" w:rsidRDefault="00702CFD" w:rsidP="00702CFD">
            <w:pPr>
              <w:pStyle w:val="TAC"/>
            </w:pPr>
            <w:r>
              <w:t>41</w:t>
            </w:r>
          </w:p>
        </w:tc>
        <w:tc>
          <w:tcPr>
            <w:tcW w:w="646" w:type="dxa"/>
            <w:shd w:val="clear" w:color="auto" w:fill="auto"/>
            <w:vAlign w:val="center"/>
          </w:tcPr>
          <w:p w14:paraId="6F6CF4C7" w14:textId="77777777" w:rsidR="00702CFD" w:rsidRDefault="00702CFD" w:rsidP="00702CFD">
            <w:pPr>
              <w:pStyle w:val="TAC"/>
            </w:pPr>
            <w:r>
              <w:t>n78</w:t>
            </w:r>
          </w:p>
        </w:tc>
        <w:tc>
          <w:tcPr>
            <w:tcW w:w="720" w:type="dxa"/>
            <w:vAlign w:val="center"/>
          </w:tcPr>
          <w:p w14:paraId="41F7577A" w14:textId="77777777" w:rsidR="00702CFD" w:rsidRDefault="00702CFD" w:rsidP="00702CFD">
            <w:pPr>
              <w:pStyle w:val="TAC"/>
            </w:pPr>
            <w:r>
              <w:t>15</w:t>
            </w:r>
          </w:p>
        </w:tc>
        <w:tc>
          <w:tcPr>
            <w:tcW w:w="720" w:type="dxa"/>
            <w:shd w:val="clear" w:color="auto" w:fill="auto"/>
            <w:vAlign w:val="center"/>
          </w:tcPr>
          <w:p w14:paraId="48E3AD6D" w14:textId="77777777" w:rsidR="00702CFD" w:rsidRDefault="00702CFD" w:rsidP="00702CFD">
            <w:pPr>
              <w:pStyle w:val="TAC"/>
            </w:pPr>
          </w:p>
        </w:tc>
        <w:tc>
          <w:tcPr>
            <w:tcW w:w="720" w:type="dxa"/>
            <w:shd w:val="clear" w:color="auto" w:fill="auto"/>
            <w:vAlign w:val="center"/>
          </w:tcPr>
          <w:p w14:paraId="6180FAB9" w14:textId="77777777" w:rsidR="00702CFD" w:rsidRDefault="00702CFD" w:rsidP="00702CFD">
            <w:pPr>
              <w:pStyle w:val="TAC"/>
            </w:pPr>
            <w:r>
              <w:t>100</w:t>
            </w:r>
          </w:p>
        </w:tc>
        <w:tc>
          <w:tcPr>
            <w:tcW w:w="720" w:type="dxa"/>
            <w:shd w:val="clear" w:color="auto" w:fill="auto"/>
            <w:vAlign w:val="center"/>
          </w:tcPr>
          <w:p w14:paraId="2C1F7A07" w14:textId="77777777" w:rsidR="00702CFD" w:rsidRDefault="00702CFD" w:rsidP="00702CFD">
            <w:pPr>
              <w:pStyle w:val="TAC"/>
            </w:pPr>
            <w:r>
              <w:rPr>
                <w:rFonts w:cs="Arial"/>
                <w:szCs w:val="18"/>
              </w:rPr>
              <w:t>100</w:t>
            </w:r>
          </w:p>
        </w:tc>
        <w:tc>
          <w:tcPr>
            <w:tcW w:w="720" w:type="dxa"/>
            <w:shd w:val="clear" w:color="auto" w:fill="auto"/>
            <w:vAlign w:val="center"/>
          </w:tcPr>
          <w:p w14:paraId="4E992AD2" w14:textId="77777777" w:rsidR="00702CFD" w:rsidRDefault="00702CFD" w:rsidP="00702CFD">
            <w:pPr>
              <w:pStyle w:val="TAC"/>
            </w:pPr>
            <w:r>
              <w:rPr>
                <w:rFonts w:cs="Arial"/>
                <w:szCs w:val="18"/>
              </w:rPr>
              <w:t>100</w:t>
            </w:r>
          </w:p>
        </w:tc>
        <w:tc>
          <w:tcPr>
            <w:tcW w:w="720" w:type="dxa"/>
            <w:shd w:val="clear" w:color="auto" w:fill="auto"/>
            <w:vAlign w:val="center"/>
          </w:tcPr>
          <w:p w14:paraId="650C90AE" w14:textId="77777777" w:rsidR="00702CFD" w:rsidRDefault="00702CFD" w:rsidP="00702CFD">
            <w:pPr>
              <w:pStyle w:val="TAC"/>
            </w:pPr>
          </w:p>
        </w:tc>
        <w:tc>
          <w:tcPr>
            <w:tcW w:w="720" w:type="dxa"/>
          </w:tcPr>
          <w:p w14:paraId="2E174D9C" w14:textId="77777777" w:rsidR="00702CFD" w:rsidRDefault="00702CFD" w:rsidP="00702CFD">
            <w:pPr>
              <w:pStyle w:val="TAC"/>
            </w:pPr>
          </w:p>
        </w:tc>
        <w:tc>
          <w:tcPr>
            <w:tcW w:w="720" w:type="dxa"/>
            <w:shd w:val="clear" w:color="auto" w:fill="auto"/>
            <w:vAlign w:val="center"/>
          </w:tcPr>
          <w:p w14:paraId="4F0930D0" w14:textId="77777777" w:rsidR="00702CFD" w:rsidRDefault="00702CFD" w:rsidP="00702CFD">
            <w:pPr>
              <w:pStyle w:val="TAC"/>
            </w:pPr>
            <w:r>
              <w:t>100</w:t>
            </w:r>
          </w:p>
        </w:tc>
        <w:tc>
          <w:tcPr>
            <w:tcW w:w="720" w:type="dxa"/>
            <w:shd w:val="clear" w:color="auto" w:fill="auto"/>
            <w:vAlign w:val="center"/>
          </w:tcPr>
          <w:p w14:paraId="2EA27EEB" w14:textId="77777777" w:rsidR="00702CFD" w:rsidRDefault="00702CFD" w:rsidP="00702CFD">
            <w:pPr>
              <w:pStyle w:val="TAC"/>
            </w:pPr>
            <w:r>
              <w:t>100</w:t>
            </w:r>
          </w:p>
        </w:tc>
        <w:tc>
          <w:tcPr>
            <w:tcW w:w="720" w:type="dxa"/>
            <w:shd w:val="clear" w:color="auto" w:fill="auto"/>
            <w:vAlign w:val="center"/>
          </w:tcPr>
          <w:p w14:paraId="2AEBD1AB" w14:textId="77777777" w:rsidR="00702CFD" w:rsidRDefault="00702CFD" w:rsidP="00702CFD">
            <w:pPr>
              <w:pStyle w:val="TAC"/>
            </w:pPr>
            <w:r>
              <w:t>100</w:t>
            </w:r>
          </w:p>
        </w:tc>
        <w:tc>
          <w:tcPr>
            <w:tcW w:w="720" w:type="dxa"/>
            <w:shd w:val="clear" w:color="auto" w:fill="auto"/>
            <w:vAlign w:val="center"/>
          </w:tcPr>
          <w:p w14:paraId="33D74DDC" w14:textId="77777777" w:rsidR="00702CFD" w:rsidRDefault="00702CFD" w:rsidP="00702CFD">
            <w:pPr>
              <w:pStyle w:val="TAC"/>
            </w:pPr>
            <w:r>
              <w:t>100</w:t>
            </w:r>
          </w:p>
        </w:tc>
        <w:tc>
          <w:tcPr>
            <w:tcW w:w="720" w:type="dxa"/>
            <w:vAlign w:val="center"/>
          </w:tcPr>
          <w:p w14:paraId="65D2C85C" w14:textId="77777777" w:rsidR="00702CFD" w:rsidRDefault="00702CFD" w:rsidP="00702CFD">
            <w:pPr>
              <w:pStyle w:val="TAC"/>
            </w:pPr>
            <w:r>
              <w:t>100</w:t>
            </w:r>
          </w:p>
        </w:tc>
        <w:tc>
          <w:tcPr>
            <w:tcW w:w="720" w:type="dxa"/>
            <w:shd w:val="clear" w:color="auto" w:fill="auto"/>
            <w:vAlign w:val="center"/>
          </w:tcPr>
          <w:p w14:paraId="625D70A6" w14:textId="77777777" w:rsidR="00702CFD" w:rsidRDefault="00702CFD" w:rsidP="00702CFD">
            <w:pPr>
              <w:pStyle w:val="TAC"/>
            </w:pPr>
            <w:r>
              <w:t>100</w:t>
            </w:r>
          </w:p>
        </w:tc>
      </w:tr>
      <w:tr w:rsidR="00702CFD" w14:paraId="37F439E6" w14:textId="77777777" w:rsidTr="002577CB">
        <w:trPr>
          <w:trHeight w:val="285"/>
        </w:trPr>
        <w:tc>
          <w:tcPr>
            <w:tcW w:w="646" w:type="dxa"/>
            <w:shd w:val="clear" w:color="auto" w:fill="auto"/>
            <w:vAlign w:val="center"/>
          </w:tcPr>
          <w:p w14:paraId="5AE282EB" w14:textId="77777777" w:rsidR="00702CFD" w:rsidRDefault="00702CFD" w:rsidP="00702CFD">
            <w:pPr>
              <w:pStyle w:val="TAC"/>
            </w:pPr>
            <w:r>
              <w:t>n79</w:t>
            </w:r>
          </w:p>
        </w:tc>
        <w:tc>
          <w:tcPr>
            <w:tcW w:w="646" w:type="dxa"/>
            <w:shd w:val="clear" w:color="auto" w:fill="auto"/>
            <w:vAlign w:val="center"/>
          </w:tcPr>
          <w:p w14:paraId="3EC56117" w14:textId="77777777" w:rsidR="00702CFD" w:rsidRDefault="00702CFD" w:rsidP="00702CFD">
            <w:pPr>
              <w:pStyle w:val="TAC"/>
            </w:pPr>
            <w:r>
              <w:t>42</w:t>
            </w:r>
          </w:p>
        </w:tc>
        <w:tc>
          <w:tcPr>
            <w:tcW w:w="720" w:type="dxa"/>
            <w:vAlign w:val="center"/>
          </w:tcPr>
          <w:p w14:paraId="352A8287" w14:textId="77777777" w:rsidR="00702CFD" w:rsidRDefault="00702CFD" w:rsidP="00702CFD">
            <w:pPr>
              <w:pStyle w:val="TAC"/>
            </w:pPr>
            <w:r>
              <w:t>30</w:t>
            </w:r>
          </w:p>
        </w:tc>
        <w:tc>
          <w:tcPr>
            <w:tcW w:w="720" w:type="dxa"/>
            <w:shd w:val="clear" w:color="auto" w:fill="auto"/>
            <w:vAlign w:val="center"/>
          </w:tcPr>
          <w:p w14:paraId="3ADE4059" w14:textId="77777777" w:rsidR="00702CFD" w:rsidRDefault="00702CFD" w:rsidP="00702CFD">
            <w:pPr>
              <w:pStyle w:val="TAC"/>
            </w:pPr>
            <w:r>
              <w:rPr>
                <w:rFonts w:eastAsia="Yu Mincho"/>
                <w:lang w:eastAsia="ja-JP"/>
              </w:rPr>
              <w:t>270</w:t>
            </w:r>
            <w:r>
              <w:rPr>
                <w:vertAlign w:val="superscript"/>
              </w:rPr>
              <w:t>4</w:t>
            </w:r>
          </w:p>
        </w:tc>
        <w:tc>
          <w:tcPr>
            <w:tcW w:w="720" w:type="dxa"/>
            <w:shd w:val="clear" w:color="auto" w:fill="auto"/>
            <w:vAlign w:val="center"/>
          </w:tcPr>
          <w:p w14:paraId="7B575EDC" w14:textId="77777777" w:rsidR="00702CFD" w:rsidRDefault="00702CFD" w:rsidP="00702CFD">
            <w:pPr>
              <w:pStyle w:val="TAC"/>
            </w:pPr>
            <w:r>
              <w:rPr>
                <w:rFonts w:eastAsia="Yu Mincho"/>
                <w:lang w:eastAsia="ja-JP"/>
              </w:rPr>
              <w:t>270</w:t>
            </w:r>
            <w:r>
              <w:rPr>
                <w:vertAlign w:val="superscript"/>
              </w:rPr>
              <w:t>4</w:t>
            </w:r>
          </w:p>
        </w:tc>
        <w:tc>
          <w:tcPr>
            <w:tcW w:w="720" w:type="dxa"/>
            <w:shd w:val="clear" w:color="auto" w:fill="auto"/>
            <w:vAlign w:val="center"/>
          </w:tcPr>
          <w:p w14:paraId="61DF1787" w14:textId="77777777" w:rsidR="00702CFD" w:rsidRDefault="00702CFD" w:rsidP="00702CFD">
            <w:pPr>
              <w:pStyle w:val="TAC"/>
              <w:rPr>
                <w:rFonts w:cs="Arial"/>
                <w:szCs w:val="18"/>
              </w:rPr>
            </w:pPr>
            <w:r>
              <w:rPr>
                <w:rFonts w:eastAsia="Yu Mincho"/>
                <w:lang w:eastAsia="ja-JP"/>
              </w:rPr>
              <w:t>270</w:t>
            </w:r>
            <w:r>
              <w:rPr>
                <w:vertAlign w:val="superscript"/>
              </w:rPr>
              <w:t>4</w:t>
            </w:r>
          </w:p>
        </w:tc>
        <w:tc>
          <w:tcPr>
            <w:tcW w:w="720" w:type="dxa"/>
            <w:shd w:val="clear" w:color="auto" w:fill="auto"/>
            <w:vAlign w:val="center"/>
          </w:tcPr>
          <w:p w14:paraId="46968EC1" w14:textId="77777777" w:rsidR="00702CFD" w:rsidRDefault="00702CFD" w:rsidP="00702CFD">
            <w:pPr>
              <w:pStyle w:val="TAC"/>
              <w:rPr>
                <w:rFonts w:cs="Arial"/>
                <w:szCs w:val="18"/>
              </w:rPr>
            </w:pPr>
            <w:r>
              <w:rPr>
                <w:rFonts w:cs="Arial"/>
                <w:szCs w:val="18"/>
              </w:rPr>
              <w:t>270</w:t>
            </w:r>
            <w:r>
              <w:rPr>
                <w:vertAlign w:val="superscript"/>
              </w:rPr>
              <w:t>4</w:t>
            </w:r>
          </w:p>
        </w:tc>
        <w:tc>
          <w:tcPr>
            <w:tcW w:w="720" w:type="dxa"/>
            <w:shd w:val="clear" w:color="auto" w:fill="auto"/>
            <w:vAlign w:val="center"/>
          </w:tcPr>
          <w:p w14:paraId="18EF4D7E" w14:textId="77777777" w:rsidR="00702CFD" w:rsidRDefault="00702CFD" w:rsidP="00702CFD">
            <w:pPr>
              <w:pStyle w:val="TAC"/>
            </w:pPr>
          </w:p>
        </w:tc>
        <w:tc>
          <w:tcPr>
            <w:tcW w:w="720" w:type="dxa"/>
          </w:tcPr>
          <w:p w14:paraId="2F7CAA46" w14:textId="77777777" w:rsidR="00702CFD" w:rsidRDefault="00702CFD" w:rsidP="00702CFD">
            <w:pPr>
              <w:pStyle w:val="TAC"/>
            </w:pPr>
          </w:p>
        </w:tc>
        <w:tc>
          <w:tcPr>
            <w:tcW w:w="720" w:type="dxa"/>
            <w:shd w:val="clear" w:color="auto" w:fill="auto"/>
            <w:vAlign w:val="center"/>
          </w:tcPr>
          <w:p w14:paraId="5C9D0E8D" w14:textId="77777777" w:rsidR="00702CFD" w:rsidRDefault="00702CFD" w:rsidP="00702CFD">
            <w:pPr>
              <w:pStyle w:val="TAC"/>
            </w:pPr>
          </w:p>
        </w:tc>
        <w:tc>
          <w:tcPr>
            <w:tcW w:w="720" w:type="dxa"/>
            <w:shd w:val="clear" w:color="auto" w:fill="auto"/>
            <w:vAlign w:val="center"/>
          </w:tcPr>
          <w:p w14:paraId="1044303C" w14:textId="77777777" w:rsidR="00702CFD" w:rsidRDefault="00702CFD" w:rsidP="00702CFD">
            <w:pPr>
              <w:pStyle w:val="TAC"/>
            </w:pPr>
          </w:p>
        </w:tc>
        <w:tc>
          <w:tcPr>
            <w:tcW w:w="720" w:type="dxa"/>
            <w:shd w:val="clear" w:color="auto" w:fill="auto"/>
            <w:vAlign w:val="center"/>
          </w:tcPr>
          <w:p w14:paraId="22FB2EB0" w14:textId="77777777" w:rsidR="00702CFD" w:rsidRDefault="00702CFD" w:rsidP="00702CFD">
            <w:pPr>
              <w:pStyle w:val="TAC"/>
            </w:pPr>
          </w:p>
        </w:tc>
        <w:tc>
          <w:tcPr>
            <w:tcW w:w="720" w:type="dxa"/>
            <w:shd w:val="clear" w:color="auto" w:fill="auto"/>
            <w:vAlign w:val="center"/>
          </w:tcPr>
          <w:p w14:paraId="193AD4F4" w14:textId="77777777" w:rsidR="00702CFD" w:rsidRDefault="00702CFD" w:rsidP="00702CFD">
            <w:pPr>
              <w:pStyle w:val="TAC"/>
            </w:pPr>
          </w:p>
        </w:tc>
        <w:tc>
          <w:tcPr>
            <w:tcW w:w="720" w:type="dxa"/>
            <w:vAlign w:val="center"/>
          </w:tcPr>
          <w:p w14:paraId="01086545" w14:textId="77777777" w:rsidR="00702CFD" w:rsidRDefault="00702CFD" w:rsidP="00702CFD">
            <w:pPr>
              <w:pStyle w:val="TAC"/>
            </w:pPr>
          </w:p>
        </w:tc>
        <w:tc>
          <w:tcPr>
            <w:tcW w:w="720" w:type="dxa"/>
            <w:shd w:val="clear" w:color="auto" w:fill="auto"/>
            <w:vAlign w:val="center"/>
          </w:tcPr>
          <w:p w14:paraId="3A21A643" w14:textId="77777777" w:rsidR="00702CFD" w:rsidRDefault="00702CFD" w:rsidP="00702CFD">
            <w:pPr>
              <w:pStyle w:val="TAC"/>
            </w:pPr>
          </w:p>
        </w:tc>
      </w:tr>
      <w:tr w:rsidR="00702CFD" w14:paraId="5FD1D47C" w14:textId="77777777" w:rsidTr="002577CB">
        <w:trPr>
          <w:trHeight w:val="285"/>
        </w:trPr>
        <w:tc>
          <w:tcPr>
            <w:tcW w:w="10652" w:type="dxa"/>
            <w:gridSpan w:val="15"/>
            <w:shd w:val="clear" w:color="auto" w:fill="auto"/>
            <w:vAlign w:val="center"/>
          </w:tcPr>
          <w:p w14:paraId="2F5DFE87" w14:textId="77777777" w:rsidR="00702CFD" w:rsidRDefault="00702CFD" w:rsidP="00702CFD">
            <w:pPr>
              <w:pStyle w:val="TAN"/>
            </w:pPr>
            <w:r>
              <w:rPr>
                <w:rFonts w:cs="Arial"/>
              </w:rPr>
              <w:t>NOTE 1:</w:t>
            </w:r>
            <w:r>
              <w:rPr>
                <w:rFonts w:cs="Arial"/>
              </w:rPr>
              <w:tab/>
            </w:r>
            <w:r>
              <w:t>The UL configuration applies regardless of the channel bandwidth of the UL band. UL resource blocks allocation in the table shall be further limited to that specified in Table 7.3.1-2 in TS 36.101 [5] or Table 7.3.2-3 in TS 38.101-1 [2].</w:t>
            </w:r>
          </w:p>
          <w:p w14:paraId="43FA4FF1" w14:textId="77777777" w:rsidR="00702CFD" w:rsidRDefault="00702CFD" w:rsidP="00702CFD">
            <w:pPr>
              <w:pStyle w:val="TAN"/>
            </w:pPr>
            <w:r>
              <w:t>NOTE 2:</w:t>
            </w:r>
            <w:r>
              <w:tab/>
              <w:t>When the maximum UL RB allocation "L</w:t>
            </w:r>
            <w:r>
              <w:rPr>
                <w:vertAlign w:val="subscript"/>
              </w:rPr>
              <w:t>CRB</w:t>
            </w:r>
            <w:r>
              <w:t>" value is less than the maximum transmission bandwidth configuration “N</w:t>
            </w:r>
            <w:r>
              <w:rPr>
                <w:vertAlign w:val="subscript"/>
              </w:rPr>
              <w:t>RB</w:t>
            </w:r>
            <w:r>
              <w:t>” defined in Table 5.3.2-1 in 38.101-1 [2] for the specified UL band SCS, the UL band should be configured using the lowest CBW that is compatible with the maximum specified L</w:t>
            </w:r>
            <w:r>
              <w:rPr>
                <w:vertAlign w:val="subscript"/>
              </w:rPr>
              <w:t>CRB</w:t>
            </w:r>
            <w:r>
              <w:t xml:space="preserve"> value.</w:t>
            </w:r>
          </w:p>
          <w:p w14:paraId="74D9B4A7" w14:textId="77777777" w:rsidR="00702CFD" w:rsidRDefault="00702CFD" w:rsidP="00702CFD">
            <w:pPr>
              <w:pStyle w:val="TAN"/>
            </w:pPr>
            <w:r>
              <w:rPr>
                <w:lang w:eastAsia="ja-JP"/>
              </w:rPr>
              <w:t>NOTE 3:</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p w14:paraId="5EF45E48" w14:textId="77777777" w:rsidR="00702CFD" w:rsidRDefault="00702CFD" w:rsidP="00702CFD">
            <w:pPr>
              <w:pStyle w:val="TAN"/>
            </w:pPr>
            <w:r>
              <w:rPr>
                <w:rFonts w:hint="eastAsia"/>
                <w:lang w:eastAsia="ja-JP"/>
              </w:rPr>
              <w:t xml:space="preserve">NOTE </w:t>
            </w:r>
            <w:r>
              <w:rPr>
                <w:lang w:eastAsia="ja-JP"/>
              </w:rPr>
              <w:t>4</w:t>
            </w:r>
            <w:r>
              <w:rPr>
                <w:rFonts w:hint="eastAsia"/>
                <w:lang w:eastAsia="ja-JP"/>
              </w:rPr>
              <w:t>:</w:t>
            </w:r>
            <w:r>
              <w:tab/>
            </w:r>
            <w:r>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Pr>
                <w:rFonts w:cs="Arial"/>
                <w:szCs w:val="18"/>
              </w:rPr>
              <w:t>higher order configurations.</w:t>
            </w:r>
          </w:p>
        </w:tc>
      </w:tr>
    </w:tbl>
    <w:p w14:paraId="11CF877E" w14:textId="77777777" w:rsidR="004226F9" w:rsidRDefault="004226F9">
      <w:pPr>
        <w:rPr>
          <w:noProof/>
        </w:rPr>
      </w:pPr>
    </w:p>
    <w:p w14:paraId="25956125" w14:textId="77777777" w:rsidR="00D468E3" w:rsidRPr="005268D5" w:rsidRDefault="00D468E3" w:rsidP="00D468E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167B74D" w14:textId="77777777" w:rsidR="00D468E3" w:rsidRDefault="00D468E3" w:rsidP="00D468E3">
      <w:pPr>
        <w:pStyle w:val="40"/>
      </w:pPr>
      <w:bookmarkStart w:id="123" w:name="_Toc27475891"/>
      <w:bookmarkStart w:id="124" w:name="_Toc29495389"/>
      <w:bookmarkStart w:id="125" w:name="_Toc36116433"/>
      <w:bookmarkStart w:id="126" w:name="_Toc36118482"/>
      <w:bookmarkStart w:id="127" w:name="_Toc36560597"/>
      <w:bookmarkStart w:id="128" w:name="_Toc43977114"/>
      <w:bookmarkStart w:id="129" w:name="_Toc52213691"/>
      <w:bookmarkStart w:id="130" w:name="_Toc60743156"/>
      <w:r>
        <w:t>7.3B.2.3</w:t>
      </w:r>
      <w:r>
        <w:tab/>
        <w:t>Reference sensitivity for Inter-band EN-DC within FR1 (2 CCs)</w:t>
      </w:r>
      <w:bookmarkEnd w:id="123"/>
      <w:bookmarkEnd w:id="124"/>
      <w:bookmarkEnd w:id="125"/>
      <w:bookmarkEnd w:id="126"/>
      <w:bookmarkEnd w:id="127"/>
      <w:bookmarkEnd w:id="128"/>
      <w:bookmarkEnd w:id="129"/>
      <w:bookmarkEnd w:id="130"/>
    </w:p>
    <w:p w14:paraId="22EFD73F" w14:textId="77777777" w:rsidR="00D468E3" w:rsidRDefault="00D468E3" w:rsidP="00D468E3">
      <w:pPr>
        <w:pStyle w:val="5"/>
      </w:pPr>
      <w:bookmarkStart w:id="131" w:name="_Toc27475892"/>
      <w:bookmarkStart w:id="132" w:name="_Toc36116434"/>
      <w:bookmarkStart w:id="133" w:name="_Toc36118483"/>
      <w:bookmarkStart w:id="134" w:name="_Toc36560598"/>
      <w:bookmarkStart w:id="135" w:name="_Toc43977115"/>
      <w:bookmarkStart w:id="136" w:name="_Toc52213692"/>
      <w:bookmarkStart w:id="137" w:name="_Toc60743157"/>
      <w:r>
        <w:t>7.3B.2.3.1</w:t>
      </w:r>
      <w:r>
        <w:tab/>
        <w:t>Test purpose</w:t>
      </w:r>
      <w:bookmarkEnd w:id="131"/>
      <w:bookmarkEnd w:id="132"/>
      <w:bookmarkEnd w:id="133"/>
      <w:bookmarkEnd w:id="134"/>
      <w:bookmarkEnd w:id="135"/>
      <w:bookmarkEnd w:id="136"/>
      <w:bookmarkEnd w:id="137"/>
    </w:p>
    <w:p w14:paraId="6621504B" w14:textId="77777777" w:rsidR="00D468E3" w:rsidRDefault="00D468E3" w:rsidP="00D468E3">
      <w:r>
        <w:t>Same as in clause 7.3B.2.1.1.</w:t>
      </w:r>
    </w:p>
    <w:p w14:paraId="2712473B" w14:textId="77777777" w:rsidR="00D468E3" w:rsidRDefault="00D468E3" w:rsidP="00D468E3">
      <w:pPr>
        <w:pStyle w:val="5"/>
      </w:pPr>
      <w:bookmarkStart w:id="138" w:name="_Toc27475893"/>
      <w:bookmarkStart w:id="139" w:name="_Toc36116435"/>
      <w:bookmarkStart w:id="140" w:name="_Toc36118484"/>
      <w:bookmarkStart w:id="141" w:name="_Toc36560599"/>
      <w:bookmarkStart w:id="142" w:name="_Toc43977116"/>
      <w:bookmarkStart w:id="143" w:name="_Toc52213693"/>
      <w:bookmarkStart w:id="144" w:name="_Toc60743158"/>
      <w:r>
        <w:t>7.3B.2.3.2</w:t>
      </w:r>
      <w:r>
        <w:tab/>
        <w:t>Test applicability</w:t>
      </w:r>
      <w:bookmarkEnd w:id="138"/>
      <w:bookmarkEnd w:id="139"/>
      <w:bookmarkEnd w:id="140"/>
      <w:bookmarkEnd w:id="141"/>
      <w:bookmarkEnd w:id="142"/>
      <w:bookmarkEnd w:id="143"/>
      <w:bookmarkEnd w:id="144"/>
    </w:p>
    <w:p w14:paraId="03437130" w14:textId="77777777" w:rsidR="00D468E3" w:rsidRDefault="00D468E3" w:rsidP="00D468E3">
      <w:r>
        <w:t>This test applies to all types of NR UE release 15 and forward supporting inter-band EN-DC.</w:t>
      </w:r>
    </w:p>
    <w:p w14:paraId="4D59EE3E" w14:textId="77777777" w:rsidR="00D468E3" w:rsidRDefault="00D468E3" w:rsidP="00D468E3">
      <w:pPr>
        <w:pStyle w:val="5"/>
      </w:pPr>
      <w:bookmarkStart w:id="145" w:name="_Toc27475894"/>
      <w:bookmarkStart w:id="146" w:name="_Toc36116436"/>
      <w:bookmarkStart w:id="147" w:name="_Toc36118485"/>
      <w:bookmarkStart w:id="148" w:name="_Toc36560600"/>
      <w:bookmarkStart w:id="149" w:name="_Toc43977117"/>
      <w:bookmarkStart w:id="150" w:name="_Toc52213694"/>
      <w:bookmarkStart w:id="151" w:name="_Toc60743159"/>
      <w:r>
        <w:t>7.3B.2.3.3</w:t>
      </w:r>
      <w:r>
        <w:tab/>
        <w:t>Minimum conformance requirements</w:t>
      </w:r>
      <w:bookmarkEnd w:id="145"/>
      <w:bookmarkEnd w:id="146"/>
      <w:bookmarkEnd w:id="147"/>
      <w:bookmarkEnd w:id="148"/>
      <w:bookmarkEnd w:id="149"/>
      <w:bookmarkEnd w:id="150"/>
      <w:bookmarkEnd w:id="151"/>
    </w:p>
    <w:p w14:paraId="0E159606" w14:textId="77777777" w:rsidR="00D468E3" w:rsidRDefault="00D468E3" w:rsidP="00D468E3">
      <w:r>
        <w:t>The minimum conformance requirements are defined in clause 7.3B.2.0.</w:t>
      </w:r>
    </w:p>
    <w:p w14:paraId="6D2911F5" w14:textId="77777777" w:rsidR="00D468E3" w:rsidRDefault="00D468E3" w:rsidP="00D468E3">
      <w:r>
        <w:t>LTE anchor agnostic approach is not applied.</w:t>
      </w:r>
    </w:p>
    <w:p w14:paraId="5BA2E388" w14:textId="77777777" w:rsidR="00D468E3" w:rsidRDefault="00D468E3" w:rsidP="00D468E3">
      <w:pPr>
        <w:pStyle w:val="5"/>
      </w:pPr>
      <w:bookmarkStart w:id="152" w:name="_Toc27475895"/>
      <w:bookmarkStart w:id="153" w:name="_Toc36116437"/>
      <w:bookmarkStart w:id="154" w:name="_Toc36118486"/>
      <w:bookmarkStart w:id="155" w:name="_Toc36560601"/>
      <w:bookmarkStart w:id="156" w:name="_Toc43977118"/>
      <w:bookmarkStart w:id="157" w:name="_Toc52213695"/>
      <w:bookmarkStart w:id="158" w:name="_Toc60743160"/>
      <w:r>
        <w:lastRenderedPageBreak/>
        <w:t>7.3B.2.3.4</w:t>
      </w:r>
      <w:r>
        <w:tab/>
        <w:t>Test description</w:t>
      </w:r>
      <w:bookmarkEnd w:id="152"/>
      <w:bookmarkEnd w:id="153"/>
      <w:bookmarkEnd w:id="154"/>
      <w:bookmarkEnd w:id="155"/>
      <w:bookmarkEnd w:id="156"/>
      <w:bookmarkEnd w:id="157"/>
      <w:bookmarkEnd w:id="158"/>
    </w:p>
    <w:p w14:paraId="12FFB83E" w14:textId="77777777" w:rsidR="00D468E3" w:rsidRDefault="00D468E3" w:rsidP="00D468E3">
      <w:pPr>
        <w:pStyle w:val="H6"/>
      </w:pPr>
      <w:bookmarkStart w:id="159" w:name="_Toc43977119"/>
      <w:bookmarkStart w:id="160" w:name="_Toc52213696"/>
      <w:bookmarkStart w:id="161" w:name="_Toc60743161"/>
      <w:r>
        <w:t>7.3B.2.3.4.1</w:t>
      </w:r>
      <w:r>
        <w:tab/>
        <w:t>Void</w:t>
      </w:r>
      <w:bookmarkEnd w:id="159"/>
      <w:bookmarkEnd w:id="160"/>
      <w:bookmarkEnd w:id="161"/>
    </w:p>
    <w:p w14:paraId="774BE236" w14:textId="77777777" w:rsidR="00D468E3" w:rsidRDefault="00D468E3" w:rsidP="00D468E3">
      <w:pPr>
        <w:pStyle w:val="H6"/>
      </w:pPr>
      <w:bookmarkStart w:id="162" w:name="_Toc43977120"/>
      <w:bookmarkStart w:id="163" w:name="_Toc52213697"/>
      <w:bookmarkStart w:id="164" w:name="_Toc60743162"/>
      <w:r>
        <w:t>7.3B.2.3.4.2</w:t>
      </w:r>
      <w:r>
        <w:tab/>
        <w:t>Test description</w:t>
      </w:r>
      <w:bookmarkEnd w:id="162"/>
      <w:bookmarkEnd w:id="163"/>
      <w:bookmarkEnd w:id="164"/>
    </w:p>
    <w:p w14:paraId="35321A98" w14:textId="77777777" w:rsidR="00D468E3" w:rsidRDefault="00D468E3" w:rsidP="00D468E3">
      <w:pPr>
        <w:pStyle w:val="H6"/>
      </w:pPr>
      <w:r>
        <w:t>7.3B.2.3.4.2.1</w:t>
      </w:r>
      <w:r>
        <w:tab/>
        <w:t>Initial conditions</w:t>
      </w:r>
    </w:p>
    <w:p w14:paraId="5E32FF20" w14:textId="77777777" w:rsidR="00D468E3" w:rsidRDefault="00D468E3" w:rsidP="00D468E3">
      <w:r>
        <w:t>Initial conditions are a set of test configurations the UE needs to be tested in and the steps for the SS to take with the UE to reach the correct measurement state.</w:t>
      </w:r>
    </w:p>
    <w:p w14:paraId="65725A85" w14:textId="77777777" w:rsidR="00D468E3" w:rsidRDefault="00D468E3" w:rsidP="00D468E3">
      <w:r>
        <w:t>The initial test configurations consist of environmental conditions, test frequencies,</w:t>
      </w:r>
      <w:r>
        <w:rPr>
          <w:rFonts w:eastAsia="Yu Mincho"/>
        </w:rPr>
        <w:t xml:space="preserve"> test c</w:t>
      </w:r>
      <w:r>
        <w:t>hannel bandwidths based on EN-DC operating bands specified in clause 5.2B,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are shown in Table 7.3B.2.3.4.2.1-0 to Table 7.3B.2.3.4.2.1-6.</w:t>
      </w:r>
    </w:p>
    <w:p w14:paraId="6F078FBB" w14:textId="77777777" w:rsidR="00D468E3" w:rsidRDefault="00D468E3" w:rsidP="00D468E3">
      <w:r>
        <w:t>The details of the uplink and downlink reference measurement channels (RMCs) are specified in Annex A.2 and A.3 for E-UTRA RMC respectively. The details of the uplink and downlink reference measurement channels (RMCs) are specified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021FCF6" w14:textId="77777777" w:rsidR="00D468E3" w:rsidRDefault="00D468E3" w:rsidP="00D468E3">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02F21EF2" w14:textId="77777777" w:rsidR="00D468E3" w:rsidRDefault="00D468E3" w:rsidP="00D468E3">
      <w:pPr>
        <w:pStyle w:val="TH"/>
      </w:pPr>
      <w:r>
        <w:t xml:space="preserve">Table </w:t>
      </w:r>
      <w:r>
        <w:rPr>
          <w:rFonts w:eastAsia="MS Mincho"/>
        </w:rPr>
        <w:t>7.3B.2.3.4.2.1</w:t>
      </w:r>
      <w:r>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D468E3" w14:paraId="32143F69" w14:textId="77777777" w:rsidTr="002577CB">
        <w:trPr>
          <w:trHeight w:val="241"/>
        </w:trPr>
        <w:tc>
          <w:tcPr>
            <w:tcW w:w="9835" w:type="dxa"/>
            <w:gridSpan w:val="9"/>
            <w:vAlign w:val="center"/>
          </w:tcPr>
          <w:p w14:paraId="1D99D886" w14:textId="77777777" w:rsidR="00D468E3" w:rsidRDefault="00D468E3" w:rsidP="002577CB">
            <w:pPr>
              <w:pStyle w:val="TAH"/>
              <w:rPr>
                <w:rFonts w:eastAsia="MS Mincho"/>
              </w:rPr>
            </w:pPr>
            <w:r>
              <w:t>Initial Conditions</w:t>
            </w:r>
          </w:p>
        </w:tc>
      </w:tr>
      <w:tr w:rsidR="00D468E3" w14:paraId="33E88BFD" w14:textId="77777777" w:rsidTr="002577CB">
        <w:trPr>
          <w:trHeight w:val="241"/>
        </w:trPr>
        <w:tc>
          <w:tcPr>
            <w:tcW w:w="401" w:type="dxa"/>
            <w:vAlign w:val="center"/>
          </w:tcPr>
          <w:p w14:paraId="4DD16880" w14:textId="77777777" w:rsidR="00D468E3" w:rsidRDefault="00D468E3" w:rsidP="002577CB">
            <w:pPr>
              <w:pStyle w:val="TAL"/>
            </w:pPr>
          </w:p>
        </w:tc>
        <w:tc>
          <w:tcPr>
            <w:tcW w:w="4499" w:type="dxa"/>
            <w:gridSpan w:val="4"/>
          </w:tcPr>
          <w:p w14:paraId="75A2C9AB" w14:textId="77777777" w:rsidR="00D468E3" w:rsidRDefault="00D468E3" w:rsidP="002577CB">
            <w:pPr>
              <w:pStyle w:val="TAL"/>
              <w:rPr>
                <w:rFonts w:eastAsia="MS Mincho"/>
              </w:rPr>
            </w:pPr>
            <w:r>
              <w:t>Test Environment as specified in TS 38.508-1 [6] clause 4.1</w:t>
            </w:r>
          </w:p>
        </w:tc>
        <w:tc>
          <w:tcPr>
            <w:tcW w:w="4935" w:type="dxa"/>
            <w:gridSpan w:val="4"/>
            <w:vAlign w:val="center"/>
          </w:tcPr>
          <w:p w14:paraId="011F96CB" w14:textId="77777777" w:rsidR="00D468E3" w:rsidRDefault="00D468E3" w:rsidP="002577CB">
            <w:pPr>
              <w:pStyle w:val="TAL"/>
              <w:rPr>
                <w:rFonts w:eastAsia="MS Mincho"/>
              </w:rPr>
            </w:pPr>
            <w:r>
              <w:rPr>
                <w:lang w:eastAsia="zh-TW"/>
              </w:rPr>
              <w:t>N</w:t>
            </w:r>
            <w:r>
              <w:rPr>
                <w:rFonts w:hint="eastAsia"/>
              </w:rPr>
              <w:t>ormal</w:t>
            </w:r>
            <w:r>
              <w:rPr>
                <w:lang w:eastAsia="zh-TW"/>
              </w:rPr>
              <w:t>, TL/VL, TL/VH, TH/VL, TH/VH</w:t>
            </w:r>
          </w:p>
        </w:tc>
      </w:tr>
      <w:tr w:rsidR="00D468E3" w14:paraId="01A4AABC" w14:textId="77777777" w:rsidTr="002577CB">
        <w:trPr>
          <w:trHeight w:val="241"/>
        </w:trPr>
        <w:tc>
          <w:tcPr>
            <w:tcW w:w="401" w:type="dxa"/>
            <w:vAlign w:val="center"/>
          </w:tcPr>
          <w:p w14:paraId="7B4F431F" w14:textId="77777777" w:rsidR="00D468E3" w:rsidRDefault="00D468E3" w:rsidP="002577CB">
            <w:pPr>
              <w:pStyle w:val="TAL"/>
            </w:pPr>
          </w:p>
        </w:tc>
        <w:tc>
          <w:tcPr>
            <w:tcW w:w="4499" w:type="dxa"/>
            <w:gridSpan w:val="4"/>
          </w:tcPr>
          <w:p w14:paraId="2ACEFC47" w14:textId="77777777" w:rsidR="00D468E3" w:rsidRDefault="00D468E3" w:rsidP="002577CB">
            <w:pPr>
              <w:pStyle w:val="TAL"/>
            </w:pPr>
            <w:r>
              <w:t xml:space="preserve">NR Test Frequencies as specified in TS 38.508-1 [6] clause4.3.1, </w:t>
            </w:r>
          </w:p>
          <w:p w14:paraId="61B10356" w14:textId="77777777" w:rsidR="00D468E3" w:rsidRDefault="00D468E3" w:rsidP="002577CB">
            <w:pPr>
              <w:pStyle w:val="TAL"/>
              <w:rPr>
                <w:rFonts w:eastAsia="MS Mincho"/>
              </w:rPr>
            </w:pPr>
            <w:r>
              <w:t>E-UTRA Test Frequencies as specified in TS 36.508 [11] clause 4.3.1</w:t>
            </w:r>
          </w:p>
        </w:tc>
        <w:tc>
          <w:tcPr>
            <w:tcW w:w="4935" w:type="dxa"/>
            <w:gridSpan w:val="4"/>
            <w:vAlign w:val="center"/>
          </w:tcPr>
          <w:p w14:paraId="5ED9E863" w14:textId="77777777" w:rsidR="00D468E3" w:rsidRDefault="00D468E3" w:rsidP="002577CB">
            <w:pPr>
              <w:pStyle w:val="TAL"/>
            </w:pPr>
            <w:r>
              <w:t>Mid range</w:t>
            </w:r>
          </w:p>
          <w:p w14:paraId="68B4F840" w14:textId="77777777" w:rsidR="00D468E3" w:rsidRDefault="00D468E3" w:rsidP="002577CB">
            <w:pPr>
              <w:pStyle w:val="TAL"/>
              <w:rPr>
                <w:rFonts w:eastAsia="MS Mincho"/>
              </w:rPr>
            </w:pPr>
          </w:p>
        </w:tc>
      </w:tr>
      <w:tr w:rsidR="00D468E3" w14:paraId="23037458" w14:textId="77777777" w:rsidTr="002577CB">
        <w:trPr>
          <w:trHeight w:val="241"/>
        </w:trPr>
        <w:tc>
          <w:tcPr>
            <w:tcW w:w="401" w:type="dxa"/>
            <w:vAlign w:val="center"/>
          </w:tcPr>
          <w:p w14:paraId="2536AEF6" w14:textId="77777777" w:rsidR="00D468E3" w:rsidRDefault="00D468E3" w:rsidP="002577CB">
            <w:pPr>
              <w:pStyle w:val="TAL"/>
            </w:pPr>
          </w:p>
        </w:tc>
        <w:tc>
          <w:tcPr>
            <w:tcW w:w="4499" w:type="dxa"/>
            <w:gridSpan w:val="4"/>
          </w:tcPr>
          <w:p w14:paraId="3DE2E3D8" w14:textId="77777777" w:rsidR="00D468E3" w:rsidRDefault="00D468E3" w:rsidP="002577CB">
            <w:pPr>
              <w:pStyle w:val="TAL"/>
              <w:rPr>
                <w:rFonts w:eastAsia="MS Mincho"/>
              </w:rPr>
            </w:pPr>
            <w:r>
              <w:rPr>
                <w:lang w:eastAsia="zh-TW"/>
              </w:rPr>
              <w:t>Test DC Combination setting (NRB_agg) as specified in clause [TBD] for the DC Configuration across bandwidth combination sets supported by the UE.</w:t>
            </w:r>
          </w:p>
        </w:tc>
        <w:tc>
          <w:tcPr>
            <w:tcW w:w="4935" w:type="dxa"/>
            <w:gridSpan w:val="4"/>
            <w:vAlign w:val="center"/>
          </w:tcPr>
          <w:p w14:paraId="444B9798" w14:textId="77777777" w:rsidR="00D468E3" w:rsidRDefault="00D468E3" w:rsidP="002577CB">
            <w:pPr>
              <w:pStyle w:val="TAL"/>
              <w:rPr>
                <w:rFonts w:eastAsia="MS Mincho"/>
              </w:rPr>
            </w:pPr>
            <w:r>
              <w:rPr>
                <w:lang w:eastAsia="zh-TW"/>
              </w:rPr>
              <w:t>Refer to "NR NRB"and "E-UTRA NRB " columns</w:t>
            </w:r>
          </w:p>
        </w:tc>
      </w:tr>
      <w:tr w:rsidR="00D468E3" w14:paraId="56BDE787" w14:textId="77777777" w:rsidTr="002577CB">
        <w:trPr>
          <w:trHeight w:val="241"/>
        </w:trPr>
        <w:tc>
          <w:tcPr>
            <w:tcW w:w="401" w:type="dxa"/>
            <w:vAlign w:val="center"/>
          </w:tcPr>
          <w:p w14:paraId="56930A71" w14:textId="77777777" w:rsidR="00D468E3" w:rsidRDefault="00D468E3" w:rsidP="002577CB">
            <w:pPr>
              <w:pStyle w:val="TAL"/>
            </w:pPr>
          </w:p>
        </w:tc>
        <w:tc>
          <w:tcPr>
            <w:tcW w:w="4499" w:type="dxa"/>
            <w:gridSpan w:val="4"/>
          </w:tcPr>
          <w:p w14:paraId="62046CE9" w14:textId="77777777" w:rsidR="00D468E3" w:rsidRDefault="00D468E3" w:rsidP="002577CB">
            <w:pPr>
              <w:pStyle w:val="TAL"/>
              <w:rPr>
                <w:rFonts w:eastAsia="MS Mincho"/>
              </w:rPr>
            </w:pPr>
            <w:r>
              <w:t>Network signalling value</w:t>
            </w:r>
          </w:p>
        </w:tc>
        <w:tc>
          <w:tcPr>
            <w:tcW w:w="4935" w:type="dxa"/>
            <w:gridSpan w:val="4"/>
            <w:vAlign w:val="center"/>
          </w:tcPr>
          <w:p w14:paraId="5ED31B02" w14:textId="77777777" w:rsidR="00D468E3" w:rsidRDefault="00D468E3" w:rsidP="002577CB">
            <w:pPr>
              <w:pStyle w:val="TAL"/>
              <w:rPr>
                <w:lang w:eastAsia="zh-TW"/>
              </w:rPr>
            </w:pPr>
            <w:r>
              <w:rPr>
                <w:lang w:eastAsia="zh-TW"/>
              </w:rPr>
              <w:t xml:space="preserve">NS_01 by default </w:t>
            </w:r>
          </w:p>
          <w:p w14:paraId="63BFF8EF" w14:textId="77777777" w:rsidR="00D468E3" w:rsidRDefault="00D468E3" w:rsidP="002577CB">
            <w:pPr>
              <w:pStyle w:val="TAL"/>
              <w:rPr>
                <w:rFonts w:eastAsia="MS Mincho"/>
              </w:rPr>
            </w:pPr>
            <w:r>
              <w:rPr>
                <w:lang w:eastAsia="zh-TW"/>
              </w:rPr>
              <w:t>Unless given by Table 7.3.3-3 in TS 36.521-1 [10] for the E-UTRA band and Table 7.3.2.3-4 in TS 38.521-1 [8] for the NR band.</w:t>
            </w:r>
          </w:p>
        </w:tc>
      </w:tr>
      <w:tr w:rsidR="00D468E3" w14:paraId="07B3688F" w14:textId="77777777" w:rsidTr="002577CB">
        <w:trPr>
          <w:trHeight w:val="241"/>
        </w:trPr>
        <w:tc>
          <w:tcPr>
            <w:tcW w:w="9835" w:type="dxa"/>
            <w:gridSpan w:val="9"/>
            <w:vAlign w:val="center"/>
          </w:tcPr>
          <w:p w14:paraId="4E6805CD" w14:textId="77777777" w:rsidR="00D468E3" w:rsidRDefault="00D468E3" w:rsidP="002577CB">
            <w:pPr>
              <w:pStyle w:val="TAH"/>
              <w:rPr>
                <w:rFonts w:eastAsia="MS Mincho"/>
              </w:rPr>
            </w:pPr>
            <w:r>
              <w:t>Test Parameters for DC Configurations</w:t>
            </w:r>
          </w:p>
        </w:tc>
      </w:tr>
      <w:tr w:rsidR="00D468E3" w14:paraId="78B876D6" w14:textId="77777777" w:rsidTr="002577CB">
        <w:tc>
          <w:tcPr>
            <w:tcW w:w="401" w:type="dxa"/>
            <w:vMerge w:val="restart"/>
            <w:vAlign w:val="center"/>
          </w:tcPr>
          <w:p w14:paraId="08BEFCAF" w14:textId="77777777" w:rsidR="00D468E3" w:rsidRDefault="00D468E3" w:rsidP="002577CB">
            <w:pPr>
              <w:pStyle w:val="TAH"/>
            </w:pPr>
            <w:r>
              <w:t>ID</w:t>
            </w:r>
          </w:p>
        </w:tc>
        <w:tc>
          <w:tcPr>
            <w:tcW w:w="4499" w:type="dxa"/>
            <w:gridSpan w:val="4"/>
            <w:vAlign w:val="center"/>
          </w:tcPr>
          <w:p w14:paraId="21F08B09" w14:textId="77777777" w:rsidR="00D468E3" w:rsidRDefault="00D468E3" w:rsidP="002577CB">
            <w:pPr>
              <w:pStyle w:val="TAH"/>
              <w:rPr>
                <w:rFonts w:eastAsia="MS Mincho"/>
              </w:rPr>
            </w:pPr>
            <w:r>
              <w:rPr>
                <w:rFonts w:eastAsia="MS Mincho"/>
              </w:rPr>
              <w:t>PCC – E-UTRA</w:t>
            </w:r>
          </w:p>
        </w:tc>
        <w:tc>
          <w:tcPr>
            <w:tcW w:w="4935" w:type="dxa"/>
            <w:gridSpan w:val="4"/>
            <w:vAlign w:val="center"/>
          </w:tcPr>
          <w:p w14:paraId="24129A5C" w14:textId="77777777" w:rsidR="00D468E3" w:rsidRDefault="00D468E3" w:rsidP="002577CB">
            <w:pPr>
              <w:pStyle w:val="TAH"/>
              <w:rPr>
                <w:rFonts w:eastAsia="MS Mincho"/>
              </w:rPr>
            </w:pPr>
            <w:r>
              <w:rPr>
                <w:rFonts w:eastAsia="MS Mincho"/>
              </w:rPr>
              <w:t>SCG -NR</w:t>
            </w:r>
          </w:p>
        </w:tc>
      </w:tr>
      <w:tr w:rsidR="00D468E3" w14:paraId="797A31F0" w14:textId="77777777" w:rsidTr="002577CB">
        <w:tc>
          <w:tcPr>
            <w:tcW w:w="401" w:type="dxa"/>
            <w:vMerge/>
            <w:vAlign w:val="center"/>
          </w:tcPr>
          <w:p w14:paraId="57B3F184" w14:textId="77777777" w:rsidR="00D468E3" w:rsidRDefault="00D468E3" w:rsidP="002577CB">
            <w:pPr>
              <w:pStyle w:val="TAC"/>
            </w:pPr>
          </w:p>
        </w:tc>
        <w:tc>
          <w:tcPr>
            <w:tcW w:w="737" w:type="dxa"/>
            <w:vAlign w:val="center"/>
          </w:tcPr>
          <w:p w14:paraId="2D4545DF" w14:textId="77777777" w:rsidR="00D468E3" w:rsidRDefault="00D468E3" w:rsidP="002577CB">
            <w:pPr>
              <w:pStyle w:val="TAH"/>
              <w:rPr>
                <w:rFonts w:eastAsia="MS Mincho"/>
              </w:rPr>
            </w:pPr>
            <w:r>
              <w:rPr>
                <w:rFonts w:eastAsia="MS Mincho"/>
              </w:rPr>
              <w:t>Band</w:t>
            </w:r>
          </w:p>
        </w:tc>
        <w:tc>
          <w:tcPr>
            <w:tcW w:w="923" w:type="dxa"/>
            <w:vAlign w:val="center"/>
          </w:tcPr>
          <w:p w14:paraId="55964B96" w14:textId="77777777" w:rsidR="00D468E3" w:rsidRDefault="00D468E3" w:rsidP="002577CB">
            <w:pPr>
              <w:pStyle w:val="TAH"/>
              <w:rPr>
                <w:rFonts w:eastAsia="MS Mincho"/>
              </w:rPr>
            </w:pPr>
            <w:r>
              <w:rPr>
                <w:rFonts w:eastAsia="MS Mincho"/>
              </w:rPr>
              <w:t>Range</w:t>
            </w:r>
          </w:p>
        </w:tc>
        <w:tc>
          <w:tcPr>
            <w:tcW w:w="2839" w:type="dxa"/>
            <w:gridSpan w:val="2"/>
            <w:vAlign w:val="center"/>
          </w:tcPr>
          <w:p w14:paraId="01DE8F97" w14:textId="77777777" w:rsidR="00D468E3" w:rsidRDefault="00D468E3" w:rsidP="002577CB">
            <w:pPr>
              <w:pStyle w:val="TAH"/>
              <w:rPr>
                <w:rFonts w:eastAsia="MS Mincho"/>
              </w:rPr>
            </w:pPr>
            <w:r>
              <w:rPr>
                <w:rFonts w:eastAsia="MS Mincho"/>
              </w:rPr>
              <w:t>NRB</w:t>
            </w:r>
          </w:p>
        </w:tc>
        <w:tc>
          <w:tcPr>
            <w:tcW w:w="992" w:type="dxa"/>
            <w:vAlign w:val="center"/>
          </w:tcPr>
          <w:p w14:paraId="52373C04" w14:textId="77777777" w:rsidR="00D468E3" w:rsidRDefault="00D468E3" w:rsidP="002577CB">
            <w:pPr>
              <w:pStyle w:val="TAH"/>
              <w:rPr>
                <w:rFonts w:eastAsia="MS Mincho"/>
              </w:rPr>
            </w:pPr>
            <w:r>
              <w:rPr>
                <w:rFonts w:eastAsia="MS Mincho"/>
              </w:rPr>
              <w:t>Band</w:t>
            </w:r>
          </w:p>
        </w:tc>
        <w:tc>
          <w:tcPr>
            <w:tcW w:w="1276" w:type="dxa"/>
            <w:vAlign w:val="center"/>
          </w:tcPr>
          <w:p w14:paraId="2C064D15" w14:textId="77777777" w:rsidR="00D468E3" w:rsidRDefault="00D468E3" w:rsidP="002577CB">
            <w:pPr>
              <w:pStyle w:val="TAH"/>
              <w:rPr>
                <w:rFonts w:eastAsia="MS Mincho"/>
              </w:rPr>
            </w:pPr>
            <w:r>
              <w:rPr>
                <w:rFonts w:eastAsia="MS Mincho"/>
              </w:rPr>
              <w:t>Range</w:t>
            </w:r>
          </w:p>
        </w:tc>
        <w:tc>
          <w:tcPr>
            <w:tcW w:w="2667" w:type="dxa"/>
            <w:gridSpan w:val="2"/>
            <w:vAlign w:val="center"/>
          </w:tcPr>
          <w:p w14:paraId="08C7F121" w14:textId="77777777" w:rsidR="00D468E3" w:rsidRDefault="00D468E3" w:rsidP="002577CB">
            <w:pPr>
              <w:pStyle w:val="TAH"/>
              <w:rPr>
                <w:rFonts w:eastAsia="MS Mincho"/>
              </w:rPr>
            </w:pPr>
            <w:r>
              <w:rPr>
                <w:rFonts w:eastAsia="MS Mincho"/>
              </w:rPr>
              <w:t>NRB</w:t>
            </w:r>
          </w:p>
        </w:tc>
      </w:tr>
      <w:tr w:rsidR="00D468E3" w14:paraId="3B466967" w14:textId="77777777" w:rsidTr="002577CB">
        <w:tc>
          <w:tcPr>
            <w:tcW w:w="401" w:type="dxa"/>
            <w:vMerge/>
            <w:vAlign w:val="center"/>
          </w:tcPr>
          <w:p w14:paraId="5FDAB1CE" w14:textId="77777777" w:rsidR="00D468E3" w:rsidRDefault="00D468E3" w:rsidP="002577CB">
            <w:pPr>
              <w:pStyle w:val="TAC"/>
            </w:pPr>
          </w:p>
        </w:tc>
        <w:tc>
          <w:tcPr>
            <w:tcW w:w="737" w:type="dxa"/>
            <w:vAlign w:val="center"/>
          </w:tcPr>
          <w:p w14:paraId="63E42225" w14:textId="77777777" w:rsidR="00D468E3" w:rsidRDefault="00D468E3" w:rsidP="002577CB">
            <w:pPr>
              <w:pStyle w:val="TAH"/>
              <w:rPr>
                <w:rFonts w:eastAsia="MS Mincho"/>
              </w:rPr>
            </w:pPr>
            <w:r>
              <w:rPr>
                <w:rFonts w:eastAsia="MS Mincho"/>
              </w:rPr>
              <w:t>UL MOD</w:t>
            </w:r>
          </w:p>
        </w:tc>
        <w:tc>
          <w:tcPr>
            <w:tcW w:w="923" w:type="dxa"/>
            <w:vAlign w:val="center"/>
          </w:tcPr>
          <w:p w14:paraId="41FEDE60" w14:textId="77777777" w:rsidR="00D468E3" w:rsidRDefault="00D468E3" w:rsidP="002577CB">
            <w:pPr>
              <w:pStyle w:val="TAH"/>
              <w:rPr>
                <w:rFonts w:eastAsia="MS Mincho"/>
              </w:rPr>
            </w:pPr>
            <w:r>
              <w:rPr>
                <w:rFonts w:eastAsia="MS Mincho"/>
              </w:rPr>
              <w:t>DL MOD</w:t>
            </w:r>
          </w:p>
        </w:tc>
        <w:tc>
          <w:tcPr>
            <w:tcW w:w="996" w:type="dxa"/>
            <w:vAlign w:val="center"/>
          </w:tcPr>
          <w:p w14:paraId="69A5E928" w14:textId="77777777" w:rsidR="00D468E3" w:rsidRDefault="00D468E3" w:rsidP="002577CB">
            <w:pPr>
              <w:pStyle w:val="TAH"/>
              <w:rPr>
                <w:lang w:eastAsia="zh-TW"/>
              </w:rPr>
            </w:pPr>
            <w:r>
              <w:rPr>
                <w:rFonts w:eastAsia="MS Mincho"/>
              </w:rPr>
              <w:t>CH BW</w:t>
            </w:r>
          </w:p>
        </w:tc>
        <w:tc>
          <w:tcPr>
            <w:tcW w:w="1843" w:type="dxa"/>
            <w:vAlign w:val="center"/>
          </w:tcPr>
          <w:p w14:paraId="1CEE8D08" w14:textId="77777777" w:rsidR="00D468E3" w:rsidRDefault="00D468E3" w:rsidP="002577CB">
            <w:pPr>
              <w:pStyle w:val="TAH"/>
              <w:rPr>
                <w:rFonts w:eastAsia="MS Mincho"/>
              </w:rPr>
            </w:pPr>
            <w:r>
              <w:rPr>
                <w:rFonts w:eastAsia="MS Mincho"/>
              </w:rPr>
              <w:t>DLalloc / UL alloc</w:t>
            </w:r>
          </w:p>
        </w:tc>
        <w:tc>
          <w:tcPr>
            <w:tcW w:w="992" w:type="dxa"/>
            <w:vAlign w:val="center"/>
          </w:tcPr>
          <w:p w14:paraId="06A53C29" w14:textId="77777777" w:rsidR="00D468E3" w:rsidRDefault="00D468E3" w:rsidP="002577CB">
            <w:pPr>
              <w:pStyle w:val="TAH"/>
              <w:rPr>
                <w:rFonts w:eastAsia="MS Mincho"/>
              </w:rPr>
            </w:pPr>
            <w:r>
              <w:rPr>
                <w:rFonts w:eastAsia="MS Mincho"/>
              </w:rPr>
              <w:t>UL MOD</w:t>
            </w:r>
          </w:p>
        </w:tc>
        <w:tc>
          <w:tcPr>
            <w:tcW w:w="1276" w:type="dxa"/>
            <w:vAlign w:val="center"/>
          </w:tcPr>
          <w:p w14:paraId="0C01929E" w14:textId="77777777" w:rsidR="00D468E3" w:rsidRDefault="00D468E3" w:rsidP="002577CB">
            <w:pPr>
              <w:pStyle w:val="TAH"/>
              <w:rPr>
                <w:rFonts w:eastAsia="MS Mincho"/>
              </w:rPr>
            </w:pPr>
            <w:r>
              <w:rPr>
                <w:rFonts w:eastAsia="MS Mincho"/>
              </w:rPr>
              <w:t>DL MOD</w:t>
            </w:r>
          </w:p>
        </w:tc>
        <w:tc>
          <w:tcPr>
            <w:tcW w:w="1134" w:type="dxa"/>
            <w:vAlign w:val="center"/>
          </w:tcPr>
          <w:p w14:paraId="336260D6" w14:textId="77777777" w:rsidR="00D468E3" w:rsidRDefault="00D468E3" w:rsidP="002577CB">
            <w:pPr>
              <w:pStyle w:val="TAH"/>
              <w:rPr>
                <w:rFonts w:eastAsia="MS Mincho"/>
              </w:rPr>
            </w:pPr>
            <w:r>
              <w:rPr>
                <w:rFonts w:eastAsia="MS Mincho"/>
              </w:rPr>
              <w:t xml:space="preserve">UL/DL Ch BW </w:t>
            </w:r>
          </w:p>
        </w:tc>
        <w:tc>
          <w:tcPr>
            <w:tcW w:w="1533" w:type="dxa"/>
            <w:vAlign w:val="center"/>
          </w:tcPr>
          <w:p w14:paraId="6029B660" w14:textId="77777777" w:rsidR="00D468E3" w:rsidRDefault="00D468E3" w:rsidP="002577CB">
            <w:pPr>
              <w:pStyle w:val="TAH"/>
              <w:rPr>
                <w:rFonts w:eastAsia="MS Mincho"/>
              </w:rPr>
            </w:pPr>
            <w:r>
              <w:rPr>
                <w:rFonts w:eastAsia="MS Mincho"/>
              </w:rPr>
              <w:t>DLalloc / UL alloc</w:t>
            </w:r>
          </w:p>
        </w:tc>
      </w:tr>
      <w:tr w:rsidR="00D468E3" w14:paraId="007CF422" w14:textId="77777777" w:rsidTr="002577CB">
        <w:tc>
          <w:tcPr>
            <w:tcW w:w="9835" w:type="dxa"/>
            <w:gridSpan w:val="9"/>
            <w:vAlign w:val="center"/>
          </w:tcPr>
          <w:p w14:paraId="174656CF" w14:textId="77777777" w:rsidR="00D468E3" w:rsidRDefault="00D468E3" w:rsidP="002577CB">
            <w:pPr>
              <w:pStyle w:val="TAH"/>
              <w:rPr>
                <w:rFonts w:eastAsia="MS Mincho"/>
              </w:rPr>
            </w:pPr>
            <w:r>
              <w:t>Test Settings for a DC_</w:t>
            </w:r>
            <w:r>
              <w:rPr>
                <w:lang w:eastAsia="zh-TW"/>
              </w:rPr>
              <w:t>XA_nYA</w:t>
            </w:r>
            <w:r>
              <w:t xml:space="preserve"> Configuration (Inter-band EN-DC) – Note 2</w:t>
            </w:r>
          </w:p>
        </w:tc>
      </w:tr>
      <w:tr w:rsidR="00D468E3" w14:paraId="0EB45C1E" w14:textId="77777777" w:rsidTr="002577CB">
        <w:tc>
          <w:tcPr>
            <w:tcW w:w="401" w:type="dxa"/>
            <w:tcBorders>
              <w:bottom w:val="nil"/>
            </w:tcBorders>
            <w:vAlign w:val="center"/>
          </w:tcPr>
          <w:p w14:paraId="54AE60EA" w14:textId="77777777" w:rsidR="00D468E3" w:rsidRDefault="00D468E3" w:rsidP="002577CB">
            <w:pPr>
              <w:pStyle w:val="TAC"/>
            </w:pPr>
            <w:r>
              <w:t>1</w:t>
            </w:r>
          </w:p>
        </w:tc>
        <w:tc>
          <w:tcPr>
            <w:tcW w:w="737" w:type="dxa"/>
            <w:vAlign w:val="center"/>
          </w:tcPr>
          <w:p w14:paraId="40C8E36D" w14:textId="77777777" w:rsidR="00D468E3" w:rsidRDefault="00D468E3" w:rsidP="002577CB">
            <w:pPr>
              <w:pStyle w:val="TAC"/>
              <w:rPr>
                <w:rFonts w:eastAsia="MS Mincho"/>
              </w:rPr>
            </w:pPr>
            <w:r>
              <w:rPr>
                <w:rFonts w:eastAsia="MS Mincho"/>
              </w:rPr>
              <w:t>X</w:t>
            </w:r>
          </w:p>
        </w:tc>
        <w:tc>
          <w:tcPr>
            <w:tcW w:w="923" w:type="dxa"/>
            <w:vAlign w:val="center"/>
          </w:tcPr>
          <w:p w14:paraId="75C9998C" w14:textId="77777777" w:rsidR="00D468E3" w:rsidRDefault="00D468E3" w:rsidP="002577CB">
            <w:pPr>
              <w:pStyle w:val="TAC"/>
              <w:rPr>
                <w:rFonts w:eastAsia="MS Mincho"/>
              </w:rPr>
            </w:pPr>
            <w:r>
              <w:rPr>
                <w:rFonts w:eastAsia="MS Mincho"/>
              </w:rPr>
              <w:t>default</w:t>
            </w:r>
          </w:p>
        </w:tc>
        <w:tc>
          <w:tcPr>
            <w:tcW w:w="996" w:type="dxa"/>
            <w:vAlign w:val="center"/>
          </w:tcPr>
          <w:p w14:paraId="52147E9A" w14:textId="77777777" w:rsidR="00D468E3" w:rsidRDefault="00D468E3" w:rsidP="002577CB">
            <w:pPr>
              <w:pStyle w:val="TAC"/>
              <w:rPr>
                <w:rFonts w:eastAsia="MS Mincho"/>
              </w:rPr>
            </w:pPr>
          </w:p>
        </w:tc>
        <w:tc>
          <w:tcPr>
            <w:tcW w:w="1843" w:type="dxa"/>
            <w:vAlign w:val="center"/>
          </w:tcPr>
          <w:p w14:paraId="7749C5C4" w14:textId="77777777" w:rsidR="00D468E3" w:rsidRDefault="00D468E3" w:rsidP="002577CB">
            <w:pPr>
              <w:pStyle w:val="TAC"/>
              <w:rPr>
                <w:rFonts w:eastAsia="MS Mincho"/>
              </w:rPr>
            </w:pPr>
          </w:p>
        </w:tc>
        <w:tc>
          <w:tcPr>
            <w:tcW w:w="992" w:type="dxa"/>
            <w:vAlign w:val="center"/>
          </w:tcPr>
          <w:p w14:paraId="6434D8A7" w14:textId="77777777" w:rsidR="00D468E3" w:rsidRDefault="00D468E3" w:rsidP="002577CB">
            <w:pPr>
              <w:pStyle w:val="TAC"/>
              <w:rPr>
                <w:rFonts w:eastAsia="MS Mincho"/>
              </w:rPr>
            </w:pPr>
            <w:r>
              <w:rPr>
                <w:rFonts w:eastAsia="MS Mincho"/>
              </w:rPr>
              <w:t>nY</w:t>
            </w:r>
          </w:p>
        </w:tc>
        <w:tc>
          <w:tcPr>
            <w:tcW w:w="1276" w:type="dxa"/>
            <w:vAlign w:val="center"/>
          </w:tcPr>
          <w:p w14:paraId="5A686099" w14:textId="77777777" w:rsidR="00D468E3" w:rsidRDefault="00D468E3" w:rsidP="002577CB">
            <w:pPr>
              <w:pStyle w:val="TAC"/>
              <w:rPr>
                <w:rFonts w:eastAsia="MS Mincho"/>
              </w:rPr>
            </w:pPr>
            <w:r>
              <w:rPr>
                <w:rFonts w:eastAsia="MS Mincho"/>
              </w:rPr>
              <w:t>default</w:t>
            </w:r>
          </w:p>
        </w:tc>
        <w:tc>
          <w:tcPr>
            <w:tcW w:w="1134" w:type="dxa"/>
            <w:vAlign w:val="center"/>
          </w:tcPr>
          <w:p w14:paraId="714EB6EE" w14:textId="77777777" w:rsidR="00D468E3" w:rsidRDefault="00D468E3" w:rsidP="002577CB">
            <w:pPr>
              <w:pStyle w:val="TAC"/>
              <w:rPr>
                <w:rFonts w:eastAsia="MS Mincho"/>
              </w:rPr>
            </w:pPr>
          </w:p>
        </w:tc>
        <w:tc>
          <w:tcPr>
            <w:tcW w:w="1533" w:type="dxa"/>
            <w:vAlign w:val="center"/>
          </w:tcPr>
          <w:p w14:paraId="73CCB122" w14:textId="77777777" w:rsidR="00D468E3" w:rsidRDefault="00D468E3" w:rsidP="002577CB">
            <w:pPr>
              <w:pStyle w:val="TAC"/>
              <w:rPr>
                <w:rFonts w:eastAsia="MS Mincho"/>
              </w:rPr>
            </w:pPr>
          </w:p>
        </w:tc>
      </w:tr>
      <w:tr w:rsidR="00D468E3" w14:paraId="47ECB9C8" w14:textId="77777777" w:rsidTr="002577CB">
        <w:tc>
          <w:tcPr>
            <w:tcW w:w="401" w:type="dxa"/>
            <w:tcBorders>
              <w:top w:val="nil"/>
              <w:bottom w:val="single" w:sz="4" w:space="0" w:color="auto"/>
            </w:tcBorders>
            <w:vAlign w:val="center"/>
          </w:tcPr>
          <w:p w14:paraId="383E9AA1" w14:textId="77777777" w:rsidR="00D468E3" w:rsidRDefault="00D468E3" w:rsidP="002577CB">
            <w:pPr>
              <w:pStyle w:val="TAC"/>
            </w:pPr>
          </w:p>
        </w:tc>
        <w:tc>
          <w:tcPr>
            <w:tcW w:w="737" w:type="dxa"/>
            <w:tcBorders>
              <w:bottom w:val="single" w:sz="4" w:space="0" w:color="auto"/>
            </w:tcBorders>
            <w:vAlign w:val="center"/>
          </w:tcPr>
          <w:p w14:paraId="54BEE103" w14:textId="77777777" w:rsidR="00D468E3" w:rsidRDefault="00D468E3" w:rsidP="002577CB">
            <w:pPr>
              <w:pStyle w:val="TAC"/>
              <w:rPr>
                <w:rFonts w:eastAsia="MS Mincho"/>
              </w:rPr>
            </w:pPr>
            <w:r>
              <w:rPr>
                <w:rFonts w:eastAsia="MS Mincho"/>
              </w:rPr>
              <w:t>N/A</w:t>
            </w:r>
          </w:p>
        </w:tc>
        <w:tc>
          <w:tcPr>
            <w:tcW w:w="923" w:type="dxa"/>
            <w:tcBorders>
              <w:bottom w:val="single" w:sz="4" w:space="0" w:color="auto"/>
            </w:tcBorders>
            <w:vAlign w:val="center"/>
          </w:tcPr>
          <w:p w14:paraId="39CB17B7" w14:textId="77777777" w:rsidR="00D468E3" w:rsidRDefault="00D468E3" w:rsidP="002577CB">
            <w:pPr>
              <w:pStyle w:val="TAC"/>
              <w:rPr>
                <w:rFonts w:eastAsia="MS Mincho"/>
              </w:rPr>
            </w:pPr>
            <w:r>
              <w:rPr>
                <w:rFonts w:eastAsia="MS Mincho"/>
              </w:rPr>
              <w:t>N/A</w:t>
            </w:r>
          </w:p>
        </w:tc>
        <w:tc>
          <w:tcPr>
            <w:tcW w:w="996" w:type="dxa"/>
            <w:tcBorders>
              <w:bottom w:val="single" w:sz="4" w:space="0" w:color="auto"/>
            </w:tcBorders>
            <w:vAlign w:val="center"/>
          </w:tcPr>
          <w:p w14:paraId="3F59A956" w14:textId="77777777" w:rsidR="00D468E3" w:rsidRDefault="00D468E3" w:rsidP="002577CB">
            <w:pPr>
              <w:pStyle w:val="TAC"/>
              <w:rPr>
                <w:rFonts w:eastAsia="MS Mincho"/>
              </w:rPr>
            </w:pPr>
            <w:r>
              <w:rPr>
                <w:rFonts w:eastAsia="MS Mincho"/>
              </w:rPr>
              <w:t>5 MHz</w:t>
            </w:r>
          </w:p>
        </w:tc>
        <w:tc>
          <w:tcPr>
            <w:tcW w:w="1843" w:type="dxa"/>
            <w:tcBorders>
              <w:bottom w:val="single" w:sz="4" w:space="0" w:color="auto"/>
            </w:tcBorders>
            <w:vAlign w:val="center"/>
          </w:tcPr>
          <w:p w14:paraId="6DC22A9F" w14:textId="77777777" w:rsidR="00D468E3" w:rsidRDefault="00D468E3" w:rsidP="002577CB">
            <w:pPr>
              <w:pStyle w:val="TAC"/>
              <w:rPr>
                <w:rFonts w:eastAsia="MS Mincho"/>
              </w:rPr>
            </w:pPr>
            <w:r>
              <w:rPr>
                <w:rFonts w:eastAsia="MS Mincho"/>
              </w:rPr>
              <w:t>N/A</w:t>
            </w:r>
          </w:p>
        </w:tc>
        <w:tc>
          <w:tcPr>
            <w:tcW w:w="992" w:type="dxa"/>
            <w:tcBorders>
              <w:bottom w:val="single" w:sz="4" w:space="0" w:color="auto"/>
            </w:tcBorders>
            <w:vAlign w:val="center"/>
          </w:tcPr>
          <w:p w14:paraId="4CEA028F" w14:textId="77777777" w:rsidR="00D468E3" w:rsidRDefault="00D468E3" w:rsidP="002577CB">
            <w:pPr>
              <w:pStyle w:val="TAC"/>
              <w:rPr>
                <w:rFonts w:eastAsia="MS Mincho"/>
              </w:rPr>
            </w:pPr>
            <w:r>
              <w:t>DFT-s-OFDM QPSK</w:t>
            </w:r>
          </w:p>
        </w:tc>
        <w:tc>
          <w:tcPr>
            <w:tcW w:w="1276" w:type="dxa"/>
            <w:tcBorders>
              <w:bottom w:val="single" w:sz="4" w:space="0" w:color="auto"/>
            </w:tcBorders>
            <w:vAlign w:val="center"/>
          </w:tcPr>
          <w:p w14:paraId="4870F7E6" w14:textId="77777777" w:rsidR="00D468E3" w:rsidRDefault="00D468E3" w:rsidP="002577CB">
            <w:pPr>
              <w:pStyle w:val="TAC"/>
              <w:rPr>
                <w:rFonts w:eastAsia="MS Mincho"/>
              </w:rPr>
            </w:pPr>
            <w:r>
              <w:rPr>
                <w:lang w:eastAsia="zh-TW"/>
              </w:rPr>
              <w:t>CP-OFDM QPSK</w:t>
            </w:r>
          </w:p>
        </w:tc>
        <w:tc>
          <w:tcPr>
            <w:tcW w:w="1134" w:type="dxa"/>
            <w:tcBorders>
              <w:bottom w:val="single" w:sz="4" w:space="0" w:color="auto"/>
            </w:tcBorders>
            <w:vAlign w:val="center"/>
          </w:tcPr>
          <w:p w14:paraId="30E30520" w14:textId="77777777" w:rsidR="00D468E3" w:rsidRDefault="00D468E3" w:rsidP="002577CB">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14:paraId="10487CE9" w14:textId="77777777" w:rsidR="00D468E3" w:rsidRDefault="00D468E3" w:rsidP="002577CB">
            <w:pPr>
              <w:pStyle w:val="TAC"/>
              <w:rPr>
                <w:rFonts w:eastAsia="MS Mincho"/>
              </w:rPr>
            </w:pPr>
            <w:r>
              <w:rPr>
                <w:lang w:eastAsia="zh-TW"/>
              </w:rPr>
              <w:t xml:space="preserve">All RBs / </w:t>
            </w:r>
            <w:r>
              <w:rPr>
                <w:rFonts w:eastAsia="MS Mincho"/>
              </w:rPr>
              <w:t>REFSENS_NR</w:t>
            </w:r>
          </w:p>
        </w:tc>
      </w:tr>
      <w:tr w:rsidR="00D468E3" w14:paraId="35AD7F21" w14:textId="77777777" w:rsidTr="002577CB">
        <w:tc>
          <w:tcPr>
            <w:tcW w:w="9835" w:type="dxa"/>
            <w:gridSpan w:val="9"/>
            <w:vAlign w:val="center"/>
          </w:tcPr>
          <w:p w14:paraId="5F9FFDE7" w14:textId="77777777" w:rsidR="00D468E3" w:rsidRDefault="00D468E3" w:rsidP="002577CB">
            <w:pPr>
              <w:pStyle w:val="TAN"/>
            </w:pPr>
            <w:r>
              <w:t>NOTE 1:</w:t>
            </w:r>
            <w:r>
              <w:tab/>
              <w:t>REFSENS_NR refers to the single carrier Uplink RB allocation for reference sensitivity according to table 7.3.2.4.1-3 of TS 38.521-1 [8].</w:t>
            </w:r>
          </w:p>
          <w:p w14:paraId="17DC755D" w14:textId="77777777" w:rsidR="00D468E3" w:rsidRDefault="00D468E3" w:rsidP="002577CB">
            <w:pPr>
              <w:pStyle w:val="TAN"/>
            </w:pPr>
            <w:r>
              <w:t>NOTE 2:</w:t>
            </w:r>
            <w:r>
              <w:tab/>
              <w:t>LTE anchor agnostic configuration</w:t>
            </w:r>
          </w:p>
          <w:p w14:paraId="7F8F4095" w14:textId="77777777" w:rsidR="00D468E3" w:rsidRDefault="00D468E3" w:rsidP="002577CB">
            <w:pPr>
              <w:pStyle w:val="TAN"/>
            </w:pPr>
            <w:r>
              <w:t>NOTE 3:</w:t>
            </w:r>
            <w:r>
              <w:tab/>
              <w:t>In a FR1 band where UE supports 4Rx, the test shall be performed only with 4Rx antennas ports connected.</w:t>
            </w:r>
          </w:p>
        </w:tc>
      </w:tr>
    </w:tbl>
    <w:p w14:paraId="4A75D5BC" w14:textId="77777777" w:rsidR="00D468E3" w:rsidRPr="00D468E3" w:rsidRDefault="00D468E3">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9D2EDEF" w14:textId="77777777" w:rsidR="00D468E3" w:rsidRDefault="00D468E3" w:rsidP="00D468E3">
      <w:pPr>
        <w:pStyle w:val="TH"/>
      </w:pPr>
      <w:r>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Change w:id="165">
          <w:tblGrid>
            <w:gridCol w:w="480"/>
            <w:gridCol w:w="850"/>
            <w:gridCol w:w="923"/>
            <w:gridCol w:w="70"/>
            <w:gridCol w:w="926"/>
            <w:gridCol w:w="66"/>
            <w:gridCol w:w="1843"/>
            <w:gridCol w:w="76"/>
            <w:gridCol w:w="207"/>
            <w:gridCol w:w="785"/>
            <w:gridCol w:w="66"/>
            <w:gridCol w:w="1210"/>
            <w:gridCol w:w="65"/>
            <w:gridCol w:w="877"/>
            <w:gridCol w:w="192"/>
            <w:gridCol w:w="1483"/>
          </w:tblGrid>
        </w:tblGridChange>
      </w:tblGrid>
      <w:tr w:rsidR="00D468E3" w14:paraId="240D4BD1" w14:textId="77777777" w:rsidTr="002577CB">
        <w:trPr>
          <w:trHeight w:val="241"/>
        </w:trPr>
        <w:tc>
          <w:tcPr>
            <w:tcW w:w="10119" w:type="dxa"/>
            <w:gridSpan w:val="16"/>
            <w:vAlign w:val="center"/>
          </w:tcPr>
          <w:p w14:paraId="6BFEABAF" w14:textId="77777777" w:rsidR="00D468E3" w:rsidRDefault="00D468E3" w:rsidP="002577CB">
            <w:pPr>
              <w:pStyle w:val="TAH"/>
              <w:rPr>
                <w:rFonts w:eastAsia="MS Mincho"/>
              </w:rPr>
            </w:pPr>
            <w:r>
              <w:lastRenderedPageBreak/>
              <w:t>Initial Conditions</w:t>
            </w:r>
          </w:p>
        </w:tc>
      </w:tr>
      <w:tr w:rsidR="00D468E3" w14:paraId="19CB1031" w14:textId="77777777" w:rsidTr="002577CB">
        <w:trPr>
          <w:trHeight w:val="241"/>
        </w:trPr>
        <w:tc>
          <w:tcPr>
            <w:tcW w:w="5441" w:type="dxa"/>
            <w:gridSpan w:val="9"/>
            <w:vAlign w:val="center"/>
          </w:tcPr>
          <w:p w14:paraId="2D22527D" w14:textId="77777777" w:rsidR="00D468E3" w:rsidRDefault="00D468E3" w:rsidP="002577CB">
            <w:pPr>
              <w:pStyle w:val="TAL"/>
              <w:rPr>
                <w:rFonts w:eastAsia="MS Mincho"/>
              </w:rPr>
            </w:pPr>
            <w:r>
              <w:t>Test Environment as specified in TS 38.508-1 [6] clause 4.1</w:t>
            </w:r>
          </w:p>
        </w:tc>
        <w:tc>
          <w:tcPr>
            <w:tcW w:w="4678" w:type="dxa"/>
            <w:gridSpan w:val="7"/>
            <w:vAlign w:val="center"/>
          </w:tcPr>
          <w:p w14:paraId="18C35CC7" w14:textId="77777777" w:rsidR="00D468E3" w:rsidRDefault="00D468E3" w:rsidP="002577CB">
            <w:pPr>
              <w:pStyle w:val="TAL"/>
              <w:rPr>
                <w:rFonts w:eastAsia="MS Mincho"/>
              </w:rPr>
            </w:pPr>
            <w:r>
              <w:rPr>
                <w:lang w:eastAsia="zh-TW"/>
              </w:rPr>
              <w:t>N</w:t>
            </w:r>
            <w:r>
              <w:rPr>
                <w:rFonts w:hint="eastAsia"/>
              </w:rPr>
              <w:t>ormal</w:t>
            </w:r>
            <w:r>
              <w:rPr>
                <w:lang w:eastAsia="zh-TW"/>
              </w:rPr>
              <w:t>, TL/VL, TL/VH, TH/VL, TH/VH</w:t>
            </w:r>
          </w:p>
        </w:tc>
      </w:tr>
      <w:tr w:rsidR="00D468E3" w14:paraId="6C7F8357" w14:textId="77777777" w:rsidTr="002577CB">
        <w:trPr>
          <w:trHeight w:val="241"/>
        </w:trPr>
        <w:tc>
          <w:tcPr>
            <w:tcW w:w="5441" w:type="dxa"/>
            <w:gridSpan w:val="9"/>
            <w:vAlign w:val="center"/>
          </w:tcPr>
          <w:p w14:paraId="1E38EFBC" w14:textId="77777777" w:rsidR="00D468E3" w:rsidRDefault="00D468E3" w:rsidP="002577CB">
            <w:pPr>
              <w:pStyle w:val="TAL"/>
            </w:pPr>
            <w:r>
              <w:t xml:space="preserve">NR Test Frequencies as specified in TS 38.508-1 [6] clause 4.3.1, </w:t>
            </w:r>
          </w:p>
          <w:p w14:paraId="0951C12A" w14:textId="77777777" w:rsidR="00D468E3" w:rsidRDefault="00D468E3" w:rsidP="002577CB">
            <w:pPr>
              <w:pStyle w:val="TAL"/>
              <w:rPr>
                <w:rFonts w:eastAsia="MS Mincho"/>
              </w:rPr>
            </w:pPr>
            <w:r>
              <w:t>E-UTRA Test Frequencies as specified in TS 36.508 [11] clause 4.3.1</w:t>
            </w:r>
          </w:p>
        </w:tc>
        <w:tc>
          <w:tcPr>
            <w:tcW w:w="4678" w:type="dxa"/>
            <w:gridSpan w:val="7"/>
            <w:vAlign w:val="center"/>
          </w:tcPr>
          <w:p w14:paraId="206C0EC6" w14:textId="77777777" w:rsidR="00D468E3" w:rsidRDefault="00D468E3" w:rsidP="002577CB">
            <w:pPr>
              <w:pStyle w:val="TAL"/>
              <w:rPr>
                <w:rFonts w:eastAsia="MS Mincho"/>
              </w:rPr>
            </w:pPr>
            <w:r>
              <w:t>For test frequencies refer to “Range” columns.</w:t>
            </w:r>
          </w:p>
        </w:tc>
      </w:tr>
      <w:tr w:rsidR="00D468E3" w14:paraId="128E0C6D" w14:textId="77777777" w:rsidTr="002577CB">
        <w:trPr>
          <w:trHeight w:val="241"/>
        </w:trPr>
        <w:tc>
          <w:tcPr>
            <w:tcW w:w="5441" w:type="dxa"/>
            <w:gridSpan w:val="9"/>
            <w:vAlign w:val="center"/>
          </w:tcPr>
          <w:p w14:paraId="72DE9065" w14:textId="77777777" w:rsidR="00D468E3" w:rsidRDefault="00D468E3" w:rsidP="002577CB">
            <w:pPr>
              <w:pStyle w:val="TAL"/>
              <w:rPr>
                <w:rFonts w:eastAsia="MS Mincho"/>
              </w:rPr>
            </w:pPr>
            <w:r>
              <w:rPr>
                <w:lang w:eastAsia="zh-TW"/>
              </w:rPr>
              <w:t>Test DC Combination setting (NRB_agg) as specified in clause [TBD] for the DC Configuration across bandwidth combination sets supported by the UE.</w:t>
            </w:r>
          </w:p>
        </w:tc>
        <w:tc>
          <w:tcPr>
            <w:tcW w:w="4678" w:type="dxa"/>
            <w:gridSpan w:val="7"/>
            <w:vAlign w:val="center"/>
          </w:tcPr>
          <w:p w14:paraId="5F567331" w14:textId="77777777" w:rsidR="00D468E3" w:rsidRDefault="00D468E3" w:rsidP="002577CB">
            <w:pPr>
              <w:pStyle w:val="TAL"/>
              <w:rPr>
                <w:rFonts w:eastAsia="MS Mincho"/>
              </w:rPr>
            </w:pPr>
            <w:r>
              <w:rPr>
                <w:lang w:eastAsia="zh-TW"/>
              </w:rPr>
              <w:t>Refer to "NR NRB"and "E-UTRA NRB " columns</w:t>
            </w:r>
          </w:p>
        </w:tc>
      </w:tr>
      <w:tr w:rsidR="00D468E3" w14:paraId="2311EC69" w14:textId="77777777" w:rsidTr="002577CB">
        <w:trPr>
          <w:trHeight w:val="241"/>
        </w:trPr>
        <w:tc>
          <w:tcPr>
            <w:tcW w:w="5441" w:type="dxa"/>
            <w:gridSpan w:val="9"/>
            <w:vAlign w:val="center"/>
          </w:tcPr>
          <w:p w14:paraId="6E7F5B1B" w14:textId="77777777" w:rsidR="00D468E3" w:rsidRDefault="00D468E3" w:rsidP="002577CB">
            <w:pPr>
              <w:pStyle w:val="TAL"/>
              <w:rPr>
                <w:rFonts w:eastAsia="MS Mincho"/>
              </w:rPr>
            </w:pPr>
            <w:r>
              <w:t>Network signalling value</w:t>
            </w:r>
          </w:p>
        </w:tc>
        <w:tc>
          <w:tcPr>
            <w:tcW w:w="4678" w:type="dxa"/>
            <w:gridSpan w:val="7"/>
            <w:vAlign w:val="center"/>
          </w:tcPr>
          <w:p w14:paraId="26D70CC7" w14:textId="77777777" w:rsidR="00D468E3" w:rsidRDefault="00D468E3" w:rsidP="002577CB">
            <w:pPr>
              <w:pStyle w:val="TAL"/>
              <w:rPr>
                <w:rFonts w:eastAsia="MS Mincho"/>
              </w:rPr>
            </w:pPr>
            <w:r>
              <w:rPr>
                <w:lang w:eastAsia="zh-TW"/>
              </w:rPr>
              <w:t>NS_01 by default, exceptions listed in Table 7.3.3-3, dependent on PCC Band</w:t>
            </w:r>
          </w:p>
        </w:tc>
      </w:tr>
      <w:tr w:rsidR="00D468E3" w14:paraId="0896FE07" w14:textId="77777777" w:rsidTr="002577CB">
        <w:trPr>
          <w:trHeight w:val="241"/>
        </w:trPr>
        <w:tc>
          <w:tcPr>
            <w:tcW w:w="10119" w:type="dxa"/>
            <w:gridSpan w:val="16"/>
            <w:vAlign w:val="center"/>
          </w:tcPr>
          <w:p w14:paraId="01A741E1" w14:textId="77777777" w:rsidR="00D468E3" w:rsidRDefault="00D468E3" w:rsidP="002577CB">
            <w:pPr>
              <w:pStyle w:val="TAH"/>
              <w:rPr>
                <w:rFonts w:eastAsia="MS Mincho"/>
              </w:rPr>
            </w:pPr>
            <w:r>
              <w:t>Test Parameters for DC Configurations</w:t>
            </w:r>
          </w:p>
        </w:tc>
      </w:tr>
      <w:tr w:rsidR="00D468E3" w14:paraId="4C1638A2" w14:textId="77777777" w:rsidTr="002577CB">
        <w:trPr>
          <w:trHeight w:val="241"/>
        </w:trPr>
        <w:tc>
          <w:tcPr>
            <w:tcW w:w="480" w:type="dxa"/>
            <w:vMerge w:val="restart"/>
            <w:vAlign w:val="center"/>
          </w:tcPr>
          <w:p w14:paraId="239C093E" w14:textId="77777777" w:rsidR="00D468E3" w:rsidRDefault="00D468E3" w:rsidP="002577CB">
            <w:pPr>
              <w:pStyle w:val="TAH"/>
            </w:pPr>
            <w:r>
              <w:t>ID</w:t>
            </w:r>
          </w:p>
        </w:tc>
        <w:tc>
          <w:tcPr>
            <w:tcW w:w="4678" w:type="dxa"/>
            <w:gridSpan w:val="6"/>
            <w:vAlign w:val="center"/>
          </w:tcPr>
          <w:p w14:paraId="341B656E" w14:textId="77777777" w:rsidR="00D468E3" w:rsidRDefault="00D468E3" w:rsidP="002577CB">
            <w:pPr>
              <w:pStyle w:val="TAH"/>
              <w:rPr>
                <w:rFonts w:eastAsia="MS Mincho"/>
              </w:rPr>
            </w:pPr>
            <w:r>
              <w:rPr>
                <w:rFonts w:eastAsia="MS Mincho"/>
              </w:rPr>
              <w:t>PCC – E-UTRA</w:t>
            </w:r>
          </w:p>
        </w:tc>
        <w:tc>
          <w:tcPr>
            <w:tcW w:w="4961" w:type="dxa"/>
            <w:gridSpan w:val="9"/>
            <w:vAlign w:val="center"/>
          </w:tcPr>
          <w:p w14:paraId="1A0EFD40" w14:textId="77777777" w:rsidR="00D468E3" w:rsidRDefault="00D468E3" w:rsidP="002577CB">
            <w:pPr>
              <w:pStyle w:val="TAH"/>
              <w:rPr>
                <w:rFonts w:eastAsia="MS Mincho"/>
              </w:rPr>
            </w:pPr>
            <w:r>
              <w:rPr>
                <w:rFonts w:eastAsia="MS Mincho"/>
              </w:rPr>
              <w:t>SCG -NR</w:t>
            </w:r>
          </w:p>
        </w:tc>
      </w:tr>
      <w:tr w:rsidR="00D468E3" w14:paraId="71D111F8" w14:textId="77777777" w:rsidTr="002577CB">
        <w:trPr>
          <w:trHeight w:val="241"/>
        </w:trPr>
        <w:tc>
          <w:tcPr>
            <w:tcW w:w="480" w:type="dxa"/>
            <w:vMerge/>
            <w:vAlign w:val="center"/>
          </w:tcPr>
          <w:p w14:paraId="0B877FC6" w14:textId="77777777" w:rsidR="00D468E3" w:rsidRDefault="00D468E3" w:rsidP="002577CB">
            <w:pPr>
              <w:pStyle w:val="TAC"/>
            </w:pPr>
          </w:p>
        </w:tc>
        <w:tc>
          <w:tcPr>
            <w:tcW w:w="850" w:type="dxa"/>
            <w:vAlign w:val="center"/>
          </w:tcPr>
          <w:p w14:paraId="683D93B6" w14:textId="77777777" w:rsidR="00D468E3" w:rsidRDefault="00D468E3" w:rsidP="002577CB">
            <w:pPr>
              <w:pStyle w:val="TAH"/>
              <w:rPr>
                <w:rFonts w:eastAsia="MS Mincho"/>
              </w:rPr>
            </w:pPr>
            <w:r>
              <w:rPr>
                <w:rFonts w:eastAsia="MS Mincho"/>
              </w:rPr>
              <w:t>Band</w:t>
            </w:r>
          </w:p>
        </w:tc>
        <w:tc>
          <w:tcPr>
            <w:tcW w:w="993" w:type="dxa"/>
            <w:gridSpan w:val="2"/>
            <w:vAlign w:val="center"/>
          </w:tcPr>
          <w:p w14:paraId="1D58A395" w14:textId="77777777" w:rsidR="00D468E3" w:rsidRDefault="00D468E3" w:rsidP="002577CB">
            <w:pPr>
              <w:pStyle w:val="TAH"/>
              <w:rPr>
                <w:rFonts w:eastAsia="MS Mincho"/>
              </w:rPr>
            </w:pPr>
            <w:r>
              <w:rPr>
                <w:rFonts w:eastAsia="MS Mincho"/>
              </w:rPr>
              <w:t>Range</w:t>
            </w:r>
          </w:p>
        </w:tc>
        <w:tc>
          <w:tcPr>
            <w:tcW w:w="2835" w:type="dxa"/>
            <w:gridSpan w:val="3"/>
            <w:vAlign w:val="center"/>
          </w:tcPr>
          <w:p w14:paraId="6C884545" w14:textId="77777777" w:rsidR="00D468E3" w:rsidRDefault="00D468E3" w:rsidP="002577CB">
            <w:pPr>
              <w:pStyle w:val="TAH"/>
              <w:rPr>
                <w:rFonts w:eastAsia="MS Mincho"/>
              </w:rPr>
            </w:pPr>
            <w:r>
              <w:rPr>
                <w:rFonts w:eastAsia="MS Mincho"/>
              </w:rPr>
              <w:t>NRB</w:t>
            </w:r>
          </w:p>
        </w:tc>
        <w:tc>
          <w:tcPr>
            <w:tcW w:w="1134" w:type="dxa"/>
            <w:gridSpan w:val="4"/>
            <w:vAlign w:val="center"/>
          </w:tcPr>
          <w:p w14:paraId="42D66678" w14:textId="77777777" w:rsidR="00D468E3" w:rsidRDefault="00D468E3" w:rsidP="002577CB">
            <w:pPr>
              <w:pStyle w:val="TAH"/>
              <w:rPr>
                <w:rFonts w:eastAsia="MS Mincho"/>
              </w:rPr>
            </w:pPr>
            <w:r>
              <w:rPr>
                <w:rFonts w:eastAsia="MS Mincho"/>
              </w:rPr>
              <w:t>Band</w:t>
            </w:r>
          </w:p>
        </w:tc>
        <w:tc>
          <w:tcPr>
            <w:tcW w:w="1275" w:type="dxa"/>
            <w:gridSpan w:val="2"/>
            <w:vAlign w:val="center"/>
          </w:tcPr>
          <w:p w14:paraId="3625F3EB" w14:textId="77777777" w:rsidR="00D468E3" w:rsidRDefault="00D468E3" w:rsidP="002577CB">
            <w:pPr>
              <w:pStyle w:val="TAH"/>
              <w:rPr>
                <w:rFonts w:eastAsia="MS Mincho"/>
              </w:rPr>
            </w:pPr>
            <w:r>
              <w:rPr>
                <w:rFonts w:eastAsia="MS Mincho"/>
              </w:rPr>
              <w:t>Range</w:t>
            </w:r>
          </w:p>
        </w:tc>
        <w:tc>
          <w:tcPr>
            <w:tcW w:w="2552" w:type="dxa"/>
            <w:gridSpan w:val="3"/>
            <w:vAlign w:val="center"/>
          </w:tcPr>
          <w:p w14:paraId="690B4E8B" w14:textId="77777777" w:rsidR="00D468E3" w:rsidRDefault="00D468E3" w:rsidP="002577CB">
            <w:pPr>
              <w:pStyle w:val="TAH"/>
              <w:rPr>
                <w:rFonts w:eastAsia="MS Mincho"/>
              </w:rPr>
            </w:pPr>
            <w:r>
              <w:rPr>
                <w:rFonts w:eastAsia="MS Mincho"/>
              </w:rPr>
              <w:t>NRB</w:t>
            </w:r>
          </w:p>
        </w:tc>
      </w:tr>
      <w:tr w:rsidR="00D468E3" w14:paraId="291CA827" w14:textId="77777777" w:rsidTr="002577CB">
        <w:trPr>
          <w:trHeight w:val="690"/>
        </w:trPr>
        <w:tc>
          <w:tcPr>
            <w:tcW w:w="480" w:type="dxa"/>
            <w:vMerge/>
            <w:vAlign w:val="center"/>
          </w:tcPr>
          <w:p w14:paraId="7CAB5160" w14:textId="77777777" w:rsidR="00D468E3" w:rsidRDefault="00D468E3" w:rsidP="002577CB">
            <w:pPr>
              <w:pStyle w:val="TAC"/>
            </w:pPr>
          </w:p>
        </w:tc>
        <w:tc>
          <w:tcPr>
            <w:tcW w:w="850" w:type="dxa"/>
            <w:vAlign w:val="center"/>
          </w:tcPr>
          <w:p w14:paraId="535DBA7F" w14:textId="77777777" w:rsidR="00D468E3" w:rsidRDefault="00D468E3" w:rsidP="002577CB">
            <w:pPr>
              <w:pStyle w:val="TAH"/>
              <w:rPr>
                <w:rFonts w:eastAsia="MS Mincho"/>
              </w:rPr>
            </w:pPr>
            <w:r>
              <w:rPr>
                <w:rFonts w:eastAsia="MS Mincho"/>
              </w:rPr>
              <w:t>UL MOD</w:t>
            </w:r>
          </w:p>
        </w:tc>
        <w:tc>
          <w:tcPr>
            <w:tcW w:w="993" w:type="dxa"/>
            <w:gridSpan w:val="2"/>
            <w:vAlign w:val="center"/>
          </w:tcPr>
          <w:p w14:paraId="4DC88642" w14:textId="77777777" w:rsidR="00D468E3" w:rsidRDefault="00D468E3" w:rsidP="002577CB">
            <w:pPr>
              <w:pStyle w:val="TAH"/>
              <w:rPr>
                <w:rFonts w:eastAsia="MS Mincho"/>
              </w:rPr>
            </w:pPr>
            <w:r>
              <w:rPr>
                <w:rFonts w:eastAsia="MS Mincho"/>
              </w:rPr>
              <w:t>DL MOD</w:t>
            </w:r>
          </w:p>
        </w:tc>
        <w:tc>
          <w:tcPr>
            <w:tcW w:w="992" w:type="dxa"/>
            <w:gridSpan w:val="2"/>
            <w:vAlign w:val="center"/>
          </w:tcPr>
          <w:p w14:paraId="20D36FF0" w14:textId="77777777" w:rsidR="00D468E3" w:rsidRDefault="00D468E3" w:rsidP="002577CB">
            <w:pPr>
              <w:pStyle w:val="TAH"/>
              <w:rPr>
                <w:lang w:eastAsia="zh-TW"/>
              </w:rPr>
            </w:pPr>
            <w:r>
              <w:rPr>
                <w:rFonts w:eastAsia="MS Mincho"/>
              </w:rPr>
              <w:t>CH BW</w:t>
            </w:r>
          </w:p>
        </w:tc>
        <w:tc>
          <w:tcPr>
            <w:tcW w:w="1843" w:type="dxa"/>
            <w:vAlign w:val="center"/>
          </w:tcPr>
          <w:p w14:paraId="6A7A1B7C" w14:textId="77777777" w:rsidR="00D468E3" w:rsidRDefault="00D468E3" w:rsidP="002577CB">
            <w:pPr>
              <w:pStyle w:val="TAH"/>
              <w:rPr>
                <w:rFonts w:eastAsia="MS Mincho"/>
              </w:rPr>
            </w:pPr>
            <w:r>
              <w:rPr>
                <w:rFonts w:eastAsia="MS Mincho"/>
              </w:rPr>
              <w:t>DLalloc / UL alloc</w:t>
            </w:r>
          </w:p>
        </w:tc>
        <w:tc>
          <w:tcPr>
            <w:tcW w:w="1134" w:type="dxa"/>
            <w:gridSpan w:val="4"/>
            <w:vAlign w:val="center"/>
          </w:tcPr>
          <w:p w14:paraId="697D40F5" w14:textId="77777777" w:rsidR="00D468E3" w:rsidRDefault="00D468E3" w:rsidP="002577CB">
            <w:pPr>
              <w:pStyle w:val="TAH"/>
              <w:rPr>
                <w:rFonts w:eastAsia="MS Mincho"/>
              </w:rPr>
            </w:pPr>
            <w:r>
              <w:rPr>
                <w:rFonts w:eastAsia="MS Mincho"/>
              </w:rPr>
              <w:t>UL MOD</w:t>
            </w:r>
          </w:p>
        </w:tc>
        <w:tc>
          <w:tcPr>
            <w:tcW w:w="1275" w:type="dxa"/>
            <w:gridSpan w:val="2"/>
            <w:vAlign w:val="center"/>
          </w:tcPr>
          <w:p w14:paraId="0531D9D7" w14:textId="77777777" w:rsidR="00D468E3" w:rsidRDefault="00D468E3" w:rsidP="002577CB">
            <w:pPr>
              <w:pStyle w:val="TAH"/>
              <w:rPr>
                <w:rFonts w:eastAsia="MS Mincho"/>
              </w:rPr>
            </w:pPr>
            <w:r>
              <w:rPr>
                <w:rFonts w:eastAsia="MS Mincho"/>
              </w:rPr>
              <w:t>DL MOD</w:t>
            </w:r>
          </w:p>
        </w:tc>
        <w:tc>
          <w:tcPr>
            <w:tcW w:w="877" w:type="dxa"/>
            <w:vAlign w:val="center"/>
          </w:tcPr>
          <w:p w14:paraId="647EB09F" w14:textId="77777777" w:rsidR="00D468E3" w:rsidRDefault="00D468E3" w:rsidP="002577CB">
            <w:pPr>
              <w:pStyle w:val="TAH"/>
              <w:rPr>
                <w:rFonts w:eastAsia="MS Mincho"/>
              </w:rPr>
            </w:pPr>
            <w:r>
              <w:rPr>
                <w:rFonts w:eastAsia="MS Mincho"/>
              </w:rPr>
              <w:t xml:space="preserve">UL/DL Ch BW </w:t>
            </w:r>
          </w:p>
        </w:tc>
        <w:tc>
          <w:tcPr>
            <w:tcW w:w="1675" w:type="dxa"/>
            <w:gridSpan w:val="2"/>
            <w:vAlign w:val="center"/>
          </w:tcPr>
          <w:p w14:paraId="6B4AA158" w14:textId="77777777" w:rsidR="00D468E3" w:rsidRDefault="00D468E3" w:rsidP="002577CB">
            <w:pPr>
              <w:pStyle w:val="TAH"/>
              <w:rPr>
                <w:rFonts w:eastAsia="MS Mincho"/>
              </w:rPr>
            </w:pPr>
            <w:r>
              <w:rPr>
                <w:rFonts w:eastAsia="MS Mincho"/>
              </w:rPr>
              <w:t>DLalloc / UL alloc</w:t>
            </w:r>
          </w:p>
        </w:tc>
      </w:tr>
      <w:tr w:rsidR="00D468E3" w14:paraId="7C9849BE" w14:textId="77777777" w:rsidTr="002577CB">
        <w:trPr>
          <w:trHeight w:val="70"/>
        </w:trPr>
        <w:tc>
          <w:tcPr>
            <w:tcW w:w="10119" w:type="dxa"/>
            <w:gridSpan w:val="16"/>
            <w:vAlign w:val="center"/>
          </w:tcPr>
          <w:p w14:paraId="4B6BAB52" w14:textId="77777777" w:rsidR="00D468E3" w:rsidRDefault="00D468E3" w:rsidP="002577CB">
            <w:pPr>
              <w:pStyle w:val="TAH"/>
              <w:rPr>
                <w:rFonts w:eastAsia="MS Mincho"/>
              </w:rPr>
            </w:pPr>
            <w:r>
              <w:t>Test Settings for a DC_1A_n3A Configuration</w:t>
            </w:r>
          </w:p>
        </w:tc>
      </w:tr>
      <w:tr w:rsidR="00D468E3" w14:paraId="339F1A75" w14:textId="77777777" w:rsidTr="002577CB">
        <w:trPr>
          <w:trHeight w:val="70"/>
        </w:trPr>
        <w:tc>
          <w:tcPr>
            <w:tcW w:w="480" w:type="dxa"/>
            <w:vMerge w:val="restart"/>
            <w:vAlign w:val="center"/>
          </w:tcPr>
          <w:p w14:paraId="7951FFDF" w14:textId="77777777" w:rsidR="00D468E3" w:rsidRDefault="00D468E3" w:rsidP="002577CB">
            <w:pPr>
              <w:pStyle w:val="TAC"/>
              <w:rPr>
                <w:rFonts w:eastAsia="MS Mincho"/>
              </w:rPr>
            </w:pPr>
            <w:r>
              <w:rPr>
                <w:rFonts w:eastAsia="MS Mincho"/>
              </w:rPr>
              <w:t>1</w:t>
            </w:r>
            <w:r w:rsidRPr="00F63713">
              <w:rPr>
                <w:rFonts w:eastAsia="MS Mincho"/>
                <w:vertAlign w:val="superscript"/>
              </w:rPr>
              <w:t>2</w:t>
            </w:r>
            <w:r>
              <w:rPr>
                <w:rFonts w:eastAsia="MS Mincho"/>
                <w:vertAlign w:val="superscript"/>
              </w:rPr>
              <w:t>,11</w:t>
            </w:r>
          </w:p>
        </w:tc>
        <w:tc>
          <w:tcPr>
            <w:tcW w:w="850" w:type="dxa"/>
            <w:vAlign w:val="center"/>
          </w:tcPr>
          <w:p w14:paraId="59D205F8" w14:textId="77777777" w:rsidR="00D468E3" w:rsidRDefault="00D468E3" w:rsidP="002577CB">
            <w:pPr>
              <w:pStyle w:val="TAC"/>
              <w:rPr>
                <w:rFonts w:eastAsia="MS Mincho"/>
              </w:rPr>
            </w:pPr>
            <w:r>
              <w:rPr>
                <w:rFonts w:eastAsia="MS Mincho"/>
              </w:rPr>
              <w:t>1</w:t>
            </w:r>
          </w:p>
        </w:tc>
        <w:tc>
          <w:tcPr>
            <w:tcW w:w="993" w:type="dxa"/>
            <w:gridSpan w:val="2"/>
            <w:vAlign w:val="center"/>
          </w:tcPr>
          <w:p w14:paraId="693BF3F3" w14:textId="77777777" w:rsidR="00D468E3" w:rsidRDefault="00D468E3" w:rsidP="002577CB">
            <w:pPr>
              <w:pStyle w:val="TAC"/>
              <w:rPr>
                <w:rFonts w:eastAsia="MS Mincho"/>
              </w:rPr>
            </w:pPr>
            <w:r>
              <w:rPr>
                <w:rFonts w:eastAsia="MS Mincho"/>
              </w:rPr>
              <w:t>Mid</w:t>
            </w:r>
          </w:p>
        </w:tc>
        <w:tc>
          <w:tcPr>
            <w:tcW w:w="992" w:type="dxa"/>
            <w:gridSpan w:val="2"/>
            <w:vAlign w:val="center"/>
          </w:tcPr>
          <w:p w14:paraId="3C0AB0F5" w14:textId="77777777" w:rsidR="00D468E3" w:rsidRDefault="00D468E3" w:rsidP="002577CB">
            <w:pPr>
              <w:pStyle w:val="TAC"/>
              <w:rPr>
                <w:rFonts w:eastAsia="MS Mincho"/>
              </w:rPr>
            </w:pPr>
          </w:p>
        </w:tc>
        <w:tc>
          <w:tcPr>
            <w:tcW w:w="1843" w:type="dxa"/>
            <w:vAlign w:val="center"/>
          </w:tcPr>
          <w:p w14:paraId="01336E44" w14:textId="77777777" w:rsidR="00D468E3" w:rsidRDefault="00D468E3" w:rsidP="002577CB">
            <w:pPr>
              <w:pStyle w:val="TAC"/>
              <w:rPr>
                <w:rFonts w:eastAsia="MS Mincho"/>
              </w:rPr>
            </w:pPr>
          </w:p>
        </w:tc>
        <w:tc>
          <w:tcPr>
            <w:tcW w:w="1134" w:type="dxa"/>
            <w:gridSpan w:val="4"/>
            <w:vAlign w:val="center"/>
          </w:tcPr>
          <w:p w14:paraId="2D19D037" w14:textId="77777777" w:rsidR="00D468E3" w:rsidRDefault="00D468E3" w:rsidP="002577CB">
            <w:pPr>
              <w:pStyle w:val="TAC"/>
              <w:rPr>
                <w:rFonts w:eastAsia="MS Mincho"/>
              </w:rPr>
            </w:pPr>
            <w:r>
              <w:rPr>
                <w:rFonts w:eastAsia="MS Mincho"/>
              </w:rPr>
              <w:t xml:space="preserve"> n3</w:t>
            </w:r>
          </w:p>
        </w:tc>
        <w:tc>
          <w:tcPr>
            <w:tcW w:w="1275" w:type="dxa"/>
            <w:gridSpan w:val="2"/>
            <w:vAlign w:val="center"/>
          </w:tcPr>
          <w:p w14:paraId="52559995" w14:textId="77777777" w:rsidR="00D468E3" w:rsidRDefault="00D468E3" w:rsidP="002577CB">
            <w:pPr>
              <w:pStyle w:val="TAC"/>
              <w:rPr>
                <w:rFonts w:eastAsia="MS Mincho"/>
              </w:rPr>
            </w:pPr>
            <w:r>
              <w:rPr>
                <w:rFonts w:eastAsia="MS Mincho"/>
              </w:rPr>
              <w:t>Mid</w:t>
            </w:r>
          </w:p>
        </w:tc>
        <w:tc>
          <w:tcPr>
            <w:tcW w:w="877" w:type="dxa"/>
            <w:vAlign w:val="center"/>
          </w:tcPr>
          <w:p w14:paraId="38F1D909" w14:textId="77777777" w:rsidR="00D468E3" w:rsidRDefault="00D468E3" w:rsidP="002577CB">
            <w:pPr>
              <w:pStyle w:val="TAC"/>
              <w:rPr>
                <w:rFonts w:eastAsia="MS Mincho"/>
              </w:rPr>
            </w:pPr>
          </w:p>
        </w:tc>
        <w:tc>
          <w:tcPr>
            <w:tcW w:w="1675" w:type="dxa"/>
            <w:gridSpan w:val="2"/>
            <w:vAlign w:val="center"/>
          </w:tcPr>
          <w:p w14:paraId="311FFFA5" w14:textId="77777777" w:rsidR="00D468E3" w:rsidRDefault="00D468E3" w:rsidP="002577CB">
            <w:pPr>
              <w:pStyle w:val="TAC"/>
              <w:rPr>
                <w:rFonts w:eastAsia="MS Mincho"/>
              </w:rPr>
            </w:pPr>
          </w:p>
        </w:tc>
      </w:tr>
      <w:tr w:rsidR="00D468E3" w14:paraId="11EEDB79" w14:textId="77777777" w:rsidTr="002577CB">
        <w:trPr>
          <w:trHeight w:val="70"/>
        </w:trPr>
        <w:tc>
          <w:tcPr>
            <w:tcW w:w="480" w:type="dxa"/>
            <w:vMerge/>
            <w:vAlign w:val="center"/>
          </w:tcPr>
          <w:p w14:paraId="79C6D936" w14:textId="77777777" w:rsidR="00D468E3" w:rsidRDefault="00D468E3" w:rsidP="002577CB">
            <w:pPr>
              <w:pStyle w:val="TAC"/>
              <w:rPr>
                <w:rFonts w:eastAsia="MS Mincho"/>
              </w:rPr>
            </w:pPr>
          </w:p>
        </w:tc>
        <w:tc>
          <w:tcPr>
            <w:tcW w:w="850" w:type="dxa"/>
            <w:vAlign w:val="center"/>
          </w:tcPr>
          <w:p w14:paraId="5C87DD3C" w14:textId="77777777" w:rsidR="00D468E3" w:rsidRDefault="00D468E3" w:rsidP="002577CB">
            <w:pPr>
              <w:pStyle w:val="TAC"/>
              <w:rPr>
                <w:rFonts w:eastAsia="MS Mincho"/>
              </w:rPr>
            </w:pPr>
            <w:r>
              <w:rPr>
                <w:rFonts w:eastAsia="MS Mincho"/>
              </w:rPr>
              <w:t>QPSK</w:t>
            </w:r>
          </w:p>
        </w:tc>
        <w:tc>
          <w:tcPr>
            <w:tcW w:w="993" w:type="dxa"/>
            <w:gridSpan w:val="2"/>
            <w:vAlign w:val="center"/>
          </w:tcPr>
          <w:p w14:paraId="633F20EF" w14:textId="77777777" w:rsidR="00D468E3" w:rsidRDefault="00D468E3" w:rsidP="002577CB">
            <w:pPr>
              <w:pStyle w:val="TAC"/>
              <w:rPr>
                <w:rFonts w:eastAsia="MS Mincho"/>
              </w:rPr>
            </w:pPr>
            <w:r>
              <w:rPr>
                <w:rFonts w:eastAsia="MS Mincho"/>
              </w:rPr>
              <w:t>QPSK</w:t>
            </w:r>
          </w:p>
        </w:tc>
        <w:tc>
          <w:tcPr>
            <w:tcW w:w="992" w:type="dxa"/>
            <w:gridSpan w:val="2"/>
            <w:vAlign w:val="center"/>
          </w:tcPr>
          <w:p w14:paraId="07DF5E60" w14:textId="77777777" w:rsidR="00D468E3" w:rsidRDefault="00D468E3" w:rsidP="002577CB">
            <w:pPr>
              <w:pStyle w:val="TAC"/>
              <w:rPr>
                <w:rFonts w:eastAsia="MS Mincho"/>
              </w:rPr>
            </w:pPr>
            <w:r>
              <w:rPr>
                <w:rFonts w:eastAsia="MS Mincho"/>
              </w:rPr>
              <w:t>20 MHz</w:t>
            </w:r>
          </w:p>
        </w:tc>
        <w:tc>
          <w:tcPr>
            <w:tcW w:w="1843" w:type="dxa"/>
            <w:vAlign w:val="center"/>
          </w:tcPr>
          <w:p w14:paraId="1F342B6B" w14:textId="77777777" w:rsidR="00D468E3" w:rsidRDefault="00D468E3" w:rsidP="002577CB">
            <w:pPr>
              <w:pStyle w:val="TAC"/>
              <w:rPr>
                <w:rFonts w:eastAsia="MS Mincho"/>
              </w:rPr>
            </w:pPr>
            <w:r>
              <w:rPr>
                <w:rFonts w:eastAsia="MS Mincho"/>
              </w:rPr>
              <w:t>All RBs / REFSENS_ENDC_3</w:t>
            </w:r>
          </w:p>
        </w:tc>
        <w:tc>
          <w:tcPr>
            <w:tcW w:w="1134" w:type="dxa"/>
            <w:gridSpan w:val="4"/>
            <w:vAlign w:val="center"/>
          </w:tcPr>
          <w:p w14:paraId="2F727799" w14:textId="77777777" w:rsidR="00D468E3" w:rsidRDefault="00D468E3" w:rsidP="002577CB">
            <w:pPr>
              <w:pStyle w:val="TAC"/>
              <w:rPr>
                <w:rFonts w:eastAsia="MS Mincho"/>
              </w:rPr>
            </w:pPr>
            <w:r>
              <w:rPr>
                <w:rFonts w:eastAsia="MS Mincho"/>
              </w:rPr>
              <w:t>N/A</w:t>
            </w:r>
          </w:p>
        </w:tc>
        <w:tc>
          <w:tcPr>
            <w:tcW w:w="1275" w:type="dxa"/>
            <w:gridSpan w:val="2"/>
            <w:vAlign w:val="center"/>
          </w:tcPr>
          <w:p w14:paraId="5562E63F" w14:textId="5E407095" w:rsidR="00D468E3" w:rsidRDefault="00B07753" w:rsidP="002577CB">
            <w:pPr>
              <w:pStyle w:val="TAC"/>
              <w:rPr>
                <w:rFonts w:eastAsia="MS Mincho"/>
              </w:rPr>
            </w:pPr>
            <w:ins w:id="166" w:author="Huawei" w:date="2021-03-29T10:02:00Z">
              <w:r>
                <w:rPr>
                  <w:rFonts w:eastAsia="MS Mincho"/>
                </w:rPr>
                <w:t xml:space="preserve">CP-OFDM </w:t>
              </w:r>
            </w:ins>
            <w:r w:rsidR="00D468E3">
              <w:rPr>
                <w:rFonts w:eastAsia="MS Mincho"/>
              </w:rPr>
              <w:t>QPSK</w:t>
            </w:r>
          </w:p>
        </w:tc>
        <w:tc>
          <w:tcPr>
            <w:tcW w:w="877" w:type="dxa"/>
            <w:vAlign w:val="center"/>
          </w:tcPr>
          <w:p w14:paraId="4E27EB88" w14:textId="77777777" w:rsidR="00D468E3" w:rsidRDefault="00D468E3" w:rsidP="002577CB">
            <w:pPr>
              <w:pStyle w:val="TAC"/>
              <w:rPr>
                <w:rFonts w:eastAsia="MS Mincho"/>
              </w:rPr>
            </w:pPr>
            <w:r>
              <w:rPr>
                <w:rFonts w:eastAsia="MS Mincho"/>
              </w:rPr>
              <w:t>40 MHz</w:t>
            </w:r>
          </w:p>
        </w:tc>
        <w:tc>
          <w:tcPr>
            <w:tcW w:w="1675" w:type="dxa"/>
            <w:gridSpan w:val="2"/>
            <w:vAlign w:val="center"/>
          </w:tcPr>
          <w:p w14:paraId="6C83A8C7" w14:textId="77777777" w:rsidR="00D468E3" w:rsidRDefault="00D468E3" w:rsidP="002577CB">
            <w:pPr>
              <w:pStyle w:val="TAC"/>
              <w:rPr>
                <w:rFonts w:eastAsia="MS Mincho"/>
              </w:rPr>
            </w:pPr>
            <w:r>
              <w:rPr>
                <w:rFonts w:eastAsia="MS Mincho"/>
              </w:rPr>
              <w:t>All RBs / 0</w:t>
            </w:r>
          </w:p>
        </w:tc>
      </w:tr>
      <w:tr w:rsidR="00D468E3" w14:paraId="17A761ED" w14:textId="77777777" w:rsidTr="002577CB">
        <w:trPr>
          <w:trHeight w:val="70"/>
        </w:trPr>
        <w:tc>
          <w:tcPr>
            <w:tcW w:w="480" w:type="dxa"/>
            <w:vMerge w:val="restart"/>
            <w:vAlign w:val="center"/>
          </w:tcPr>
          <w:p w14:paraId="13666A21" w14:textId="77777777" w:rsidR="00D468E3" w:rsidRDefault="00D468E3" w:rsidP="002577CB">
            <w:pPr>
              <w:pStyle w:val="TAC"/>
              <w:rPr>
                <w:rFonts w:eastAsia="MS Mincho"/>
              </w:rPr>
            </w:pPr>
            <w:r>
              <w:rPr>
                <w:rFonts w:eastAsia="MS Mincho"/>
              </w:rPr>
              <w:t>2</w:t>
            </w:r>
            <w:r>
              <w:rPr>
                <w:rFonts w:eastAsia="MS Mincho"/>
                <w:vertAlign w:val="superscript"/>
              </w:rPr>
              <w:t>4,10</w:t>
            </w:r>
          </w:p>
        </w:tc>
        <w:tc>
          <w:tcPr>
            <w:tcW w:w="850" w:type="dxa"/>
            <w:vAlign w:val="center"/>
          </w:tcPr>
          <w:p w14:paraId="5B023E2A" w14:textId="77777777" w:rsidR="00D468E3" w:rsidRDefault="00D468E3" w:rsidP="002577CB">
            <w:pPr>
              <w:pStyle w:val="TAC"/>
              <w:rPr>
                <w:rFonts w:eastAsia="MS Mincho"/>
              </w:rPr>
            </w:pPr>
            <w:r>
              <w:rPr>
                <w:rFonts w:eastAsia="MS Mincho"/>
              </w:rPr>
              <w:t>1</w:t>
            </w:r>
          </w:p>
        </w:tc>
        <w:tc>
          <w:tcPr>
            <w:tcW w:w="993" w:type="dxa"/>
            <w:gridSpan w:val="2"/>
            <w:vAlign w:val="center"/>
          </w:tcPr>
          <w:p w14:paraId="0017CAB9" w14:textId="77777777" w:rsidR="00D468E3" w:rsidRDefault="00D468E3" w:rsidP="002577CB">
            <w:pPr>
              <w:pStyle w:val="TAC"/>
              <w:rPr>
                <w:rFonts w:eastAsia="MS Mincho"/>
              </w:rPr>
            </w:pPr>
            <w:r>
              <w:rPr>
                <w:rFonts w:eastAsia="MS Mincho"/>
              </w:rPr>
              <w:t>UL 1950 / DL 2140</w:t>
            </w:r>
          </w:p>
        </w:tc>
        <w:tc>
          <w:tcPr>
            <w:tcW w:w="992" w:type="dxa"/>
            <w:gridSpan w:val="2"/>
            <w:vAlign w:val="center"/>
          </w:tcPr>
          <w:p w14:paraId="2BC8B92E" w14:textId="77777777" w:rsidR="00D468E3" w:rsidRDefault="00D468E3" w:rsidP="002577CB">
            <w:pPr>
              <w:pStyle w:val="TAC"/>
              <w:rPr>
                <w:rFonts w:eastAsia="MS Mincho"/>
              </w:rPr>
            </w:pPr>
            <w:r>
              <w:rPr>
                <w:rFonts w:eastAsia="MS Mincho"/>
              </w:rPr>
              <w:t> </w:t>
            </w:r>
          </w:p>
        </w:tc>
        <w:tc>
          <w:tcPr>
            <w:tcW w:w="1843" w:type="dxa"/>
            <w:vAlign w:val="center"/>
          </w:tcPr>
          <w:p w14:paraId="4E74E65D" w14:textId="77777777" w:rsidR="00D468E3" w:rsidRDefault="00D468E3" w:rsidP="002577CB">
            <w:pPr>
              <w:pStyle w:val="TAC"/>
              <w:rPr>
                <w:rFonts w:eastAsia="MS Mincho"/>
              </w:rPr>
            </w:pPr>
            <w:r>
              <w:rPr>
                <w:rFonts w:eastAsia="MS Mincho"/>
              </w:rPr>
              <w:t> </w:t>
            </w:r>
          </w:p>
        </w:tc>
        <w:tc>
          <w:tcPr>
            <w:tcW w:w="1134" w:type="dxa"/>
            <w:gridSpan w:val="4"/>
            <w:vAlign w:val="center"/>
          </w:tcPr>
          <w:p w14:paraId="75B65E4A" w14:textId="77777777" w:rsidR="00D468E3" w:rsidRDefault="00D468E3" w:rsidP="002577CB">
            <w:pPr>
              <w:pStyle w:val="TAC"/>
              <w:rPr>
                <w:rFonts w:eastAsia="MS Mincho"/>
              </w:rPr>
            </w:pPr>
            <w:r>
              <w:rPr>
                <w:rFonts w:eastAsia="MS Mincho"/>
              </w:rPr>
              <w:t>n3</w:t>
            </w:r>
          </w:p>
        </w:tc>
        <w:tc>
          <w:tcPr>
            <w:tcW w:w="1275" w:type="dxa"/>
            <w:gridSpan w:val="2"/>
            <w:vAlign w:val="center"/>
          </w:tcPr>
          <w:p w14:paraId="704C3B49" w14:textId="77777777" w:rsidR="00D468E3" w:rsidRDefault="00D468E3" w:rsidP="002577CB">
            <w:pPr>
              <w:pStyle w:val="TAC"/>
              <w:rPr>
                <w:rFonts w:eastAsia="MS Mincho"/>
              </w:rPr>
            </w:pPr>
            <w:r>
              <w:rPr>
                <w:rFonts w:eastAsia="MS Mincho"/>
              </w:rPr>
              <w:t>UL 1760 / DL 1855</w:t>
            </w:r>
          </w:p>
        </w:tc>
        <w:tc>
          <w:tcPr>
            <w:tcW w:w="877" w:type="dxa"/>
            <w:vAlign w:val="center"/>
          </w:tcPr>
          <w:p w14:paraId="378B49D8" w14:textId="77777777" w:rsidR="00D468E3" w:rsidRDefault="00D468E3" w:rsidP="002577CB">
            <w:pPr>
              <w:pStyle w:val="TAC"/>
              <w:rPr>
                <w:rFonts w:eastAsia="MS Mincho"/>
              </w:rPr>
            </w:pPr>
            <w:r>
              <w:rPr>
                <w:rFonts w:eastAsia="MS Mincho"/>
              </w:rPr>
              <w:t> </w:t>
            </w:r>
          </w:p>
        </w:tc>
        <w:tc>
          <w:tcPr>
            <w:tcW w:w="1675" w:type="dxa"/>
            <w:gridSpan w:val="2"/>
            <w:vAlign w:val="center"/>
          </w:tcPr>
          <w:p w14:paraId="759CB3B7" w14:textId="77777777" w:rsidR="00D468E3" w:rsidRDefault="00D468E3" w:rsidP="002577CB">
            <w:pPr>
              <w:pStyle w:val="TAC"/>
              <w:rPr>
                <w:rFonts w:eastAsia="MS Mincho"/>
              </w:rPr>
            </w:pPr>
            <w:r>
              <w:rPr>
                <w:rFonts w:eastAsia="MS Mincho"/>
              </w:rPr>
              <w:t> </w:t>
            </w:r>
          </w:p>
        </w:tc>
      </w:tr>
      <w:tr w:rsidR="00D468E3" w14:paraId="49370D1C" w14:textId="77777777" w:rsidTr="002577CB">
        <w:trPr>
          <w:trHeight w:val="70"/>
        </w:trPr>
        <w:tc>
          <w:tcPr>
            <w:tcW w:w="480" w:type="dxa"/>
            <w:vMerge/>
            <w:vAlign w:val="center"/>
          </w:tcPr>
          <w:p w14:paraId="0B64910D" w14:textId="77777777" w:rsidR="00D468E3" w:rsidRDefault="00D468E3" w:rsidP="002577CB">
            <w:pPr>
              <w:pStyle w:val="TAC"/>
              <w:rPr>
                <w:rFonts w:eastAsia="MS Mincho"/>
              </w:rPr>
            </w:pPr>
          </w:p>
        </w:tc>
        <w:tc>
          <w:tcPr>
            <w:tcW w:w="850" w:type="dxa"/>
            <w:vAlign w:val="center"/>
          </w:tcPr>
          <w:p w14:paraId="2C1D4BEF" w14:textId="77777777" w:rsidR="00D468E3" w:rsidRDefault="00D468E3" w:rsidP="002577CB">
            <w:pPr>
              <w:pStyle w:val="TAC"/>
              <w:rPr>
                <w:rFonts w:eastAsia="MS Mincho"/>
              </w:rPr>
            </w:pPr>
            <w:r>
              <w:rPr>
                <w:rFonts w:eastAsia="MS Mincho"/>
              </w:rPr>
              <w:t>QPSK</w:t>
            </w:r>
          </w:p>
        </w:tc>
        <w:tc>
          <w:tcPr>
            <w:tcW w:w="993" w:type="dxa"/>
            <w:gridSpan w:val="2"/>
            <w:vAlign w:val="center"/>
          </w:tcPr>
          <w:p w14:paraId="7AF6C9BE" w14:textId="77777777" w:rsidR="00D468E3" w:rsidRDefault="00D468E3" w:rsidP="002577CB">
            <w:pPr>
              <w:pStyle w:val="TAC"/>
              <w:rPr>
                <w:rFonts w:eastAsia="MS Mincho"/>
              </w:rPr>
            </w:pPr>
            <w:r>
              <w:rPr>
                <w:rFonts w:eastAsia="MS Mincho"/>
              </w:rPr>
              <w:t>QPSK</w:t>
            </w:r>
          </w:p>
        </w:tc>
        <w:tc>
          <w:tcPr>
            <w:tcW w:w="992" w:type="dxa"/>
            <w:gridSpan w:val="2"/>
            <w:vAlign w:val="center"/>
          </w:tcPr>
          <w:p w14:paraId="68A66785" w14:textId="77777777" w:rsidR="00D468E3" w:rsidRDefault="00D468E3" w:rsidP="002577CB">
            <w:pPr>
              <w:pStyle w:val="TAC"/>
              <w:rPr>
                <w:rFonts w:eastAsia="MS Mincho"/>
              </w:rPr>
            </w:pPr>
            <w:r>
              <w:rPr>
                <w:rFonts w:eastAsia="MS Mincho"/>
              </w:rPr>
              <w:t>5 MHz</w:t>
            </w:r>
          </w:p>
        </w:tc>
        <w:tc>
          <w:tcPr>
            <w:tcW w:w="1843" w:type="dxa"/>
            <w:vAlign w:val="center"/>
          </w:tcPr>
          <w:p w14:paraId="52DE4FED" w14:textId="77777777" w:rsidR="00D468E3" w:rsidRDefault="00D468E3" w:rsidP="002577CB">
            <w:pPr>
              <w:pStyle w:val="TAC"/>
              <w:rPr>
                <w:rFonts w:eastAsia="MS Mincho"/>
              </w:rPr>
            </w:pPr>
            <w:r>
              <w:rPr>
                <w:rFonts w:eastAsia="MS Mincho"/>
              </w:rPr>
              <w:t>All RBs / REFSENS_ENDC_4</w:t>
            </w:r>
          </w:p>
        </w:tc>
        <w:tc>
          <w:tcPr>
            <w:tcW w:w="1134" w:type="dxa"/>
            <w:gridSpan w:val="4"/>
            <w:vAlign w:val="center"/>
          </w:tcPr>
          <w:p w14:paraId="35AD258B" w14:textId="77777777" w:rsidR="00D468E3" w:rsidRDefault="00D468E3" w:rsidP="002577CB">
            <w:pPr>
              <w:pStyle w:val="TAC"/>
              <w:rPr>
                <w:rFonts w:eastAsia="MS Mincho"/>
              </w:rPr>
            </w:pPr>
            <w:r>
              <w:t>DFT-s-OFDM QPSK</w:t>
            </w:r>
          </w:p>
        </w:tc>
        <w:tc>
          <w:tcPr>
            <w:tcW w:w="1275" w:type="dxa"/>
            <w:gridSpan w:val="2"/>
            <w:vAlign w:val="center"/>
          </w:tcPr>
          <w:p w14:paraId="4E86154B" w14:textId="77777777" w:rsidR="00D468E3" w:rsidRDefault="00D468E3" w:rsidP="002577CB">
            <w:pPr>
              <w:pStyle w:val="TAC"/>
              <w:rPr>
                <w:rFonts w:eastAsia="MS Mincho"/>
              </w:rPr>
            </w:pPr>
            <w:r>
              <w:rPr>
                <w:rFonts w:eastAsia="MS Mincho"/>
              </w:rPr>
              <w:t>CP-OFDM QPSK</w:t>
            </w:r>
          </w:p>
        </w:tc>
        <w:tc>
          <w:tcPr>
            <w:tcW w:w="877" w:type="dxa"/>
            <w:vAlign w:val="center"/>
          </w:tcPr>
          <w:p w14:paraId="08EBC93F" w14:textId="77777777" w:rsidR="00D468E3" w:rsidRDefault="00D468E3" w:rsidP="002577CB">
            <w:pPr>
              <w:pStyle w:val="TAC"/>
              <w:rPr>
                <w:rFonts w:eastAsia="MS Mincho"/>
              </w:rPr>
            </w:pPr>
            <w:r>
              <w:rPr>
                <w:rFonts w:eastAsia="MS Mincho"/>
              </w:rPr>
              <w:t>5 MHz</w:t>
            </w:r>
          </w:p>
        </w:tc>
        <w:tc>
          <w:tcPr>
            <w:tcW w:w="1675" w:type="dxa"/>
            <w:gridSpan w:val="2"/>
            <w:vAlign w:val="center"/>
          </w:tcPr>
          <w:p w14:paraId="5894380C" w14:textId="77777777" w:rsidR="00D468E3" w:rsidRDefault="00D468E3" w:rsidP="002577CB">
            <w:pPr>
              <w:pStyle w:val="TAC"/>
              <w:rPr>
                <w:rFonts w:eastAsia="MS Mincho"/>
              </w:rPr>
            </w:pPr>
            <w:r>
              <w:rPr>
                <w:rFonts w:eastAsia="MS Mincho"/>
              </w:rPr>
              <w:t>All RBs / REFSENS_ENDC_4</w:t>
            </w:r>
          </w:p>
        </w:tc>
      </w:tr>
      <w:tr w:rsidR="00D468E3" w14:paraId="73B3E6B7" w14:textId="77777777" w:rsidTr="002577CB">
        <w:trPr>
          <w:trHeight w:val="70"/>
        </w:trPr>
        <w:tc>
          <w:tcPr>
            <w:tcW w:w="480" w:type="dxa"/>
            <w:vMerge w:val="restart"/>
            <w:vAlign w:val="center"/>
          </w:tcPr>
          <w:p w14:paraId="5FFEC276" w14:textId="77777777" w:rsidR="00D468E3" w:rsidRDefault="00D468E3" w:rsidP="002577CB">
            <w:pPr>
              <w:pStyle w:val="TAC"/>
            </w:pPr>
            <w:r>
              <w:rPr>
                <w:rFonts w:eastAsia="MS Mincho"/>
              </w:rPr>
              <w:t>3</w:t>
            </w:r>
            <w:r>
              <w:rPr>
                <w:rFonts w:eastAsia="MS Mincho"/>
                <w:vertAlign w:val="superscript"/>
              </w:rPr>
              <w:t>6</w:t>
            </w:r>
          </w:p>
        </w:tc>
        <w:tc>
          <w:tcPr>
            <w:tcW w:w="850" w:type="dxa"/>
            <w:vAlign w:val="center"/>
          </w:tcPr>
          <w:p w14:paraId="4B771A29" w14:textId="77777777" w:rsidR="00D468E3" w:rsidRDefault="00D468E3" w:rsidP="002577CB">
            <w:pPr>
              <w:pStyle w:val="TAC"/>
              <w:rPr>
                <w:rFonts w:eastAsia="MS Mincho"/>
              </w:rPr>
            </w:pPr>
            <w:r>
              <w:rPr>
                <w:rFonts w:eastAsia="MS Mincho"/>
              </w:rPr>
              <w:t>1</w:t>
            </w:r>
          </w:p>
        </w:tc>
        <w:tc>
          <w:tcPr>
            <w:tcW w:w="993" w:type="dxa"/>
            <w:gridSpan w:val="2"/>
            <w:vAlign w:val="center"/>
          </w:tcPr>
          <w:p w14:paraId="333362F3" w14:textId="77777777" w:rsidR="00D468E3" w:rsidRDefault="00D468E3" w:rsidP="002577CB">
            <w:pPr>
              <w:pStyle w:val="TAC"/>
              <w:rPr>
                <w:rFonts w:eastAsia="MS Mincho"/>
              </w:rPr>
            </w:pPr>
            <w:r>
              <w:rPr>
                <w:rFonts w:eastAsia="MS Mincho"/>
              </w:rPr>
              <w:t>Low</w:t>
            </w:r>
          </w:p>
        </w:tc>
        <w:tc>
          <w:tcPr>
            <w:tcW w:w="992" w:type="dxa"/>
            <w:gridSpan w:val="2"/>
            <w:vAlign w:val="center"/>
          </w:tcPr>
          <w:p w14:paraId="5567C5C4" w14:textId="77777777" w:rsidR="00D468E3" w:rsidRDefault="00D468E3" w:rsidP="002577CB">
            <w:pPr>
              <w:pStyle w:val="TAC"/>
              <w:rPr>
                <w:rFonts w:eastAsia="MS Mincho"/>
              </w:rPr>
            </w:pPr>
          </w:p>
        </w:tc>
        <w:tc>
          <w:tcPr>
            <w:tcW w:w="1843" w:type="dxa"/>
            <w:vAlign w:val="center"/>
          </w:tcPr>
          <w:p w14:paraId="091AC09B" w14:textId="77777777" w:rsidR="00D468E3" w:rsidRDefault="00D468E3" w:rsidP="002577CB">
            <w:pPr>
              <w:pStyle w:val="TAC"/>
              <w:rPr>
                <w:rFonts w:eastAsia="MS Mincho"/>
              </w:rPr>
            </w:pPr>
          </w:p>
        </w:tc>
        <w:tc>
          <w:tcPr>
            <w:tcW w:w="1134" w:type="dxa"/>
            <w:gridSpan w:val="4"/>
            <w:vAlign w:val="center"/>
          </w:tcPr>
          <w:p w14:paraId="625BA9F6" w14:textId="77777777" w:rsidR="00D468E3" w:rsidRDefault="00D468E3" w:rsidP="002577CB">
            <w:pPr>
              <w:pStyle w:val="TAC"/>
              <w:rPr>
                <w:rFonts w:eastAsia="MS Mincho"/>
              </w:rPr>
            </w:pPr>
            <w:r>
              <w:rPr>
                <w:rFonts w:eastAsia="MS Mincho"/>
              </w:rPr>
              <w:t>n3</w:t>
            </w:r>
          </w:p>
        </w:tc>
        <w:tc>
          <w:tcPr>
            <w:tcW w:w="1275" w:type="dxa"/>
            <w:gridSpan w:val="2"/>
            <w:vAlign w:val="center"/>
          </w:tcPr>
          <w:p w14:paraId="71943049" w14:textId="77777777" w:rsidR="00D468E3" w:rsidRDefault="00D468E3" w:rsidP="002577CB">
            <w:pPr>
              <w:pStyle w:val="TAC"/>
              <w:rPr>
                <w:rFonts w:eastAsia="MS Mincho"/>
              </w:rPr>
            </w:pPr>
            <w:r>
              <w:rPr>
                <w:rFonts w:eastAsia="MS Mincho"/>
              </w:rPr>
              <w:t>High</w:t>
            </w:r>
          </w:p>
        </w:tc>
        <w:tc>
          <w:tcPr>
            <w:tcW w:w="877" w:type="dxa"/>
            <w:vAlign w:val="center"/>
          </w:tcPr>
          <w:p w14:paraId="5D0D4C44" w14:textId="77777777" w:rsidR="00D468E3" w:rsidRDefault="00D468E3" w:rsidP="002577CB">
            <w:pPr>
              <w:pStyle w:val="TAC"/>
              <w:rPr>
                <w:rFonts w:eastAsia="MS Mincho"/>
              </w:rPr>
            </w:pPr>
          </w:p>
        </w:tc>
        <w:tc>
          <w:tcPr>
            <w:tcW w:w="1675" w:type="dxa"/>
            <w:gridSpan w:val="2"/>
            <w:vAlign w:val="center"/>
          </w:tcPr>
          <w:p w14:paraId="6233AE55" w14:textId="77777777" w:rsidR="00D468E3" w:rsidRDefault="00D468E3" w:rsidP="002577CB">
            <w:pPr>
              <w:pStyle w:val="TAC"/>
              <w:rPr>
                <w:rFonts w:eastAsia="MS Mincho"/>
              </w:rPr>
            </w:pPr>
          </w:p>
        </w:tc>
      </w:tr>
      <w:tr w:rsidR="00D468E3" w14:paraId="4CEB753C" w14:textId="77777777" w:rsidTr="002577CB">
        <w:trPr>
          <w:trHeight w:val="70"/>
        </w:trPr>
        <w:tc>
          <w:tcPr>
            <w:tcW w:w="480" w:type="dxa"/>
            <w:vMerge/>
            <w:vAlign w:val="center"/>
          </w:tcPr>
          <w:p w14:paraId="57A6F3A3" w14:textId="77777777" w:rsidR="00D468E3" w:rsidRDefault="00D468E3" w:rsidP="002577CB">
            <w:pPr>
              <w:pStyle w:val="TAC"/>
            </w:pPr>
          </w:p>
        </w:tc>
        <w:tc>
          <w:tcPr>
            <w:tcW w:w="850" w:type="dxa"/>
            <w:vAlign w:val="center"/>
          </w:tcPr>
          <w:p w14:paraId="3ADDA97A" w14:textId="3446E39E" w:rsidR="00D468E3" w:rsidRDefault="00B07753" w:rsidP="00B07753">
            <w:pPr>
              <w:pStyle w:val="TAC"/>
              <w:rPr>
                <w:rFonts w:eastAsia="MS Mincho"/>
              </w:rPr>
            </w:pPr>
            <w:ins w:id="167" w:author="Huawei" w:date="2021-03-29T10:02:00Z">
              <w:r>
                <w:rPr>
                  <w:rFonts w:eastAsia="MS Mincho"/>
                </w:rPr>
                <w:t>QPSK</w:t>
              </w:r>
            </w:ins>
            <w:del w:id="168" w:author="Huawei" w:date="2021-03-29T10:02:00Z">
              <w:r w:rsidR="00D468E3" w:rsidDel="00B07753">
                <w:rPr>
                  <w:rFonts w:eastAsia="MS Mincho"/>
                </w:rPr>
                <w:delText>N/A</w:delText>
              </w:r>
            </w:del>
          </w:p>
        </w:tc>
        <w:tc>
          <w:tcPr>
            <w:tcW w:w="993" w:type="dxa"/>
            <w:gridSpan w:val="2"/>
            <w:vAlign w:val="center"/>
          </w:tcPr>
          <w:p w14:paraId="64BB916C" w14:textId="77777777" w:rsidR="00D468E3" w:rsidRDefault="00D468E3" w:rsidP="002577CB">
            <w:pPr>
              <w:pStyle w:val="TAC"/>
              <w:rPr>
                <w:rFonts w:eastAsia="MS Mincho"/>
              </w:rPr>
            </w:pPr>
            <w:r>
              <w:rPr>
                <w:rFonts w:eastAsia="MS Mincho"/>
              </w:rPr>
              <w:t>QPSK</w:t>
            </w:r>
          </w:p>
        </w:tc>
        <w:tc>
          <w:tcPr>
            <w:tcW w:w="992" w:type="dxa"/>
            <w:gridSpan w:val="2"/>
            <w:vAlign w:val="center"/>
          </w:tcPr>
          <w:p w14:paraId="0AC6CFDA" w14:textId="77777777" w:rsidR="00D468E3" w:rsidRDefault="00D468E3" w:rsidP="002577CB">
            <w:pPr>
              <w:pStyle w:val="TAC"/>
              <w:rPr>
                <w:rFonts w:eastAsia="MS Mincho"/>
              </w:rPr>
            </w:pPr>
            <w:r>
              <w:rPr>
                <w:rFonts w:eastAsia="MS Mincho"/>
              </w:rPr>
              <w:t>20 MHz</w:t>
            </w:r>
          </w:p>
        </w:tc>
        <w:tc>
          <w:tcPr>
            <w:tcW w:w="1843" w:type="dxa"/>
            <w:vAlign w:val="center"/>
          </w:tcPr>
          <w:p w14:paraId="08209C17" w14:textId="77777777" w:rsidR="00D468E3" w:rsidRDefault="00D468E3" w:rsidP="002577CB">
            <w:pPr>
              <w:pStyle w:val="TAC"/>
              <w:rPr>
                <w:rFonts w:eastAsia="MS Mincho"/>
              </w:rPr>
            </w:pPr>
            <w:r>
              <w:rPr>
                <w:rFonts w:eastAsia="MS Mincho"/>
              </w:rPr>
              <w:t>All RBs / REFSENS_ENDC_3</w:t>
            </w:r>
          </w:p>
        </w:tc>
        <w:tc>
          <w:tcPr>
            <w:tcW w:w="1134" w:type="dxa"/>
            <w:gridSpan w:val="4"/>
            <w:vAlign w:val="center"/>
          </w:tcPr>
          <w:p w14:paraId="6610D32E" w14:textId="4F6A676F" w:rsidR="00D468E3" w:rsidRDefault="00B07753" w:rsidP="002577CB">
            <w:pPr>
              <w:pStyle w:val="TAC"/>
              <w:rPr>
                <w:rFonts w:eastAsia="MS Mincho"/>
              </w:rPr>
            </w:pPr>
            <w:ins w:id="169" w:author="Huawei" w:date="2021-03-29T10:03:00Z">
              <w:r>
                <w:t>N/A</w:t>
              </w:r>
            </w:ins>
            <w:del w:id="170" w:author="Huawei" w:date="2021-03-29T10:02:00Z">
              <w:r w:rsidR="00D468E3" w:rsidDel="00B07753">
                <w:delText>DFT-s-OFDM QPSK</w:delText>
              </w:r>
            </w:del>
          </w:p>
        </w:tc>
        <w:tc>
          <w:tcPr>
            <w:tcW w:w="1275" w:type="dxa"/>
            <w:gridSpan w:val="2"/>
            <w:vAlign w:val="center"/>
          </w:tcPr>
          <w:p w14:paraId="2E8267B9" w14:textId="77777777" w:rsidR="00D468E3" w:rsidRDefault="00D468E3" w:rsidP="002577CB">
            <w:pPr>
              <w:pStyle w:val="TAC"/>
              <w:rPr>
                <w:rFonts w:eastAsia="MS Mincho"/>
              </w:rPr>
            </w:pPr>
            <w:r>
              <w:rPr>
                <w:rFonts w:eastAsia="MS Mincho"/>
              </w:rPr>
              <w:t>CP-OFDM QPSK</w:t>
            </w:r>
          </w:p>
        </w:tc>
        <w:tc>
          <w:tcPr>
            <w:tcW w:w="877" w:type="dxa"/>
            <w:vAlign w:val="center"/>
          </w:tcPr>
          <w:p w14:paraId="5BD20025" w14:textId="77777777" w:rsidR="00D468E3" w:rsidRDefault="00D468E3" w:rsidP="002577CB">
            <w:pPr>
              <w:pStyle w:val="TAC"/>
              <w:rPr>
                <w:rFonts w:eastAsia="MS Mincho"/>
              </w:rPr>
            </w:pPr>
            <w:r>
              <w:rPr>
                <w:rFonts w:eastAsia="MS Mincho"/>
              </w:rPr>
              <w:t>40 MHz</w:t>
            </w:r>
          </w:p>
        </w:tc>
        <w:tc>
          <w:tcPr>
            <w:tcW w:w="1675" w:type="dxa"/>
            <w:gridSpan w:val="2"/>
            <w:vAlign w:val="center"/>
          </w:tcPr>
          <w:p w14:paraId="225C606A" w14:textId="77777777" w:rsidR="00D468E3" w:rsidRDefault="00D468E3" w:rsidP="002577CB">
            <w:pPr>
              <w:pStyle w:val="TAC"/>
              <w:rPr>
                <w:rFonts w:eastAsia="MS Mincho"/>
              </w:rPr>
            </w:pPr>
            <w:r>
              <w:rPr>
                <w:rFonts w:eastAsia="MS Mincho"/>
              </w:rPr>
              <w:t>All RBs / 0</w:t>
            </w:r>
          </w:p>
        </w:tc>
      </w:tr>
      <w:tr w:rsidR="00D468E3" w14:paraId="351318D4" w14:textId="77777777" w:rsidTr="002577CB">
        <w:trPr>
          <w:trHeight w:val="151"/>
        </w:trPr>
        <w:tc>
          <w:tcPr>
            <w:tcW w:w="10119" w:type="dxa"/>
            <w:gridSpan w:val="16"/>
            <w:vAlign w:val="center"/>
          </w:tcPr>
          <w:p w14:paraId="7FFD5782" w14:textId="77777777" w:rsidR="00D468E3" w:rsidRDefault="00D468E3" w:rsidP="002577CB">
            <w:pPr>
              <w:pStyle w:val="TAH"/>
              <w:rPr>
                <w:rFonts w:eastAsia="MS Mincho"/>
              </w:rPr>
            </w:pPr>
            <w:r>
              <w:t xml:space="preserve">Test Settings for a </w:t>
            </w:r>
            <w:r>
              <w:rPr>
                <w:lang w:eastAsia="zh-TW"/>
              </w:rPr>
              <w:t xml:space="preserve">DC_1A_n78A </w:t>
            </w:r>
            <w:r>
              <w:t>Configuration</w:t>
            </w:r>
          </w:p>
        </w:tc>
      </w:tr>
      <w:tr w:rsidR="00D468E3" w14:paraId="3D58D4A0" w14:textId="77777777" w:rsidTr="002577CB">
        <w:trPr>
          <w:trHeight w:val="251"/>
        </w:trPr>
        <w:tc>
          <w:tcPr>
            <w:tcW w:w="480" w:type="dxa"/>
            <w:tcBorders>
              <w:bottom w:val="nil"/>
            </w:tcBorders>
            <w:vAlign w:val="center"/>
          </w:tcPr>
          <w:p w14:paraId="38AC4792" w14:textId="77777777" w:rsidR="00D468E3" w:rsidRDefault="00D468E3" w:rsidP="002577CB">
            <w:pPr>
              <w:pStyle w:val="TAC"/>
            </w:pPr>
            <w:r>
              <w:t>1</w:t>
            </w:r>
            <w:r w:rsidRPr="00F63713">
              <w:rPr>
                <w:vertAlign w:val="superscript"/>
              </w:rPr>
              <w:t>7</w:t>
            </w:r>
          </w:p>
        </w:tc>
        <w:tc>
          <w:tcPr>
            <w:tcW w:w="850" w:type="dxa"/>
            <w:vAlign w:val="center"/>
          </w:tcPr>
          <w:p w14:paraId="44427B9D" w14:textId="77777777" w:rsidR="00D468E3" w:rsidRDefault="00D468E3" w:rsidP="002577CB">
            <w:pPr>
              <w:pStyle w:val="TAC"/>
              <w:rPr>
                <w:rFonts w:eastAsia="MS Mincho"/>
              </w:rPr>
            </w:pPr>
            <w:r>
              <w:rPr>
                <w:rFonts w:hint="eastAsia"/>
              </w:rPr>
              <w:t>1</w:t>
            </w:r>
          </w:p>
        </w:tc>
        <w:tc>
          <w:tcPr>
            <w:tcW w:w="993" w:type="dxa"/>
            <w:gridSpan w:val="2"/>
            <w:vAlign w:val="center"/>
          </w:tcPr>
          <w:p w14:paraId="458D0C21" w14:textId="77777777" w:rsidR="00D468E3" w:rsidRDefault="00D468E3" w:rsidP="002577CB">
            <w:pPr>
              <w:pStyle w:val="TAC"/>
              <w:rPr>
                <w:rFonts w:eastAsia="MS Mincho"/>
              </w:rPr>
            </w:pPr>
            <w:r>
              <w:rPr>
                <w:rFonts w:hint="eastAsia"/>
              </w:rPr>
              <w:t>M</w:t>
            </w:r>
            <w:r>
              <w:t>id</w:t>
            </w:r>
          </w:p>
        </w:tc>
        <w:tc>
          <w:tcPr>
            <w:tcW w:w="992" w:type="dxa"/>
            <w:gridSpan w:val="2"/>
            <w:vAlign w:val="center"/>
          </w:tcPr>
          <w:p w14:paraId="4F171C83" w14:textId="77777777" w:rsidR="00D468E3" w:rsidRDefault="00D468E3" w:rsidP="002577CB">
            <w:pPr>
              <w:pStyle w:val="TAC"/>
              <w:rPr>
                <w:rFonts w:eastAsia="MS Mincho"/>
              </w:rPr>
            </w:pPr>
          </w:p>
        </w:tc>
        <w:tc>
          <w:tcPr>
            <w:tcW w:w="1843" w:type="dxa"/>
            <w:vAlign w:val="center"/>
          </w:tcPr>
          <w:p w14:paraId="44ADB537" w14:textId="77777777" w:rsidR="00D468E3" w:rsidRDefault="00D468E3" w:rsidP="002577CB">
            <w:pPr>
              <w:pStyle w:val="TAC"/>
              <w:rPr>
                <w:rFonts w:eastAsia="MS Mincho"/>
              </w:rPr>
            </w:pPr>
          </w:p>
        </w:tc>
        <w:tc>
          <w:tcPr>
            <w:tcW w:w="1134" w:type="dxa"/>
            <w:gridSpan w:val="4"/>
            <w:vAlign w:val="center"/>
          </w:tcPr>
          <w:p w14:paraId="570DE0D6" w14:textId="77777777" w:rsidR="00D468E3" w:rsidRDefault="00D468E3" w:rsidP="002577CB">
            <w:pPr>
              <w:pStyle w:val="TAC"/>
              <w:rPr>
                <w:rFonts w:eastAsia="MS Mincho"/>
              </w:rPr>
            </w:pPr>
            <w:r>
              <w:t>n78</w:t>
            </w:r>
          </w:p>
        </w:tc>
        <w:tc>
          <w:tcPr>
            <w:tcW w:w="1275" w:type="dxa"/>
            <w:gridSpan w:val="2"/>
            <w:vAlign w:val="center"/>
          </w:tcPr>
          <w:p w14:paraId="4A77541F" w14:textId="77777777" w:rsidR="00D468E3" w:rsidRDefault="00D468E3" w:rsidP="002577CB">
            <w:pPr>
              <w:pStyle w:val="TAC"/>
              <w:rPr>
                <w:rFonts w:eastAsia="MS Mincho"/>
              </w:rPr>
            </w:pPr>
            <w:r>
              <w:t>Mid</w:t>
            </w:r>
          </w:p>
        </w:tc>
        <w:tc>
          <w:tcPr>
            <w:tcW w:w="877" w:type="dxa"/>
            <w:vAlign w:val="center"/>
          </w:tcPr>
          <w:p w14:paraId="5EE3160E" w14:textId="77777777" w:rsidR="00D468E3" w:rsidRDefault="00D468E3" w:rsidP="002577CB">
            <w:pPr>
              <w:pStyle w:val="TAC"/>
              <w:rPr>
                <w:rFonts w:eastAsia="MS Mincho"/>
              </w:rPr>
            </w:pPr>
          </w:p>
        </w:tc>
        <w:tc>
          <w:tcPr>
            <w:tcW w:w="1675" w:type="dxa"/>
            <w:gridSpan w:val="2"/>
            <w:vAlign w:val="center"/>
          </w:tcPr>
          <w:p w14:paraId="48D20D66" w14:textId="77777777" w:rsidR="00D468E3" w:rsidRDefault="00D468E3" w:rsidP="002577CB">
            <w:pPr>
              <w:pStyle w:val="TAC"/>
              <w:rPr>
                <w:rFonts w:eastAsia="MS Mincho"/>
              </w:rPr>
            </w:pPr>
          </w:p>
        </w:tc>
      </w:tr>
      <w:tr w:rsidR="00D468E3" w14:paraId="359C6B01" w14:textId="77777777" w:rsidTr="002577CB">
        <w:trPr>
          <w:trHeight w:val="251"/>
        </w:trPr>
        <w:tc>
          <w:tcPr>
            <w:tcW w:w="480" w:type="dxa"/>
            <w:tcBorders>
              <w:top w:val="nil"/>
            </w:tcBorders>
            <w:vAlign w:val="center"/>
          </w:tcPr>
          <w:p w14:paraId="13E1DE69" w14:textId="77777777" w:rsidR="00D468E3" w:rsidRDefault="00D468E3" w:rsidP="002577CB">
            <w:pPr>
              <w:pStyle w:val="TAC"/>
            </w:pPr>
          </w:p>
        </w:tc>
        <w:tc>
          <w:tcPr>
            <w:tcW w:w="850" w:type="dxa"/>
            <w:vAlign w:val="center"/>
          </w:tcPr>
          <w:p w14:paraId="5B1E2547" w14:textId="77777777" w:rsidR="00D468E3" w:rsidRDefault="00D468E3" w:rsidP="002577CB">
            <w:pPr>
              <w:pStyle w:val="TAC"/>
              <w:rPr>
                <w:rFonts w:eastAsia="MS Mincho"/>
              </w:rPr>
            </w:pPr>
            <w:r>
              <w:rPr>
                <w:rFonts w:eastAsia="MS Mincho"/>
              </w:rPr>
              <w:t>N/A</w:t>
            </w:r>
          </w:p>
        </w:tc>
        <w:tc>
          <w:tcPr>
            <w:tcW w:w="993" w:type="dxa"/>
            <w:gridSpan w:val="2"/>
            <w:vAlign w:val="center"/>
          </w:tcPr>
          <w:p w14:paraId="2E890B68" w14:textId="77777777" w:rsidR="00D468E3" w:rsidRDefault="00D468E3" w:rsidP="002577CB">
            <w:pPr>
              <w:pStyle w:val="TAC"/>
              <w:rPr>
                <w:rFonts w:eastAsia="MS Mincho"/>
              </w:rPr>
            </w:pPr>
            <w:r>
              <w:rPr>
                <w:rFonts w:eastAsia="MS Mincho"/>
              </w:rPr>
              <w:t>N/A</w:t>
            </w:r>
          </w:p>
        </w:tc>
        <w:tc>
          <w:tcPr>
            <w:tcW w:w="992" w:type="dxa"/>
            <w:gridSpan w:val="2"/>
            <w:vAlign w:val="center"/>
          </w:tcPr>
          <w:p w14:paraId="5A875CDC" w14:textId="77777777" w:rsidR="00D468E3" w:rsidRDefault="00D468E3" w:rsidP="002577CB">
            <w:pPr>
              <w:pStyle w:val="TAC"/>
              <w:rPr>
                <w:rFonts w:eastAsia="MS Mincho"/>
              </w:rPr>
            </w:pPr>
            <w:r>
              <w:rPr>
                <w:rFonts w:eastAsia="MS Mincho"/>
              </w:rPr>
              <w:t>5MHz</w:t>
            </w:r>
          </w:p>
        </w:tc>
        <w:tc>
          <w:tcPr>
            <w:tcW w:w="1843" w:type="dxa"/>
            <w:vAlign w:val="center"/>
          </w:tcPr>
          <w:p w14:paraId="16025A16" w14:textId="77777777" w:rsidR="00D468E3" w:rsidRDefault="00D468E3" w:rsidP="002577CB">
            <w:pPr>
              <w:pStyle w:val="TAC"/>
              <w:rPr>
                <w:rFonts w:eastAsia="MS Mincho"/>
              </w:rPr>
            </w:pPr>
            <w:r>
              <w:rPr>
                <w:lang w:eastAsia="zh-TW"/>
              </w:rPr>
              <w:t>N/A</w:t>
            </w:r>
          </w:p>
        </w:tc>
        <w:tc>
          <w:tcPr>
            <w:tcW w:w="1134" w:type="dxa"/>
            <w:gridSpan w:val="4"/>
            <w:vAlign w:val="center"/>
          </w:tcPr>
          <w:p w14:paraId="7346C2A0" w14:textId="77777777" w:rsidR="00D468E3" w:rsidRDefault="00D468E3" w:rsidP="002577CB">
            <w:pPr>
              <w:pStyle w:val="TAC"/>
              <w:rPr>
                <w:rFonts w:eastAsia="MS Mincho"/>
              </w:rPr>
            </w:pPr>
            <w:r>
              <w:t>DFT-s-OFDM QPSK</w:t>
            </w:r>
          </w:p>
        </w:tc>
        <w:tc>
          <w:tcPr>
            <w:tcW w:w="1275" w:type="dxa"/>
            <w:gridSpan w:val="2"/>
            <w:vAlign w:val="center"/>
          </w:tcPr>
          <w:p w14:paraId="7CA55CA6" w14:textId="77777777" w:rsidR="00D468E3" w:rsidRDefault="00D468E3" w:rsidP="002577CB">
            <w:pPr>
              <w:pStyle w:val="TAC"/>
              <w:rPr>
                <w:rFonts w:eastAsia="MS Mincho"/>
              </w:rPr>
            </w:pPr>
            <w:r>
              <w:rPr>
                <w:rFonts w:eastAsia="MS Mincho"/>
              </w:rPr>
              <w:t>CP-OFDM QPSK</w:t>
            </w:r>
          </w:p>
        </w:tc>
        <w:tc>
          <w:tcPr>
            <w:tcW w:w="877" w:type="dxa"/>
            <w:vAlign w:val="center"/>
          </w:tcPr>
          <w:p w14:paraId="6EE03520" w14:textId="77777777" w:rsidR="00D468E3" w:rsidRDefault="00D468E3" w:rsidP="002577CB">
            <w:pPr>
              <w:pStyle w:val="TAC"/>
              <w:rPr>
                <w:rFonts w:eastAsia="MS Mincho"/>
              </w:rPr>
            </w:pPr>
            <w:r>
              <w:rPr>
                <w:rFonts w:hint="eastAsia"/>
              </w:rPr>
              <w:t>100</w:t>
            </w:r>
            <w:r>
              <w:t>MHz</w:t>
            </w:r>
          </w:p>
        </w:tc>
        <w:tc>
          <w:tcPr>
            <w:tcW w:w="1675" w:type="dxa"/>
            <w:gridSpan w:val="2"/>
            <w:vAlign w:val="center"/>
          </w:tcPr>
          <w:p w14:paraId="2A631153" w14:textId="77777777" w:rsidR="00D468E3" w:rsidRDefault="00D468E3" w:rsidP="002577CB">
            <w:pPr>
              <w:pStyle w:val="TAC"/>
              <w:rPr>
                <w:rFonts w:eastAsia="MS Mincho"/>
              </w:rPr>
            </w:pPr>
            <w:r>
              <w:rPr>
                <w:lang w:eastAsia="zh-TW"/>
              </w:rPr>
              <w:t xml:space="preserve">All RBs / </w:t>
            </w:r>
            <w:r>
              <w:t>REFSENS_NR</w:t>
            </w:r>
          </w:p>
        </w:tc>
      </w:tr>
      <w:tr w:rsidR="00D468E3" w14:paraId="177B9209" w14:textId="77777777" w:rsidTr="002577CB">
        <w:trPr>
          <w:trHeight w:val="127"/>
        </w:trPr>
        <w:tc>
          <w:tcPr>
            <w:tcW w:w="480" w:type="dxa"/>
            <w:vMerge w:val="restart"/>
            <w:vAlign w:val="center"/>
          </w:tcPr>
          <w:p w14:paraId="4CC1D4A3" w14:textId="77777777" w:rsidR="00D468E3" w:rsidRDefault="00D468E3" w:rsidP="002577CB">
            <w:pPr>
              <w:pStyle w:val="TAC"/>
            </w:pPr>
            <w:r>
              <w:t>2</w:t>
            </w:r>
            <w:r>
              <w:rPr>
                <w:vertAlign w:val="superscript"/>
              </w:rPr>
              <w:t>4</w:t>
            </w:r>
          </w:p>
        </w:tc>
        <w:tc>
          <w:tcPr>
            <w:tcW w:w="850" w:type="dxa"/>
            <w:vAlign w:val="center"/>
          </w:tcPr>
          <w:p w14:paraId="430751CC" w14:textId="77777777" w:rsidR="00D468E3" w:rsidRDefault="00D468E3" w:rsidP="002577CB">
            <w:pPr>
              <w:pStyle w:val="TAC"/>
              <w:rPr>
                <w:rFonts w:eastAsia="MS Mincho"/>
              </w:rPr>
            </w:pPr>
            <w:r>
              <w:rPr>
                <w:rFonts w:eastAsia="MS Mincho"/>
              </w:rPr>
              <w:t>1</w:t>
            </w:r>
          </w:p>
        </w:tc>
        <w:tc>
          <w:tcPr>
            <w:tcW w:w="993" w:type="dxa"/>
            <w:gridSpan w:val="2"/>
            <w:vAlign w:val="center"/>
          </w:tcPr>
          <w:p w14:paraId="0AD9DE1F" w14:textId="77777777" w:rsidR="00D468E3" w:rsidRDefault="00D468E3" w:rsidP="002577CB">
            <w:pPr>
              <w:pStyle w:val="TAC"/>
              <w:rPr>
                <w:rFonts w:eastAsia="MS Mincho"/>
              </w:rPr>
            </w:pPr>
            <w:r>
              <w:rPr>
                <w:rFonts w:eastAsia="MS Mincho"/>
              </w:rPr>
              <w:t>UL 1950 / DL 2140</w:t>
            </w:r>
          </w:p>
        </w:tc>
        <w:tc>
          <w:tcPr>
            <w:tcW w:w="992" w:type="dxa"/>
            <w:gridSpan w:val="2"/>
            <w:vAlign w:val="center"/>
          </w:tcPr>
          <w:p w14:paraId="632B0B06" w14:textId="77777777" w:rsidR="00D468E3" w:rsidRDefault="00D468E3" w:rsidP="002577CB">
            <w:pPr>
              <w:pStyle w:val="TAC"/>
              <w:rPr>
                <w:rFonts w:eastAsia="MS Mincho"/>
              </w:rPr>
            </w:pPr>
          </w:p>
        </w:tc>
        <w:tc>
          <w:tcPr>
            <w:tcW w:w="1843" w:type="dxa"/>
            <w:vAlign w:val="center"/>
          </w:tcPr>
          <w:p w14:paraId="0552D520" w14:textId="77777777" w:rsidR="00D468E3" w:rsidRDefault="00D468E3" w:rsidP="002577CB">
            <w:pPr>
              <w:pStyle w:val="TAC"/>
              <w:rPr>
                <w:rFonts w:eastAsia="MS Mincho"/>
              </w:rPr>
            </w:pPr>
          </w:p>
        </w:tc>
        <w:tc>
          <w:tcPr>
            <w:tcW w:w="1134" w:type="dxa"/>
            <w:gridSpan w:val="4"/>
            <w:vAlign w:val="center"/>
          </w:tcPr>
          <w:p w14:paraId="55C6EE56" w14:textId="77777777" w:rsidR="00D468E3" w:rsidRDefault="00D468E3" w:rsidP="002577CB">
            <w:pPr>
              <w:pStyle w:val="TAC"/>
              <w:rPr>
                <w:rFonts w:eastAsia="MS Mincho"/>
              </w:rPr>
            </w:pPr>
            <w:r>
              <w:rPr>
                <w:rFonts w:eastAsia="MS Mincho"/>
              </w:rPr>
              <w:t>n78</w:t>
            </w:r>
          </w:p>
        </w:tc>
        <w:tc>
          <w:tcPr>
            <w:tcW w:w="1275" w:type="dxa"/>
            <w:gridSpan w:val="2"/>
            <w:vAlign w:val="center"/>
          </w:tcPr>
          <w:p w14:paraId="4BB23E8B" w14:textId="77777777" w:rsidR="00D468E3" w:rsidRDefault="00D468E3" w:rsidP="002577CB">
            <w:pPr>
              <w:pStyle w:val="TAC"/>
              <w:rPr>
                <w:rFonts w:eastAsia="MS Mincho"/>
              </w:rPr>
            </w:pPr>
            <w:r>
              <w:rPr>
                <w:rFonts w:eastAsia="MS Mincho"/>
              </w:rPr>
              <w:t>3710</w:t>
            </w:r>
          </w:p>
        </w:tc>
        <w:tc>
          <w:tcPr>
            <w:tcW w:w="877" w:type="dxa"/>
            <w:vAlign w:val="center"/>
          </w:tcPr>
          <w:p w14:paraId="10164A84" w14:textId="77777777" w:rsidR="00D468E3" w:rsidRDefault="00D468E3" w:rsidP="002577CB">
            <w:pPr>
              <w:pStyle w:val="TAC"/>
              <w:rPr>
                <w:rFonts w:eastAsia="MS Mincho"/>
              </w:rPr>
            </w:pPr>
          </w:p>
        </w:tc>
        <w:tc>
          <w:tcPr>
            <w:tcW w:w="1675" w:type="dxa"/>
            <w:gridSpan w:val="2"/>
            <w:vAlign w:val="center"/>
          </w:tcPr>
          <w:p w14:paraId="423572A2" w14:textId="77777777" w:rsidR="00D468E3" w:rsidRDefault="00D468E3" w:rsidP="002577CB">
            <w:pPr>
              <w:pStyle w:val="TAC"/>
              <w:rPr>
                <w:rFonts w:eastAsia="MS Mincho"/>
              </w:rPr>
            </w:pPr>
          </w:p>
        </w:tc>
      </w:tr>
      <w:tr w:rsidR="00D468E3" w14:paraId="6FC4EFF5" w14:textId="77777777" w:rsidTr="002577CB">
        <w:trPr>
          <w:trHeight w:val="279"/>
        </w:trPr>
        <w:tc>
          <w:tcPr>
            <w:tcW w:w="480" w:type="dxa"/>
            <w:vMerge/>
            <w:vAlign w:val="center"/>
          </w:tcPr>
          <w:p w14:paraId="7A9E2D4C" w14:textId="77777777" w:rsidR="00D468E3" w:rsidRDefault="00D468E3" w:rsidP="002577CB">
            <w:pPr>
              <w:pStyle w:val="TAC"/>
            </w:pPr>
          </w:p>
        </w:tc>
        <w:tc>
          <w:tcPr>
            <w:tcW w:w="850" w:type="dxa"/>
            <w:vAlign w:val="center"/>
          </w:tcPr>
          <w:p w14:paraId="213CA822" w14:textId="77777777" w:rsidR="00D468E3" w:rsidRDefault="00D468E3" w:rsidP="002577CB">
            <w:pPr>
              <w:pStyle w:val="TAC"/>
              <w:rPr>
                <w:rFonts w:eastAsia="MS Mincho"/>
              </w:rPr>
            </w:pPr>
            <w:r>
              <w:rPr>
                <w:rFonts w:eastAsia="MS Mincho"/>
              </w:rPr>
              <w:t>QPSK</w:t>
            </w:r>
          </w:p>
        </w:tc>
        <w:tc>
          <w:tcPr>
            <w:tcW w:w="993" w:type="dxa"/>
            <w:gridSpan w:val="2"/>
            <w:vAlign w:val="center"/>
          </w:tcPr>
          <w:p w14:paraId="2F0AED01" w14:textId="77777777" w:rsidR="00D468E3" w:rsidRDefault="00D468E3" w:rsidP="002577CB">
            <w:pPr>
              <w:pStyle w:val="TAC"/>
              <w:rPr>
                <w:rFonts w:eastAsia="MS Mincho"/>
              </w:rPr>
            </w:pPr>
            <w:r>
              <w:rPr>
                <w:rFonts w:eastAsia="MS Mincho"/>
              </w:rPr>
              <w:t>QPSK</w:t>
            </w:r>
          </w:p>
        </w:tc>
        <w:tc>
          <w:tcPr>
            <w:tcW w:w="992" w:type="dxa"/>
            <w:gridSpan w:val="2"/>
            <w:vAlign w:val="center"/>
          </w:tcPr>
          <w:p w14:paraId="5133123C" w14:textId="77777777" w:rsidR="00D468E3" w:rsidRDefault="00D468E3" w:rsidP="002577CB">
            <w:pPr>
              <w:pStyle w:val="TAC"/>
              <w:rPr>
                <w:rFonts w:eastAsia="MS Mincho"/>
              </w:rPr>
            </w:pPr>
            <w:r>
              <w:rPr>
                <w:rFonts w:eastAsia="MS Mincho"/>
              </w:rPr>
              <w:t>5 MHz</w:t>
            </w:r>
          </w:p>
        </w:tc>
        <w:tc>
          <w:tcPr>
            <w:tcW w:w="1843" w:type="dxa"/>
            <w:vAlign w:val="center"/>
          </w:tcPr>
          <w:p w14:paraId="2F4F5D97" w14:textId="77777777" w:rsidR="00D468E3" w:rsidRDefault="00D468E3" w:rsidP="002577CB">
            <w:pPr>
              <w:pStyle w:val="TAC"/>
              <w:rPr>
                <w:rFonts w:eastAsia="MS Mincho"/>
              </w:rPr>
            </w:pPr>
            <w:r>
              <w:rPr>
                <w:rFonts w:eastAsia="MS Mincho"/>
              </w:rPr>
              <w:t>All RBs / REFSENS_ENDC_4</w:t>
            </w:r>
          </w:p>
        </w:tc>
        <w:tc>
          <w:tcPr>
            <w:tcW w:w="1134" w:type="dxa"/>
            <w:gridSpan w:val="4"/>
            <w:vAlign w:val="center"/>
          </w:tcPr>
          <w:p w14:paraId="12C642E0" w14:textId="77777777" w:rsidR="00D468E3" w:rsidRDefault="00D468E3" w:rsidP="002577CB">
            <w:pPr>
              <w:pStyle w:val="TAC"/>
              <w:rPr>
                <w:rFonts w:eastAsia="MS Mincho"/>
              </w:rPr>
            </w:pPr>
            <w:bookmarkStart w:id="171" w:name="OLE_LINK15"/>
            <w:r>
              <w:t>DFT-s-OFDM QPSK</w:t>
            </w:r>
            <w:bookmarkEnd w:id="171"/>
          </w:p>
        </w:tc>
        <w:tc>
          <w:tcPr>
            <w:tcW w:w="1275" w:type="dxa"/>
            <w:gridSpan w:val="2"/>
            <w:vAlign w:val="center"/>
          </w:tcPr>
          <w:p w14:paraId="5B0036C2" w14:textId="77777777" w:rsidR="00D468E3" w:rsidRDefault="00D468E3" w:rsidP="002577CB">
            <w:pPr>
              <w:pStyle w:val="TAC"/>
              <w:rPr>
                <w:rFonts w:eastAsia="MS Mincho"/>
              </w:rPr>
            </w:pPr>
            <w:r>
              <w:rPr>
                <w:rFonts w:eastAsia="MS Mincho"/>
              </w:rPr>
              <w:t>CP-OFDM QPSK</w:t>
            </w:r>
          </w:p>
        </w:tc>
        <w:tc>
          <w:tcPr>
            <w:tcW w:w="877" w:type="dxa"/>
            <w:vAlign w:val="center"/>
          </w:tcPr>
          <w:p w14:paraId="324190D6" w14:textId="77777777" w:rsidR="00D468E3" w:rsidRDefault="00D468E3" w:rsidP="002577CB">
            <w:pPr>
              <w:pStyle w:val="TAC"/>
              <w:rPr>
                <w:rFonts w:eastAsia="MS Mincho"/>
              </w:rPr>
            </w:pPr>
            <w:r>
              <w:rPr>
                <w:rFonts w:eastAsia="MS Mincho"/>
              </w:rPr>
              <w:t>10 MHz</w:t>
            </w:r>
          </w:p>
        </w:tc>
        <w:tc>
          <w:tcPr>
            <w:tcW w:w="1675" w:type="dxa"/>
            <w:gridSpan w:val="2"/>
            <w:vAlign w:val="center"/>
          </w:tcPr>
          <w:p w14:paraId="185E2BD9" w14:textId="77777777" w:rsidR="00D468E3" w:rsidRDefault="00D468E3" w:rsidP="002577CB">
            <w:pPr>
              <w:pStyle w:val="TAC"/>
              <w:rPr>
                <w:rFonts w:eastAsia="MS Mincho"/>
              </w:rPr>
            </w:pPr>
            <w:r>
              <w:rPr>
                <w:rFonts w:eastAsia="MS Mincho"/>
              </w:rPr>
              <w:t>All RBs / REFSENS_ENDC_4</w:t>
            </w:r>
          </w:p>
        </w:tc>
      </w:tr>
      <w:tr w:rsidR="00D468E3" w14:paraId="51C60301" w14:textId="77777777" w:rsidTr="002577CB">
        <w:trPr>
          <w:trHeight w:val="70"/>
        </w:trPr>
        <w:tc>
          <w:tcPr>
            <w:tcW w:w="10119" w:type="dxa"/>
            <w:gridSpan w:val="16"/>
            <w:vAlign w:val="center"/>
          </w:tcPr>
          <w:p w14:paraId="713678D2" w14:textId="77777777" w:rsidR="00D468E3" w:rsidRDefault="00D468E3" w:rsidP="002577CB">
            <w:pPr>
              <w:pStyle w:val="TAH"/>
              <w:rPr>
                <w:rFonts w:eastAsia="MS Mincho"/>
              </w:rPr>
            </w:pPr>
            <w:r>
              <w:t xml:space="preserve">Test Settings for a </w:t>
            </w:r>
            <w:r>
              <w:rPr>
                <w:lang w:eastAsia="zh-TW"/>
              </w:rPr>
              <w:t>DC_3A</w:t>
            </w:r>
            <w:del w:id="172" w:author="Huawei" w:date="2021-03-29T11:25:00Z">
              <w:r w:rsidDel="00D069E6">
                <w:rPr>
                  <w:lang w:eastAsia="zh-TW"/>
                </w:rPr>
                <w:delText xml:space="preserve"> </w:delText>
              </w:r>
            </w:del>
            <w:r>
              <w:rPr>
                <w:lang w:eastAsia="zh-TW"/>
              </w:rPr>
              <w:t xml:space="preserve">_n1A </w:t>
            </w:r>
            <w:r>
              <w:t>Configuration</w:t>
            </w:r>
          </w:p>
        </w:tc>
      </w:tr>
      <w:tr w:rsidR="00D468E3" w14:paraId="542DA00A" w14:textId="77777777" w:rsidTr="002577CB">
        <w:trPr>
          <w:trHeight w:val="70"/>
        </w:trPr>
        <w:tc>
          <w:tcPr>
            <w:tcW w:w="480" w:type="dxa"/>
            <w:vMerge w:val="restart"/>
            <w:vAlign w:val="center"/>
          </w:tcPr>
          <w:p w14:paraId="346E1ACD" w14:textId="77777777" w:rsidR="00D468E3" w:rsidRDefault="00D468E3" w:rsidP="002577CB">
            <w:pPr>
              <w:pStyle w:val="TAC"/>
              <w:rPr>
                <w:rFonts w:eastAsia="MS Mincho"/>
              </w:rPr>
            </w:pPr>
            <w:r>
              <w:rPr>
                <w:rFonts w:eastAsia="MS Mincho"/>
              </w:rPr>
              <w:t>1</w:t>
            </w:r>
            <w:r w:rsidRPr="00F63713">
              <w:rPr>
                <w:rFonts w:eastAsia="MS Mincho"/>
                <w:vertAlign w:val="superscript"/>
              </w:rPr>
              <w:t>2</w:t>
            </w:r>
            <w:r>
              <w:rPr>
                <w:rFonts w:eastAsia="MS Mincho"/>
                <w:vertAlign w:val="superscript"/>
              </w:rPr>
              <w:t>,11</w:t>
            </w:r>
          </w:p>
        </w:tc>
        <w:tc>
          <w:tcPr>
            <w:tcW w:w="850" w:type="dxa"/>
            <w:vAlign w:val="center"/>
          </w:tcPr>
          <w:p w14:paraId="7F06F15A" w14:textId="77777777" w:rsidR="00D468E3" w:rsidRDefault="00D468E3" w:rsidP="002577CB">
            <w:pPr>
              <w:pStyle w:val="TAC"/>
              <w:rPr>
                <w:rFonts w:eastAsia="MS Mincho"/>
              </w:rPr>
            </w:pPr>
            <w:r>
              <w:rPr>
                <w:rFonts w:eastAsia="MS Mincho"/>
              </w:rPr>
              <w:t>3</w:t>
            </w:r>
          </w:p>
        </w:tc>
        <w:tc>
          <w:tcPr>
            <w:tcW w:w="993" w:type="dxa"/>
            <w:gridSpan w:val="2"/>
            <w:vAlign w:val="center"/>
          </w:tcPr>
          <w:p w14:paraId="48660374" w14:textId="77777777" w:rsidR="00D468E3" w:rsidRDefault="00D468E3" w:rsidP="002577CB">
            <w:pPr>
              <w:pStyle w:val="TAC"/>
              <w:rPr>
                <w:rFonts w:eastAsia="MS Mincho"/>
              </w:rPr>
            </w:pPr>
            <w:r>
              <w:rPr>
                <w:rFonts w:eastAsia="MS Mincho"/>
              </w:rPr>
              <w:t>Mid</w:t>
            </w:r>
          </w:p>
        </w:tc>
        <w:tc>
          <w:tcPr>
            <w:tcW w:w="992" w:type="dxa"/>
            <w:gridSpan w:val="2"/>
            <w:vAlign w:val="center"/>
          </w:tcPr>
          <w:p w14:paraId="0C9F596D" w14:textId="77777777" w:rsidR="00D468E3" w:rsidRDefault="00D468E3" w:rsidP="002577CB">
            <w:pPr>
              <w:pStyle w:val="TAC"/>
              <w:rPr>
                <w:rFonts w:eastAsia="MS Mincho"/>
              </w:rPr>
            </w:pPr>
          </w:p>
        </w:tc>
        <w:tc>
          <w:tcPr>
            <w:tcW w:w="1843" w:type="dxa"/>
            <w:vAlign w:val="center"/>
          </w:tcPr>
          <w:p w14:paraId="58366DBB" w14:textId="77777777" w:rsidR="00D468E3" w:rsidRDefault="00D468E3" w:rsidP="002577CB">
            <w:pPr>
              <w:pStyle w:val="TAC"/>
              <w:rPr>
                <w:rFonts w:eastAsia="MS Mincho"/>
              </w:rPr>
            </w:pPr>
          </w:p>
        </w:tc>
        <w:tc>
          <w:tcPr>
            <w:tcW w:w="1134" w:type="dxa"/>
            <w:gridSpan w:val="4"/>
            <w:vAlign w:val="center"/>
          </w:tcPr>
          <w:p w14:paraId="3B1C958C" w14:textId="77777777" w:rsidR="00D468E3" w:rsidRDefault="00D468E3" w:rsidP="002577CB">
            <w:pPr>
              <w:pStyle w:val="TAC"/>
              <w:rPr>
                <w:rFonts w:eastAsia="MS Mincho"/>
              </w:rPr>
            </w:pPr>
            <w:r>
              <w:rPr>
                <w:rFonts w:eastAsia="MS Mincho"/>
              </w:rPr>
              <w:t>n1</w:t>
            </w:r>
          </w:p>
        </w:tc>
        <w:tc>
          <w:tcPr>
            <w:tcW w:w="1275" w:type="dxa"/>
            <w:gridSpan w:val="2"/>
            <w:vAlign w:val="center"/>
          </w:tcPr>
          <w:p w14:paraId="52A1E3F1" w14:textId="77777777" w:rsidR="00D468E3" w:rsidRDefault="00D468E3" w:rsidP="002577CB">
            <w:pPr>
              <w:pStyle w:val="TAC"/>
              <w:rPr>
                <w:rFonts w:eastAsia="MS Mincho"/>
              </w:rPr>
            </w:pPr>
            <w:r>
              <w:rPr>
                <w:rFonts w:eastAsia="MS Mincho"/>
              </w:rPr>
              <w:t>Mid</w:t>
            </w:r>
          </w:p>
        </w:tc>
        <w:tc>
          <w:tcPr>
            <w:tcW w:w="877" w:type="dxa"/>
            <w:vAlign w:val="center"/>
          </w:tcPr>
          <w:p w14:paraId="27B2645A" w14:textId="77777777" w:rsidR="00D468E3" w:rsidRDefault="00D468E3" w:rsidP="002577CB">
            <w:pPr>
              <w:pStyle w:val="TAC"/>
              <w:rPr>
                <w:rFonts w:eastAsia="MS Mincho"/>
              </w:rPr>
            </w:pPr>
          </w:p>
        </w:tc>
        <w:tc>
          <w:tcPr>
            <w:tcW w:w="1675" w:type="dxa"/>
            <w:gridSpan w:val="2"/>
            <w:vAlign w:val="center"/>
          </w:tcPr>
          <w:p w14:paraId="01C09555" w14:textId="77777777" w:rsidR="00D468E3" w:rsidRDefault="00D468E3" w:rsidP="002577CB">
            <w:pPr>
              <w:pStyle w:val="TAC"/>
              <w:rPr>
                <w:rFonts w:eastAsia="MS Mincho"/>
              </w:rPr>
            </w:pPr>
          </w:p>
        </w:tc>
      </w:tr>
      <w:tr w:rsidR="00D468E3" w14:paraId="3A0D034C" w14:textId="77777777" w:rsidTr="002577CB">
        <w:trPr>
          <w:trHeight w:val="70"/>
        </w:trPr>
        <w:tc>
          <w:tcPr>
            <w:tcW w:w="480" w:type="dxa"/>
            <w:vMerge/>
            <w:vAlign w:val="center"/>
          </w:tcPr>
          <w:p w14:paraId="75618862" w14:textId="77777777" w:rsidR="00D468E3" w:rsidRDefault="00D468E3" w:rsidP="002577CB">
            <w:pPr>
              <w:pStyle w:val="TAC"/>
              <w:rPr>
                <w:rFonts w:eastAsia="MS Mincho"/>
              </w:rPr>
            </w:pPr>
          </w:p>
        </w:tc>
        <w:tc>
          <w:tcPr>
            <w:tcW w:w="850" w:type="dxa"/>
            <w:vAlign w:val="center"/>
          </w:tcPr>
          <w:p w14:paraId="39BA05E6" w14:textId="77777777" w:rsidR="00D468E3" w:rsidRDefault="00D468E3" w:rsidP="002577CB">
            <w:pPr>
              <w:pStyle w:val="TAC"/>
              <w:rPr>
                <w:rFonts w:eastAsia="MS Mincho"/>
              </w:rPr>
            </w:pPr>
            <w:r>
              <w:rPr>
                <w:rFonts w:eastAsia="MS Mincho"/>
              </w:rPr>
              <w:t>N/A</w:t>
            </w:r>
          </w:p>
        </w:tc>
        <w:tc>
          <w:tcPr>
            <w:tcW w:w="993" w:type="dxa"/>
            <w:gridSpan w:val="2"/>
            <w:vAlign w:val="center"/>
          </w:tcPr>
          <w:p w14:paraId="30810A6B" w14:textId="77777777" w:rsidR="00D468E3" w:rsidRDefault="00D468E3" w:rsidP="002577CB">
            <w:pPr>
              <w:pStyle w:val="TAC"/>
              <w:rPr>
                <w:rFonts w:eastAsia="MS Mincho"/>
              </w:rPr>
            </w:pPr>
            <w:r>
              <w:rPr>
                <w:rFonts w:eastAsia="MS Mincho"/>
              </w:rPr>
              <w:t>QPSK</w:t>
            </w:r>
          </w:p>
        </w:tc>
        <w:tc>
          <w:tcPr>
            <w:tcW w:w="992" w:type="dxa"/>
            <w:gridSpan w:val="2"/>
            <w:vAlign w:val="center"/>
          </w:tcPr>
          <w:p w14:paraId="617977BF" w14:textId="77777777" w:rsidR="00D468E3" w:rsidRDefault="00D468E3" w:rsidP="002577CB">
            <w:pPr>
              <w:pStyle w:val="TAC"/>
              <w:rPr>
                <w:rFonts w:eastAsia="MS Mincho"/>
              </w:rPr>
            </w:pPr>
            <w:r>
              <w:rPr>
                <w:rFonts w:eastAsia="MS Mincho"/>
              </w:rPr>
              <w:t>20 MHz</w:t>
            </w:r>
          </w:p>
        </w:tc>
        <w:tc>
          <w:tcPr>
            <w:tcW w:w="1843" w:type="dxa"/>
            <w:vAlign w:val="center"/>
          </w:tcPr>
          <w:p w14:paraId="0BF3C22A" w14:textId="77777777" w:rsidR="00D468E3" w:rsidRDefault="00D468E3" w:rsidP="002577CB">
            <w:pPr>
              <w:pStyle w:val="TAC"/>
              <w:rPr>
                <w:rFonts w:eastAsia="MS Mincho"/>
              </w:rPr>
            </w:pPr>
            <w:r>
              <w:rPr>
                <w:lang w:eastAsia="zh-TW"/>
              </w:rPr>
              <w:t xml:space="preserve">All RBs / </w:t>
            </w:r>
            <w:r>
              <w:rPr>
                <w:rFonts w:eastAsia="MS Mincho"/>
              </w:rPr>
              <w:t>0</w:t>
            </w:r>
          </w:p>
        </w:tc>
        <w:tc>
          <w:tcPr>
            <w:tcW w:w="1134" w:type="dxa"/>
            <w:gridSpan w:val="4"/>
            <w:vAlign w:val="center"/>
          </w:tcPr>
          <w:p w14:paraId="216C8EB1" w14:textId="528C5414" w:rsidR="00D468E3" w:rsidRDefault="00682193" w:rsidP="002577CB">
            <w:pPr>
              <w:pStyle w:val="TAC"/>
              <w:rPr>
                <w:rFonts w:eastAsia="MS Mincho"/>
              </w:rPr>
            </w:pPr>
            <w:ins w:id="173" w:author="Huawei" w:date="2021-03-29T10:03:00Z">
              <w:r>
                <w:t>DFT-s-OFDM QPSK</w:t>
              </w:r>
            </w:ins>
            <w:del w:id="174" w:author="Huawei" w:date="2021-03-29T10:03:00Z">
              <w:r w:rsidR="00D468E3" w:rsidDel="00682193">
                <w:rPr>
                  <w:rFonts w:eastAsia="MS Mincho"/>
                </w:rPr>
                <w:delText>N/A</w:delText>
              </w:r>
            </w:del>
          </w:p>
        </w:tc>
        <w:tc>
          <w:tcPr>
            <w:tcW w:w="1275" w:type="dxa"/>
            <w:gridSpan w:val="2"/>
            <w:vAlign w:val="center"/>
          </w:tcPr>
          <w:p w14:paraId="5CAAD013" w14:textId="77777777" w:rsidR="00D468E3" w:rsidRDefault="00D468E3" w:rsidP="002577CB">
            <w:pPr>
              <w:pStyle w:val="TAC"/>
              <w:rPr>
                <w:rFonts w:eastAsia="MS Mincho"/>
              </w:rPr>
            </w:pPr>
            <w:r>
              <w:rPr>
                <w:rFonts w:eastAsia="MS Mincho"/>
              </w:rPr>
              <w:t>CP-OFDM QPSK</w:t>
            </w:r>
          </w:p>
        </w:tc>
        <w:tc>
          <w:tcPr>
            <w:tcW w:w="877" w:type="dxa"/>
            <w:vAlign w:val="center"/>
          </w:tcPr>
          <w:p w14:paraId="1FFD5673" w14:textId="59CCCE01" w:rsidR="00D468E3" w:rsidRDefault="00D468E3" w:rsidP="002577CB">
            <w:pPr>
              <w:pStyle w:val="TAC"/>
              <w:rPr>
                <w:rFonts w:eastAsia="MS Mincho"/>
              </w:rPr>
            </w:pPr>
            <w:del w:id="175" w:author="Huawei" w:date="2021-03-29T10:03:00Z">
              <w:r w:rsidDel="00682193">
                <w:rPr>
                  <w:rFonts w:eastAsia="MS Mincho"/>
                </w:rPr>
                <w:delText xml:space="preserve">100 </w:delText>
              </w:r>
            </w:del>
            <w:ins w:id="176" w:author="Huawei" w:date="2021-03-29T10:03:00Z">
              <w:r w:rsidR="00682193">
                <w:rPr>
                  <w:rFonts w:eastAsia="MS Mincho"/>
                </w:rPr>
                <w:t xml:space="preserve">50 </w:t>
              </w:r>
            </w:ins>
            <w:r>
              <w:rPr>
                <w:rFonts w:eastAsia="MS Mincho"/>
              </w:rPr>
              <w:t>MHz</w:t>
            </w:r>
          </w:p>
        </w:tc>
        <w:tc>
          <w:tcPr>
            <w:tcW w:w="1675" w:type="dxa"/>
            <w:gridSpan w:val="2"/>
            <w:vAlign w:val="center"/>
          </w:tcPr>
          <w:p w14:paraId="54EA42AE" w14:textId="77777777" w:rsidR="00D468E3" w:rsidRDefault="00D468E3" w:rsidP="002577CB">
            <w:pPr>
              <w:pStyle w:val="TAC"/>
              <w:rPr>
                <w:rFonts w:eastAsia="MS Mincho"/>
              </w:rPr>
            </w:pPr>
            <w:r>
              <w:rPr>
                <w:lang w:eastAsia="zh-TW"/>
              </w:rPr>
              <w:t xml:space="preserve">All RBs / </w:t>
            </w:r>
            <w:r>
              <w:rPr>
                <w:rFonts w:eastAsia="MS Mincho"/>
              </w:rPr>
              <w:t>REFSENS_ENDC_3</w:t>
            </w:r>
          </w:p>
        </w:tc>
      </w:tr>
      <w:tr w:rsidR="00D468E3" w14:paraId="64107C8B" w14:textId="77777777" w:rsidTr="002577CB">
        <w:trPr>
          <w:trHeight w:val="70"/>
        </w:trPr>
        <w:tc>
          <w:tcPr>
            <w:tcW w:w="480" w:type="dxa"/>
            <w:vMerge w:val="restart"/>
            <w:vAlign w:val="center"/>
          </w:tcPr>
          <w:p w14:paraId="20445EA4" w14:textId="77777777" w:rsidR="00D468E3" w:rsidRDefault="00D468E3" w:rsidP="002577CB">
            <w:pPr>
              <w:pStyle w:val="TAC"/>
              <w:rPr>
                <w:rFonts w:eastAsia="MS Mincho"/>
              </w:rPr>
            </w:pPr>
            <w:r>
              <w:rPr>
                <w:rFonts w:eastAsia="MS Mincho"/>
              </w:rPr>
              <w:t>2</w:t>
            </w:r>
            <w:r>
              <w:rPr>
                <w:rFonts w:eastAsia="MS Mincho"/>
                <w:vertAlign w:val="superscript"/>
              </w:rPr>
              <w:t>6</w:t>
            </w:r>
          </w:p>
        </w:tc>
        <w:tc>
          <w:tcPr>
            <w:tcW w:w="850" w:type="dxa"/>
            <w:vAlign w:val="center"/>
          </w:tcPr>
          <w:p w14:paraId="79EF7FDC" w14:textId="77777777" w:rsidR="00D468E3" w:rsidRDefault="00D468E3" w:rsidP="002577CB">
            <w:pPr>
              <w:pStyle w:val="TAC"/>
              <w:rPr>
                <w:rFonts w:eastAsia="MS Mincho"/>
              </w:rPr>
            </w:pPr>
            <w:r>
              <w:rPr>
                <w:rFonts w:eastAsia="MS Mincho"/>
              </w:rPr>
              <w:t>3</w:t>
            </w:r>
          </w:p>
        </w:tc>
        <w:tc>
          <w:tcPr>
            <w:tcW w:w="993" w:type="dxa"/>
            <w:gridSpan w:val="2"/>
            <w:vAlign w:val="center"/>
          </w:tcPr>
          <w:p w14:paraId="7409034B" w14:textId="77777777" w:rsidR="00D468E3" w:rsidRDefault="00D468E3" w:rsidP="002577CB">
            <w:pPr>
              <w:pStyle w:val="TAC"/>
              <w:rPr>
                <w:rFonts w:eastAsia="MS Mincho"/>
              </w:rPr>
            </w:pPr>
            <w:r>
              <w:rPr>
                <w:rFonts w:eastAsia="MS Mincho"/>
              </w:rPr>
              <w:t>High</w:t>
            </w:r>
          </w:p>
        </w:tc>
        <w:tc>
          <w:tcPr>
            <w:tcW w:w="992" w:type="dxa"/>
            <w:gridSpan w:val="2"/>
            <w:vAlign w:val="center"/>
          </w:tcPr>
          <w:p w14:paraId="18D05580" w14:textId="77777777" w:rsidR="00D468E3" w:rsidRDefault="00D468E3" w:rsidP="002577CB">
            <w:pPr>
              <w:pStyle w:val="TAC"/>
              <w:rPr>
                <w:rFonts w:eastAsia="MS Mincho"/>
              </w:rPr>
            </w:pPr>
            <w:r>
              <w:rPr>
                <w:rFonts w:eastAsia="MS Mincho"/>
              </w:rPr>
              <w:t> </w:t>
            </w:r>
          </w:p>
        </w:tc>
        <w:tc>
          <w:tcPr>
            <w:tcW w:w="1843" w:type="dxa"/>
            <w:vAlign w:val="center"/>
          </w:tcPr>
          <w:p w14:paraId="0B6CCFB8" w14:textId="77777777" w:rsidR="00D468E3" w:rsidRDefault="00D468E3" w:rsidP="002577CB">
            <w:pPr>
              <w:pStyle w:val="TAC"/>
              <w:rPr>
                <w:rFonts w:eastAsia="MS Mincho"/>
              </w:rPr>
            </w:pPr>
            <w:r>
              <w:rPr>
                <w:rFonts w:eastAsia="MS Mincho"/>
              </w:rPr>
              <w:t> </w:t>
            </w:r>
          </w:p>
        </w:tc>
        <w:tc>
          <w:tcPr>
            <w:tcW w:w="1134" w:type="dxa"/>
            <w:gridSpan w:val="4"/>
            <w:vAlign w:val="center"/>
          </w:tcPr>
          <w:p w14:paraId="68696C81" w14:textId="77777777" w:rsidR="00D468E3" w:rsidRDefault="00D468E3" w:rsidP="002577CB">
            <w:pPr>
              <w:pStyle w:val="TAC"/>
              <w:rPr>
                <w:rFonts w:eastAsia="MS Mincho"/>
              </w:rPr>
            </w:pPr>
            <w:r>
              <w:rPr>
                <w:rFonts w:eastAsia="MS Mincho"/>
              </w:rPr>
              <w:t>n1</w:t>
            </w:r>
          </w:p>
        </w:tc>
        <w:tc>
          <w:tcPr>
            <w:tcW w:w="1275" w:type="dxa"/>
            <w:gridSpan w:val="2"/>
            <w:vAlign w:val="center"/>
          </w:tcPr>
          <w:p w14:paraId="2F748694" w14:textId="77777777" w:rsidR="00D468E3" w:rsidRDefault="00D468E3" w:rsidP="002577CB">
            <w:pPr>
              <w:pStyle w:val="TAC"/>
              <w:rPr>
                <w:rFonts w:eastAsia="MS Mincho"/>
              </w:rPr>
            </w:pPr>
            <w:r>
              <w:rPr>
                <w:rFonts w:eastAsia="MS Mincho"/>
              </w:rPr>
              <w:t>Low</w:t>
            </w:r>
          </w:p>
        </w:tc>
        <w:tc>
          <w:tcPr>
            <w:tcW w:w="877" w:type="dxa"/>
            <w:vAlign w:val="center"/>
          </w:tcPr>
          <w:p w14:paraId="245B9CF5" w14:textId="77777777" w:rsidR="00D468E3" w:rsidRDefault="00D468E3" w:rsidP="002577CB">
            <w:pPr>
              <w:pStyle w:val="TAC"/>
              <w:rPr>
                <w:rFonts w:eastAsia="MS Mincho"/>
              </w:rPr>
            </w:pPr>
            <w:r>
              <w:rPr>
                <w:rFonts w:eastAsia="MS Mincho"/>
              </w:rPr>
              <w:t> </w:t>
            </w:r>
          </w:p>
        </w:tc>
        <w:tc>
          <w:tcPr>
            <w:tcW w:w="1675" w:type="dxa"/>
            <w:gridSpan w:val="2"/>
            <w:vAlign w:val="center"/>
          </w:tcPr>
          <w:p w14:paraId="69A11787" w14:textId="77777777" w:rsidR="00D468E3" w:rsidRDefault="00D468E3" w:rsidP="002577CB">
            <w:pPr>
              <w:pStyle w:val="TAC"/>
              <w:rPr>
                <w:rFonts w:eastAsia="MS Mincho"/>
              </w:rPr>
            </w:pPr>
            <w:r>
              <w:rPr>
                <w:rFonts w:eastAsia="MS Mincho"/>
              </w:rPr>
              <w:t> </w:t>
            </w:r>
          </w:p>
        </w:tc>
      </w:tr>
      <w:tr w:rsidR="00D468E3" w14:paraId="654B4DF0" w14:textId="77777777" w:rsidTr="002577CB">
        <w:trPr>
          <w:trHeight w:val="70"/>
        </w:trPr>
        <w:tc>
          <w:tcPr>
            <w:tcW w:w="480" w:type="dxa"/>
            <w:vMerge/>
            <w:vAlign w:val="center"/>
          </w:tcPr>
          <w:p w14:paraId="6786CCEA" w14:textId="77777777" w:rsidR="00D468E3" w:rsidRDefault="00D468E3" w:rsidP="002577CB">
            <w:pPr>
              <w:pStyle w:val="TAC"/>
              <w:rPr>
                <w:rFonts w:eastAsia="MS Mincho"/>
              </w:rPr>
            </w:pPr>
          </w:p>
        </w:tc>
        <w:tc>
          <w:tcPr>
            <w:tcW w:w="850" w:type="dxa"/>
            <w:vAlign w:val="center"/>
          </w:tcPr>
          <w:p w14:paraId="397026D8" w14:textId="77777777" w:rsidR="00D468E3" w:rsidRDefault="00D468E3" w:rsidP="002577CB">
            <w:pPr>
              <w:pStyle w:val="TAC"/>
              <w:rPr>
                <w:rFonts w:eastAsia="MS Mincho"/>
              </w:rPr>
            </w:pPr>
            <w:r>
              <w:rPr>
                <w:rFonts w:eastAsia="MS Mincho"/>
              </w:rPr>
              <w:t>N/A</w:t>
            </w:r>
          </w:p>
        </w:tc>
        <w:tc>
          <w:tcPr>
            <w:tcW w:w="993" w:type="dxa"/>
            <w:gridSpan w:val="2"/>
            <w:vAlign w:val="center"/>
          </w:tcPr>
          <w:p w14:paraId="1E8EED49" w14:textId="77777777" w:rsidR="00D468E3" w:rsidRDefault="00D468E3" w:rsidP="002577CB">
            <w:pPr>
              <w:pStyle w:val="TAC"/>
              <w:rPr>
                <w:rFonts w:eastAsia="MS Mincho"/>
              </w:rPr>
            </w:pPr>
            <w:r>
              <w:rPr>
                <w:rFonts w:eastAsia="MS Mincho"/>
              </w:rPr>
              <w:t>QPSK</w:t>
            </w:r>
          </w:p>
        </w:tc>
        <w:tc>
          <w:tcPr>
            <w:tcW w:w="992" w:type="dxa"/>
            <w:gridSpan w:val="2"/>
            <w:vAlign w:val="center"/>
          </w:tcPr>
          <w:p w14:paraId="6C31C190" w14:textId="77777777" w:rsidR="00D468E3" w:rsidRDefault="00D468E3" w:rsidP="002577CB">
            <w:pPr>
              <w:pStyle w:val="TAC"/>
              <w:rPr>
                <w:rFonts w:eastAsia="MS Mincho"/>
              </w:rPr>
            </w:pPr>
            <w:r>
              <w:rPr>
                <w:rFonts w:eastAsia="MS Mincho"/>
              </w:rPr>
              <w:t>20 MHz</w:t>
            </w:r>
          </w:p>
        </w:tc>
        <w:tc>
          <w:tcPr>
            <w:tcW w:w="1843" w:type="dxa"/>
            <w:vAlign w:val="center"/>
          </w:tcPr>
          <w:p w14:paraId="4BDBAC6B" w14:textId="77777777" w:rsidR="00D468E3" w:rsidRDefault="00D468E3" w:rsidP="002577CB">
            <w:pPr>
              <w:pStyle w:val="TAC"/>
              <w:rPr>
                <w:rFonts w:eastAsia="MS Mincho"/>
              </w:rPr>
            </w:pPr>
            <w:r>
              <w:rPr>
                <w:rFonts w:eastAsia="MS Mincho"/>
              </w:rPr>
              <w:t>All RBs / 0</w:t>
            </w:r>
          </w:p>
        </w:tc>
        <w:tc>
          <w:tcPr>
            <w:tcW w:w="1134" w:type="dxa"/>
            <w:gridSpan w:val="4"/>
            <w:vAlign w:val="center"/>
          </w:tcPr>
          <w:p w14:paraId="45726F7E" w14:textId="77777777" w:rsidR="00D468E3" w:rsidRDefault="00D468E3" w:rsidP="002577CB">
            <w:pPr>
              <w:pStyle w:val="TAC"/>
              <w:rPr>
                <w:rFonts w:eastAsia="MS Mincho"/>
              </w:rPr>
            </w:pPr>
            <w:r>
              <w:t>DFT-s-OFDM QPSK</w:t>
            </w:r>
          </w:p>
        </w:tc>
        <w:tc>
          <w:tcPr>
            <w:tcW w:w="1275" w:type="dxa"/>
            <w:gridSpan w:val="2"/>
            <w:vAlign w:val="center"/>
          </w:tcPr>
          <w:p w14:paraId="522C20D2" w14:textId="77777777" w:rsidR="00D468E3" w:rsidRDefault="00D468E3" w:rsidP="002577CB">
            <w:pPr>
              <w:pStyle w:val="TAC"/>
              <w:rPr>
                <w:rFonts w:eastAsia="MS Mincho"/>
              </w:rPr>
            </w:pPr>
            <w:r>
              <w:rPr>
                <w:rFonts w:eastAsia="MS Mincho"/>
              </w:rPr>
              <w:t>CP-OFDM QPSK</w:t>
            </w:r>
          </w:p>
        </w:tc>
        <w:tc>
          <w:tcPr>
            <w:tcW w:w="877" w:type="dxa"/>
            <w:vAlign w:val="center"/>
          </w:tcPr>
          <w:p w14:paraId="01F3EF49" w14:textId="5C0FC5CA" w:rsidR="00D468E3" w:rsidRDefault="00D468E3" w:rsidP="002577CB">
            <w:pPr>
              <w:pStyle w:val="TAC"/>
              <w:rPr>
                <w:rFonts w:eastAsia="MS Mincho"/>
              </w:rPr>
            </w:pPr>
            <w:del w:id="177" w:author="Huawei" w:date="2021-03-29T10:04:00Z">
              <w:r w:rsidDel="00682193">
                <w:rPr>
                  <w:rFonts w:eastAsia="MS Mincho"/>
                </w:rPr>
                <w:delText xml:space="preserve">20 </w:delText>
              </w:r>
            </w:del>
            <w:ins w:id="178" w:author="Huawei" w:date="2021-03-29T10:04:00Z">
              <w:r w:rsidR="00682193">
                <w:rPr>
                  <w:rFonts w:eastAsia="MS Mincho"/>
                </w:rPr>
                <w:t xml:space="preserve">50 </w:t>
              </w:r>
            </w:ins>
            <w:r>
              <w:rPr>
                <w:rFonts w:eastAsia="MS Mincho"/>
              </w:rPr>
              <w:t>MHz</w:t>
            </w:r>
          </w:p>
        </w:tc>
        <w:tc>
          <w:tcPr>
            <w:tcW w:w="1675" w:type="dxa"/>
            <w:gridSpan w:val="2"/>
            <w:vAlign w:val="center"/>
          </w:tcPr>
          <w:p w14:paraId="062F7294" w14:textId="77777777" w:rsidR="00D468E3" w:rsidRDefault="00D468E3" w:rsidP="002577CB">
            <w:pPr>
              <w:pStyle w:val="TAC"/>
              <w:rPr>
                <w:rFonts w:eastAsia="MS Mincho"/>
              </w:rPr>
            </w:pPr>
            <w:r>
              <w:rPr>
                <w:rFonts w:eastAsia="MS Mincho"/>
              </w:rPr>
              <w:t>All RBs / REFSENS_ENDC_3</w:t>
            </w:r>
          </w:p>
        </w:tc>
      </w:tr>
      <w:tr w:rsidR="00D468E3" w14:paraId="05F16BB5" w14:textId="77777777" w:rsidTr="002577CB">
        <w:trPr>
          <w:trHeight w:val="70"/>
        </w:trPr>
        <w:tc>
          <w:tcPr>
            <w:tcW w:w="480" w:type="dxa"/>
            <w:vMerge w:val="restart"/>
            <w:vAlign w:val="center"/>
          </w:tcPr>
          <w:p w14:paraId="14F9ED89" w14:textId="77777777" w:rsidR="00D468E3" w:rsidRDefault="00D468E3" w:rsidP="002577CB">
            <w:pPr>
              <w:pStyle w:val="TAC"/>
            </w:pPr>
            <w:r>
              <w:t>3</w:t>
            </w:r>
            <w:r>
              <w:rPr>
                <w:vertAlign w:val="superscript"/>
              </w:rPr>
              <w:t>4</w:t>
            </w:r>
          </w:p>
        </w:tc>
        <w:tc>
          <w:tcPr>
            <w:tcW w:w="850" w:type="dxa"/>
            <w:vAlign w:val="center"/>
          </w:tcPr>
          <w:p w14:paraId="531A66E7" w14:textId="77777777" w:rsidR="00D468E3" w:rsidRDefault="00D468E3" w:rsidP="002577CB">
            <w:pPr>
              <w:pStyle w:val="TAC"/>
              <w:rPr>
                <w:rFonts w:eastAsia="MS Mincho"/>
              </w:rPr>
            </w:pPr>
            <w:r>
              <w:rPr>
                <w:rFonts w:eastAsia="MS Mincho"/>
              </w:rPr>
              <w:t>3</w:t>
            </w:r>
          </w:p>
        </w:tc>
        <w:tc>
          <w:tcPr>
            <w:tcW w:w="993" w:type="dxa"/>
            <w:gridSpan w:val="2"/>
            <w:vAlign w:val="center"/>
          </w:tcPr>
          <w:p w14:paraId="36EA865B" w14:textId="77777777" w:rsidR="00D468E3" w:rsidRDefault="00D468E3" w:rsidP="002577CB">
            <w:pPr>
              <w:pStyle w:val="TAC"/>
              <w:rPr>
                <w:rFonts w:eastAsia="MS Mincho"/>
              </w:rPr>
            </w:pPr>
            <w:r>
              <w:rPr>
                <w:rFonts w:eastAsia="MS Mincho"/>
              </w:rPr>
              <w:t>UL 1760 / DL 1855</w:t>
            </w:r>
          </w:p>
        </w:tc>
        <w:tc>
          <w:tcPr>
            <w:tcW w:w="992" w:type="dxa"/>
            <w:gridSpan w:val="2"/>
            <w:vAlign w:val="center"/>
          </w:tcPr>
          <w:p w14:paraId="5E31341D" w14:textId="77777777" w:rsidR="00D468E3" w:rsidRDefault="00D468E3" w:rsidP="002577CB">
            <w:pPr>
              <w:pStyle w:val="TAC"/>
              <w:rPr>
                <w:rFonts w:eastAsia="MS Mincho"/>
              </w:rPr>
            </w:pPr>
          </w:p>
        </w:tc>
        <w:tc>
          <w:tcPr>
            <w:tcW w:w="1843" w:type="dxa"/>
            <w:vAlign w:val="center"/>
          </w:tcPr>
          <w:p w14:paraId="20A91B52" w14:textId="77777777" w:rsidR="00D468E3" w:rsidRDefault="00D468E3" w:rsidP="002577CB">
            <w:pPr>
              <w:pStyle w:val="TAC"/>
              <w:rPr>
                <w:rFonts w:eastAsia="MS Mincho"/>
              </w:rPr>
            </w:pPr>
          </w:p>
        </w:tc>
        <w:tc>
          <w:tcPr>
            <w:tcW w:w="1134" w:type="dxa"/>
            <w:gridSpan w:val="4"/>
            <w:vAlign w:val="center"/>
          </w:tcPr>
          <w:p w14:paraId="1289EA04" w14:textId="77777777" w:rsidR="00D468E3" w:rsidRDefault="00D468E3" w:rsidP="002577CB">
            <w:pPr>
              <w:pStyle w:val="TAC"/>
              <w:rPr>
                <w:rFonts w:eastAsia="MS Mincho"/>
              </w:rPr>
            </w:pPr>
            <w:r>
              <w:rPr>
                <w:rFonts w:eastAsia="MS Mincho"/>
              </w:rPr>
              <w:t>n1</w:t>
            </w:r>
          </w:p>
        </w:tc>
        <w:tc>
          <w:tcPr>
            <w:tcW w:w="1275" w:type="dxa"/>
            <w:gridSpan w:val="2"/>
            <w:vAlign w:val="center"/>
          </w:tcPr>
          <w:p w14:paraId="4FE34B08" w14:textId="77777777" w:rsidR="00D468E3" w:rsidRDefault="00D468E3" w:rsidP="002577CB">
            <w:pPr>
              <w:pStyle w:val="TAC"/>
              <w:rPr>
                <w:rFonts w:eastAsia="MS Mincho"/>
              </w:rPr>
            </w:pPr>
            <w:r>
              <w:rPr>
                <w:rFonts w:eastAsia="MS Mincho"/>
              </w:rPr>
              <w:t>UL 1950 / DL 2140</w:t>
            </w:r>
          </w:p>
        </w:tc>
        <w:tc>
          <w:tcPr>
            <w:tcW w:w="877" w:type="dxa"/>
            <w:vAlign w:val="center"/>
          </w:tcPr>
          <w:p w14:paraId="5DC258DB" w14:textId="77777777" w:rsidR="00D468E3" w:rsidRDefault="00D468E3" w:rsidP="002577CB">
            <w:pPr>
              <w:pStyle w:val="TAC"/>
              <w:rPr>
                <w:rFonts w:eastAsia="MS Mincho"/>
              </w:rPr>
            </w:pPr>
          </w:p>
        </w:tc>
        <w:tc>
          <w:tcPr>
            <w:tcW w:w="1675" w:type="dxa"/>
            <w:gridSpan w:val="2"/>
            <w:vAlign w:val="center"/>
          </w:tcPr>
          <w:p w14:paraId="03D7B96E" w14:textId="77777777" w:rsidR="00D468E3" w:rsidRDefault="00D468E3" w:rsidP="002577CB">
            <w:pPr>
              <w:pStyle w:val="TAC"/>
              <w:rPr>
                <w:rFonts w:eastAsia="MS Mincho"/>
              </w:rPr>
            </w:pPr>
          </w:p>
        </w:tc>
      </w:tr>
      <w:tr w:rsidR="00D468E3" w14:paraId="6A39D021" w14:textId="77777777" w:rsidTr="002577CB">
        <w:trPr>
          <w:trHeight w:val="70"/>
        </w:trPr>
        <w:tc>
          <w:tcPr>
            <w:tcW w:w="480" w:type="dxa"/>
            <w:vMerge/>
            <w:vAlign w:val="center"/>
          </w:tcPr>
          <w:p w14:paraId="19BDC1D1" w14:textId="77777777" w:rsidR="00D468E3" w:rsidRDefault="00D468E3" w:rsidP="002577CB">
            <w:pPr>
              <w:pStyle w:val="TAC"/>
            </w:pPr>
          </w:p>
        </w:tc>
        <w:tc>
          <w:tcPr>
            <w:tcW w:w="850" w:type="dxa"/>
            <w:vAlign w:val="center"/>
          </w:tcPr>
          <w:p w14:paraId="1FC13835" w14:textId="77777777" w:rsidR="00D468E3" w:rsidRDefault="00D468E3" w:rsidP="002577CB">
            <w:pPr>
              <w:pStyle w:val="TAC"/>
              <w:rPr>
                <w:rFonts w:eastAsia="MS Mincho"/>
              </w:rPr>
            </w:pPr>
            <w:r>
              <w:rPr>
                <w:rFonts w:eastAsia="MS Mincho"/>
              </w:rPr>
              <w:t>QPSK</w:t>
            </w:r>
          </w:p>
        </w:tc>
        <w:tc>
          <w:tcPr>
            <w:tcW w:w="993" w:type="dxa"/>
            <w:gridSpan w:val="2"/>
            <w:vAlign w:val="center"/>
          </w:tcPr>
          <w:p w14:paraId="52961575" w14:textId="77777777" w:rsidR="00D468E3" w:rsidRDefault="00D468E3" w:rsidP="002577CB">
            <w:pPr>
              <w:pStyle w:val="TAC"/>
              <w:rPr>
                <w:rFonts w:eastAsia="MS Mincho"/>
              </w:rPr>
            </w:pPr>
            <w:r>
              <w:rPr>
                <w:rFonts w:eastAsia="MS Mincho"/>
              </w:rPr>
              <w:t>QPSK</w:t>
            </w:r>
          </w:p>
        </w:tc>
        <w:tc>
          <w:tcPr>
            <w:tcW w:w="992" w:type="dxa"/>
            <w:gridSpan w:val="2"/>
            <w:vAlign w:val="center"/>
          </w:tcPr>
          <w:p w14:paraId="62C1F8ED" w14:textId="77777777" w:rsidR="00D468E3" w:rsidRDefault="00D468E3" w:rsidP="002577CB">
            <w:pPr>
              <w:pStyle w:val="TAC"/>
              <w:rPr>
                <w:rFonts w:eastAsia="MS Mincho"/>
              </w:rPr>
            </w:pPr>
            <w:r>
              <w:rPr>
                <w:rFonts w:eastAsia="MS Mincho"/>
              </w:rPr>
              <w:t>5 MHz</w:t>
            </w:r>
          </w:p>
        </w:tc>
        <w:tc>
          <w:tcPr>
            <w:tcW w:w="1843" w:type="dxa"/>
            <w:vAlign w:val="center"/>
          </w:tcPr>
          <w:p w14:paraId="46778A9E" w14:textId="77777777" w:rsidR="00D468E3" w:rsidRDefault="00D468E3" w:rsidP="002577CB">
            <w:pPr>
              <w:pStyle w:val="TAC"/>
              <w:rPr>
                <w:rFonts w:eastAsia="MS Mincho"/>
              </w:rPr>
            </w:pPr>
            <w:r>
              <w:rPr>
                <w:rFonts w:eastAsia="MS Mincho"/>
              </w:rPr>
              <w:t>All RBs / REFSENS_ENDC_4</w:t>
            </w:r>
          </w:p>
        </w:tc>
        <w:tc>
          <w:tcPr>
            <w:tcW w:w="1134" w:type="dxa"/>
            <w:gridSpan w:val="4"/>
            <w:vAlign w:val="center"/>
          </w:tcPr>
          <w:p w14:paraId="730DA62A" w14:textId="77777777" w:rsidR="00D468E3" w:rsidRDefault="00D468E3" w:rsidP="002577CB">
            <w:pPr>
              <w:pStyle w:val="TAC"/>
              <w:rPr>
                <w:rFonts w:eastAsia="MS Mincho"/>
              </w:rPr>
            </w:pPr>
            <w:bookmarkStart w:id="179" w:name="OLE_LINK22"/>
            <w:r>
              <w:t>DFT-s-OFDM QPSK</w:t>
            </w:r>
            <w:bookmarkEnd w:id="179"/>
          </w:p>
        </w:tc>
        <w:tc>
          <w:tcPr>
            <w:tcW w:w="1275" w:type="dxa"/>
            <w:gridSpan w:val="2"/>
            <w:vAlign w:val="center"/>
          </w:tcPr>
          <w:p w14:paraId="6DAC8022" w14:textId="77777777" w:rsidR="00D468E3" w:rsidRDefault="00D468E3" w:rsidP="002577CB">
            <w:pPr>
              <w:pStyle w:val="TAC"/>
              <w:rPr>
                <w:rFonts w:eastAsia="MS Mincho"/>
              </w:rPr>
            </w:pPr>
            <w:r>
              <w:rPr>
                <w:rFonts w:eastAsia="MS Mincho"/>
              </w:rPr>
              <w:t>CP-OFDM QPSK</w:t>
            </w:r>
          </w:p>
        </w:tc>
        <w:tc>
          <w:tcPr>
            <w:tcW w:w="877" w:type="dxa"/>
            <w:vAlign w:val="center"/>
          </w:tcPr>
          <w:p w14:paraId="0DBC8154" w14:textId="77777777" w:rsidR="00D468E3" w:rsidRDefault="00D468E3" w:rsidP="002577CB">
            <w:pPr>
              <w:pStyle w:val="TAC"/>
              <w:rPr>
                <w:rFonts w:eastAsia="MS Mincho"/>
              </w:rPr>
            </w:pPr>
            <w:r>
              <w:rPr>
                <w:rFonts w:eastAsia="MS Mincho"/>
              </w:rPr>
              <w:t>5 MHz</w:t>
            </w:r>
          </w:p>
        </w:tc>
        <w:tc>
          <w:tcPr>
            <w:tcW w:w="1675" w:type="dxa"/>
            <w:gridSpan w:val="2"/>
            <w:vAlign w:val="center"/>
          </w:tcPr>
          <w:p w14:paraId="13BA396D" w14:textId="77777777" w:rsidR="00D468E3" w:rsidRDefault="00D468E3" w:rsidP="002577CB">
            <w:pPr>
              <w:pStyle w:val="TAC"/>
              <w:rPr>
                <w:rFonts w:eastAsia="MS Mincho"/>
              </w:rPr>
            </w:pPr>
            <w:r>
              <w:rPr>
                <w:rFonts w:eastAsia="MS Mincho"/>
              </w:rPr>
              <w:t>All RBs / REFSENS_ENDC_4</w:t>
            </w:r>
          </w:p>
        </w:tc>
      </w:tr>
      <w:tr w:rsidR="00D468E3" w14:paraId="155D141D" w14:textId="77777777" w:rsidTr="002577CB">
        <w:trPr>
          <w:trHeight w:val="70"/>
        </w:trPr>
        <w:tc>
          <w:tcPr>
            <w:tcW w:w="480" w:type="dxa"/>
            <w:tcBorders>
              <w:bottom w:val="nil"/>
            </w:tcBorders>
            <w:vAlign w:val="center"/>
          </w:tcPr>
          <w:p w14:paraId="46F27168" w14:textId="77777777" w:rsidR="00D468E3" w:rsidRDefault="00D468E3" w:rsidP="002577CB">
            <w:pPr>
              <w:pStyle w:val="TAC"/>
            </w:pPr>
            <w:r>
              <w:rPr>
                <w:rFonts w:eastAsia="MS Mincho"/>
              </w:rPr>
              <w:t>4</w:t>
            </w:r>
            <w:r>
              <w:rPr>
                <w:rFonts w:eastAsia="MS Mincho"/>
                <w:vertAlign w:val="superscript"/>
              </w:rPr>
              <w:t>7</w:t>
            </w:r>
          </w:p>
        </w:tc>
        <w:tc>
          <w:tcPr>
            <w:tcW w:w="850" w:type="dxa"/>
            <w:vAlign w:val="center"/>
          </w:tcPr>
          <w:p w14:paraId="5DF58071" w14:textId="77777777" w:rsidR="00D468E3" w:rsidRDefault="00D468E3" w:rsidP="002577CB">
            <w:pPr>
              <w:pStyle w:val="TAC"/>
              <w:rPr>
                <w:rFonts w:eastAsia="MS Mincho"/>
              </w:rPr>
            </w:pPr>
            <w:r>
              <w:rPr>
                <w:rFonts w:eastAsia="MS Mincho"/>
              </w:rPr>
              <w:t>3</w:t>
            </w:r>
          </w:p>
        </w:tc>
        <w:tc>
          <w:tcPr>
            <w:tcW w:w="993" w:type="dxa"/>
            <w:gridSpan w:val="2"/>
            <w:vAlign w:val="center"/>
          </w:tcPr>
          <w:p w14:paraId="2E4D4AD7" w14:textId="77777777" w:rsidR="00D468E3" w:rsidRDefault="00D468E3" w:rsidP="002577CB">
            <w:pPr>
              <w:pStyle w:val="TAC"/>
              <w:rPr>
                <w:rFonts w:eastAsia="MS Mincho"/>
              </w:rPr>
            </w:pPr>
            <w:r>
              <w:rPr>
                <w:rFonts w:eastAsia="MS Mincho"/>
              </w:rPr>
              <w:t>Mid</w:t>
            </w:r>
          </w:p>
        </w:tc>
        <w:tc>
          <w:tcPr>
            <w:tcW w:w="992" w:type="dxa"/>
            <w:gridSpan w:val="2"/>
            <w:vAlign w:val="center"/>
          </w:tcPr>
          <w:p w14:paraId="663CE123" w14:textId="77777777" w:rsidR="00D468E3" w:rsidRDefault="00D468E3" w:rsidP="002577CB">
            <w:pPr>
              <w:pStyle w:val="TAC"/>
              <w:rPr>
                <w:rFonts w:eastAsia="MS Mincho"/>
              </w:rPr>
            </w:pPr>
          </w:p>
        </w:tc>
        <w:tc>
          <w:tcPr>
            <w:tcW w:w="1843" w:type="dxa"/>
            <w:vAlign w:val="center"/>
          </w:tcPr>
          <w:p w14:paraId="4895DD0C" w14:textId="77777777" w:rsidR="00D468E3" w:rsidRDefault="00D468E3" w:rsidP="002577CB">
            <w:pPr>
              <w:pStyle w:val="TAC"/>
              <w:rPr>
                <w:rFonts w:eastAsia="MS Mincho"/>
              </w:rPr>
            </w:pPr>
          </w:p>
        </w:tc>
        <w:tc>
          <w:tcPr>
            <w:tcW w:w="1134" w:type="dxa"/>
            <w:gridSpan w:val="4"/>
            <w:vAlign w:val="center"/>
          </w:tcPr>
          <w:p w14:paraId="384DED53" w14:textId="77777777" w:rsidR="00D468E3" w:rsidRDefault="00D468E3" w:rsidP="002577CB">
            <w:pPr>
              <w:pStyle w:val="TAC"/>
              <w:rPr>
                <w:rFonts w:eastAsia="MS Mincho"/>
              </w:rPr>
            </w:pPr>
            <w:r>
              <w:rPr>
                <w:rFonts w:eastAsia="MS Mincho"/>
              </w:rPr>
              <w:t>n1</w:t>
            </w:r>
          </w:p>
        </w:tc>
        <w:tc>
          <w:tcPr>
            <w:tcW w:w="1275" w:type="dxa"/>
            <w:gridSpan w:val="2"/>
            <w:vAlign w:val="center"/>
          </w:tcPr>
          <w:p w14:paraId="20966C6F" w14:textId="77777777" w:rsidR="00D468E3" w:rsidRDefault="00D468E3" w:rsidP="002577CB">
            <w:pPr>
              <w:pStyle w:val="TAC"/>
              <w:rPr>
                <w:rFonts w:eastAsia="MS Mincho"/>
              </w:rPr>
            </w:pPr>
            <w:r>
              <w:rPr>
                <w:rFonts w:eastAsia="MS Mincho"/>
              </w:rPr>
              <w:t>Mid</w:t>
            </w:r>
          </w:p>
        </w:tc>
        <w:tc>
          <w:tcPr>
            <w:tcW w:w="877" w:type="dxa"/>
            <w:vAlign w:val="center"/>
          </w:tcPr>
          <w:p w14:paraId="45CAABA6" w14:textId="77777777" w:rsidR="00D468E3" w:rsidRDefault="00D468E3" w:rsidP="002577CB">
            <w:pPr>
              <w:pStyle w:val="TAC"/>
              <w:rPr>
                <w:rFonts w:eastAsia="MS Mincho"/>
              </w:rPr>
            </w:pPr>
          </w:p>
        </w:tc>
        <w:tc>
          <w:tcPr>
            <w:tcW w:w="1675" w:type="dxa"/>
            <w:gridSpan w:val="2"/>
            <w:vAlign w:val="center"/>
          </w:tcPr>
          <w:p w14:paraId="0B27EA88" w14:textId="77777777" w:rsidR="00D468E3" w:rsidRDefault="00D468E3" w:rsidP="002577CB">
            <w:pPr>
              <w:pStyle w:val="TAC"/>
              <w:rPr>
                <w:rFonts w:eastAsia="MS Mincho"/>
              </w:rPr>
            </w:pPr>
          </w:p>
        </w:tc>
      </w:tr>
      <w:tr w:rsidR="00D468E3" w14:paraId="0DB93C45" w14:textId="77777777" w:rsidTr="002577CB">
        <w:trPr>
          <w:trHeight w:val="70"/>
        </w:trPr>
        <w:tc>
          <w:tcPr>
            <w:tcW w:w="480" w:type="dxa"/>
            <w:tcBorders>
              <w:top w:val="nil"/>
            </w:tcBorders>
            <w:vAlign w:val="center"/>
          </w:tcPr>
          <w:p w14:paraId="2ED9528F" w14:textId="77777777" w:rsidR="00D468E3" w:rsidRDefault="00D468E3" w:rsidP="002577CB">
            <w:pPr>
              <w:pStyle w:val="TAC"/>
            </w:pPr>
          </w:p>
        </w:tc>
        <w:tc>
          <w:tcPr>
            <w:tcW w:w="850" w:type="dxa"/>
            <w:vAlign w:val="center"/>
          </w:tcPr>
          <w:p w14:paraId="6241105D" w14:textId="77777777" w:rsidR="00D468E3" w:rsidRDefault="00D468E3" w:rsidP="002577CB">
            <w:pPr>
              <w:pStyle w:val="TAC"/>
              <w:rPr>
                <w:rFonts w:eastAsia="MS Mincho"/>
              </w:rPr>
            </w:pPr>
            <w:r>
              <w:rPr>
                <w:rFonts w:eastAsia="MS Mincho"/>
              </w:rPr>
              <w:t>N/A</w:t>
            </w:r>
          </w:p>
        </w:tc>
        <w:tc>
          <w:tcPr>
            <w:tcW w:w="993" w:type="dxa"/>
            <w:gridSpan w:val="2"/>
            <w:vAlign w:val="center"/>
          </w:tcPr>
          <w:p w14:paraId="751DA682" w14:textId="77777777" w:rsidR="00D468E3" w:rsidRDefault="00D468E3" w:rsidP="002577CB">
            <w:pPr>
              <w:pStyle w:val="TAC"/>
              <w:rPr>
                <w:rFonts w:eastAsia="MS Mincho"/>
              </w:rPr>
            </w:pPr>
            <w:r>
              <w:rPr>
                <w:rFonts w:eastAsia="MS Mincho"/>
              </w:rPr>
              <w:t>N/A</w:t>
            </w:r>
          </w:p>
        </w:tc>
        <w:tc>
          <w:tcPr>
            <w:tcW w:w="992" w:type="dxa"/>
            <w:gridSpan w:val="2"/>
            <w:vAlign w:val="center"/>
          </w:tcPr>
          <w:p w14:paraId="0D89CA8E" w14:textId="77777777" w:rsidR="00D468E3" w:rsidRDefault="00D468E3" w:rsidP="002577CB">
            <w:pPr>
              <w:pStyle w:val="TAC"/>
              <w:rPr>
                <w:rFonts w:eastAsia="MS Mincho"/>
              </w:rPr>
            </w:pPr>
            <w:r>
              <w:rPr>
                <w:rFonts w:eastAsia="MS Mincho"/>
              </w:rPr>
              <w:t>5MHz</w:t>
            </w:r>
          </w:p>
        </w:tc>
        <w:tc>
          <w:tcPr>
            <w:tcW w:w="1843" w:type="dxa"/>
            <w:vAlign w:val="center"/>
          </w:tcPr>
          <w:p w14:paraId="7A2C70D7" w14:textId="77777777" w:rsidR="00D468E3" w:rsidRDefault="00D468E3" w:rsidP="002577CB">
            <w:pPr>
              <w:pStyle w:val="TAC"/>
              <w:rPr>
                <w:rFonts w:eastAsia="MS Mincho"/>
              </w:rPr>
            </w:pPr>
            <w:r>
              <w:rPr>
                <w:lang w:eastAsia="zh-TW"/>
              </w:rPr>
              <w:t>N/A</w:t>
            </w:r>
          </w:p>
        </w:tc>
        <w:tc>
          <w:tcPr>
            <w:tcW w:w="1134" w:type="dxa"/>
            <w:gridSpan w:val="4"/>
            <w:vAlign w:val="center"/>
          </w:tcPr>
          <w:p w14:paraId="15F1DE58" w14:textId="77777777" w:rsidR="00D468E3" w:rsidRDefault="00D468E3" w:rsidP="002577CB">
            <w:pPr>
              <w:pStyle w:val="TAC"/>
              <w:rPr>
                <w:rFonts w:eastAsia="MS Mincho"/>
              </w:rPr>
            </w:pPr>
            <w:r>
              <w:t>DFT-s-OFDM QPSK</w:t>
            </w:r>
          </w:p>
        </w:tc>
        <w:tc>
          <w:tcPr>
            <w:tcW w:w="1275" w:type="dxa"/>
            <w:gridSpan w:val="2"/>
            <w:vAlign w:val="center"/>
          </w:tcPr>
          <w:p w14:paraId="7AEBA1B8" w14:textId="77777777" w:rsidR="00D468E3" w:rsidRDefault="00D468E3" w:rsidP="002577CB">
            <w:pPr>
              <w:pStyle w:val="TAC"/>
              <w:rPr>
                <w:rFonts w:eastAsia="MS Mincho"/>
              </w:rPr>
            </w:pPr>
            <w:r>
              <w:rPr>
                <w:rFonts w:eastAsia="MS Mincho"/>
              </w:rPr>
              <w:t>CP-OFDM QPSK</w:t>
            </w:r>
          </w:p>
        </w:tc>
        <w:tc>
          <w:tcPr>
            <w:tcW w:w="877" w:type="dxa"/>
            <w:vAlign w:val="center"/>
          </w:tcPr>
          <w:p w14:paraId="3CA8022F" w14:textId="77777777" w:rsidR="00D468E3" w:rsidRDefault="00D468E3" w:rsidP="002577CB">
            <w:pPr>
              <w:pStyle w:val="TAC"/>
              <w:rPr>
                <w:rFonts w:eastAsia="MS Mincho"/>
              </w:rPr>
            </w:pPr>
            <w:r>
              <w:rPr>
                <w:rFonts w:eastAsia="MS Mincho"/>
              </w:rPr>
              <w:t>100 MHz</w:t>
            </w:r>
          </w:p>
        </w:tc>
        <w:tc>
          <w:tcPr>
            <w:tcW w:w="1675" w:type="dxa"/>
            <w:gridSpan w:val="2"/>
            <w:vAlign w:val="center"/>
          </w:tcPr>
          <w:p w14:paraId="1468A61C" w14:textId="77777777" w:rsidR="00D468E3" w:rsidRDefault="00D468E3" w:rsidP="002577CB">
            <w:pPr>
              <w:pStyle w:val="TAC"/>
              <w:rPr>
                <w:rFonts w:eastAsia="MS Mincho"/>
              </w:rPr>
            </w:pPr>
            <w:r>
              <w:rPr>
                <w:lang w:eastAsia="zh-TW"/>
              </w:rPr>
              <w:t xml:space="preserve">All RBs / </w:t>
            </w:r>
            <w:r>
              <w:t>REFSENS_NR</w:t>
            </w:r>
          </w:p>
        </w:tc>
      </w:tr>
      <w:tr w:rsidR="00D468E3" w14:paraId="27DB39A3" w14:textId="77777777" w:rsidTr="002577CB">
        <w:trPr>
          <w:trHeight w:val="70"/>
        </w:trPr>
        <w:tc>
          <w:tcPr>
            <w:tcW w:w="10119" w:type="dxa"/>
            <w:gridSpan w:val="16"/>
            <w:vAlign w:val="center"/>
          </w:tcPr>
          <w:p w14:paraId="1649CA1B" w14:textId="77777777" w:rsidR="00D468E3" w:rsidRDefault="00D468E3" w:rsidP="002577CB">
            <w:pPr>
              <w:pStyle w:val="TAH"/>
              <w:rPr>
                <w:rFonts w:eastAsia="MS Mincho"/>
              </w:rPr>
            </w:pPr>
            <w:r>
              <w:t xml:space="preserve">Test Settings for a </w:t>
            </w:r>
            <w:r>
              <w:rPr>
                <w:lang w:eastAsia="zh-TW"/>
              </w:rPr>
              <w:t xml:space="preserve">DC_3A_n41A </w:t>
            </w:r>
            <w:r>
              <w:t>Configuration</w:t>
            </w:r>
          </w:p>
        </w:tc>
      </w:tr>
      <w:tr w:rsidR="00D468E3" w14:paraId="13F9E7B1" w14:textId="77777777" w:rsidTr="00D468E3">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Huawei" w:date="2021-03-27T11:14: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81" w:author="Huawei" w:date="2021-03-27T11:10:00Z"/>
          <w:trPrChange w:id="182" w:author="Huawei" w:date="2021-03-27T11:14:00Z">
            <w:trPr>
              <w:trHeight w:val="70"/>
            </w:trPr>
          </w:trPrChange>
        </w:trPr>
        <w:tc>
          <w:tcPr>
            <w:tcW w:w="480" w:type="dxa"/>
            <w:tcBorders>
              <w:bottom w:val="nil"/>
            </w:tcBorders>
            <w:vAlign w:val="center"/>
            <w:tcPrChange w:id="183" w:author="Huawei" w:date="2021-03-27T11:14:00Z">
              <w:tcPr>
                <w:tcW w:w="480" w:type="dxa"/>
                <w:vAlign w:val="center"/>
              </w:tcPr>
            </w:tcPrChange>
          </w:tcPr>
          <w:p w14:paraId="09EC2D23" w14:textId="5907113A" w:rsidR="00D468E3" w:rsidRDefault="00D468E3" w:rsidP="00D468E3">
            <w:pPr>
              <w:pStyle w:val="TAH"/>
              <w:rPr>
                <w:ins w:id="184" w:author="Huawei" w:date="2021-03-27T11:10:00Z"/>
                <w:b w:val="0"/>
                <w:bCs/>
              </w:rPr>
            </w:pPr>
            <w:ins w:id="185" w:author="Huawei" w:date="2021-03-27T11:10:00Z">
              <w:r>
                <w:rPr>
                  <w:b w:val="0"/>
                  <w:bCs/>
                </w:rPr>
                <w:t>1</w:t>
              </w:r>
              <w:r>
                <w:rPr>
                  <w:b w:val="0"/>
                  <w:bCs/>
                  <w:vertAlign w:val="superscript"/>
                </w:rPr>
                <w:t>6</w:t>
              </w:r>
            </w:ins>
          </w:p>
        </w:tc>
        <w:tc>
          <w:tcPr>
            <w:tcW w:w="850" w:type="dxa"/>
            <w:vAlign w:val="center"/>
            <w:tcPrChange w:id="186" w:author="Huawei" w:date="2021-03-27T11:14:00Z">
              <w:tcPr>
                <w:tcW w:w="850" w:type="dxa"/>
                <w:vAlign w:val="center"/>
              </w:tcPr>
            </w:tcPrChange>
          </w:tcPr>
          <w:p w14:paraId="448C4FFC" w14:textId="7F2CB38F" w:rsidR="00D468E3" w:rsidRDefault="00D468E3" w:rsidP="00D468E3">
            <w:pPr>
              <w:pStyle w:val="TAC"/>
              <w:rPr>
                <w:ins w:id="187" w:author="Huawei" w:date="2021-03-27T11:10:00Z"/>
                <w:rFonts w:eastAsia="MS Mincho"/>
              </w:rPr>
            </w:pPr>
            <w:ins w:id="188" w:author="Huawei" w:date="2021-03-27T11:10:00Z">
              <w:r>
                <w:rPr>
                  <w:rFonts w:eastAsia="MS Mincho"/>
                </w:rPr>
                <w:t>3</w:t>
              </w:r>
            </w:ins>
          </w:p>
        </w:tc>
        <w:tc>
          <w:tcPr>
            <w:tcW w:w="993" w:type="dxa"/>
            <w:gridSpan w:val="2"/>
            <w:vAlign w:val="center"/>
            <w:tcPrChange w:id="189" w:author="Huawei" w:date="2021-03-27T11:14:00Z">
              <w:tcPr>
                <w:tcW w:w="993" w:type="dxa"/>
                <w:gridSpan w:val="2"/>
                <w:vAlign w:val="center"/>
              </w:tcPr>
            </w:tcPrChange>
          </w:tcPr>
          <w:p w14:paraId="55E56032" w14:textId="70F17ED1" w:rsidR="00D468E3" w:rsidDel="00D468E3" w:rsidRDefault="00D468E3" w:rsidP="00D468E3">
            <w:pPr>
              <w:pStyle w:val="TAC"/>
              <w:rPr>
                <w:ins w:id="190" w:author="Huawei" w:date="2021-03-27T11:10:00Z"/>
                <w:rFonts w:eastAsia="MS Mincho"/>
              </w:rPr>
            </w:pPr>
            <w:ins w:id="191" w:author="Huawei" w:date="2021-03-27T11:10:00Z">
              <w:r>
                <w:rPr>
                  <w:rFonts w:eastAsia="MS Mincho"/>
                </w:rPr>
                <w:t>High</w:t>
              </w:r>
            </w:ins>
          </w:p>
        </w:tc>
        <w:tc>
          <w:tcPr>
            <w:tcW w:w="992" w:type="dxa"/>
            <w:gridSpan w:val="2"/>
            <w:vAlign w:val="center"/>
            <w:tcPrChange w:id="192" w:author="Huawei" w:date="2021-03-27T11:14:00Z">
              <w:tcPr>
                <w:tcW w:w="992" w:type="dxa"/>
                <w:gridSpan w:val="2"/>
                <w:vAlign w:val="center"/>
              </w:tcPr>
            </w:tcPrChange>
          </w:tcPr>
          <w:p w14:paraId="5BA83C59" w14:textId="77777777" w:rsidR="00D468E3" w:rsidRDefault="00D468E3" w:rsidP="00D468E3">
            <w:pPr>
              <w:pStyle w:val="TAC"/>
              <w:rPr>
                <w:ins w:id="193" w:author="Huawei" w:date="2021-03-27T11:10:00Z"/>
                <w:rFonts w:eastAsia="MS Mincho"/>
              </w:rPr>
            </w:pPr>
          </w:p>
        </w:tc>
        <w:tc>
          <w:tcPr>
            <w:tcW w:w="1843" w:type="dxa"/>
            <w:vAlign w:val="center"/>
            <w:tcPrChange w:id="194" w:author="Huawei" w:date="2021-03-27T11:14:00Z">
              <w:tcPr>
                <w:tcW w:w="1843" w:type="dxa"/>
                <w:vAlign w:val="center"/>
              </w:tcPr>
            </w:tcPrChange>
          </w:tcPr>
          <w:p w14:paraId="60200888" w14:textId="77777777" w:rsidR="00D468E3" w:rsidRDefault="00D468E3" w:rsidP="00D468E3">
            <w:pPr>
              <w:pStyle w:val="TAC"/>
              <w:rPr>
                <w:ins w:id="195" w:author="Huawei" w:date="2021-03-27T11:10:00Z"/>
                <w:rFonts w:eastAsia="MS Mincho"/>
              </w:rPr>
            </w:pPr>
          </w:p>
        </w:tc>
        <w:tc>
          <w:tcPr>
            <w:tcW w:w="1134" w:type="dxa"/>
            <w:gridSpan w:val="4"/>
            <w:vAlign w:val="center"/>
            <w:tcPrChange w:id="196" w:author="Huawei" w:date="2021-03-27T11:14:00Z">
              <w:tcPr>
                <w:tcW w:w="1134" w:type="dxa"/>
                <w:gridSpan w:val="4"/>
                <w:vAlign w:val="center"/>
              </w:tcPr>
            </w:tcPrChange>
          </w:tcPr>
          <w:p w14:paraId="47F44051" w14:textId="7B9AFA27" w:rsidR="00D468E3" w:rsidRDefault="00D468E3" w:rsidP="00D468E3">
            <w:pPr>
              <w:pStyle w:val="TAC"/>
              <w:rPr>
                <w:ins w:id="197" w:author="Huawei" w:date="2021-03-27T11:10:00Z"/>
                <w:rFonts w:eastAsia="MS Mincho"/>
              </w:rPr>
            </w:pPr>
            <w:ins w:id="198" w:author="Huawei" w:date="2021-03-27T11:10:00Z">
              <w:r>
                <w:rPr>
                  <w:rFonts w:eastAsia="MS Mincho"/>
                </w:rPr>
                <w:t>n41</w:t>
              </w:r>
            </w:ins>
          </w:p>
        </w:tc>
        <w:tc>
          <w:tcPr>
            <w:tcW w:w="1275" w:type="dxa"/>
            <w:gridSpan w:val="2"/>
            <w:vAlign w:val="center"/>
            <w:tcPrChange w:id="199" w:author="Huawei" w:date="2021-03-27T11:14:00Z">
              <w:tcPr>
                <w:tcW w:w="1275" w:type="dxa"/>
                <w:gridSpan w:val="2"/>
                <w:vAlign w:val="center"/>
              </w:tcPr>
            </w:tcPrChange>
          </w:tcPr>
          <w:p w14:paraId="00544762" w14:textId="037BAF78" w:rsidR="00D468E3" w:rsidRDefault="00D468E3" w:rsidP="00D468E3">
            <w:pPr>
              <w:pStyle w:val="TAC"/>
              <w:rPr>
                <w:ins w:id="200" w:author="Huawei" w:date="2021-03-27T11:10:00Z"/>
                <w:rFonts w:eastAsia="MS Mincho"/>
                <w:lang w:val="en-CA"/>
              </w:rPr>
            </w:pPr>
            <w:ins w:id="201" w:author="Huawei" w:date="2021-03-27T11:10:00Z">
              <w:r>
                <w:rPr>
                  <w:rFonts w:eastAsia="MS Mincho"/>
                  <w:lang w:val="en-CA"/>
                </w:rPr>
                <w:t>Low</w:t>
              </w:r>
            </w:ins>
          </w:p>
        </w:tc>
        <w:tc>
          <w:tcPr>
            <w:tcW w:w="877" w:type="dxa"/>
            <w:vAlign w:val="center"/>
            <w:tcPrChange w:id="202" w:author="Huawei" w:date="2021-03-27T11:14:00Z">
              <w:tcPr>
                <w:tcW w:w="877" w:type="dxa"/>
                <w:vAlign w:val="center"/>
              </w:tcPr>
            </w:tcPrChange>
          </w:tcPr>
          <w:p w14:paraId="3C4339EB" w14:textId="77777777" w:rsidR="00D468E3" w:rsidRDefault="00D468E3" w:rsidP="00D468E3">
            <w:pPr>
              <w:pStyle w:val="TAC"/>
              <w:rPr>
                <w:ins w:id="203" w:author="Huawei" w:date="2021-03-27T11:10:00Z"/>
                <w:rFonts w:eastAsia="MS Mincho"/>
              </w:rPr>
            </w:pPr>
          </w:p>
        </w:tc>
        <w:tc>
          <w:tcPr>
            <w:tcW w:w="1675" w:type="dxa"/>
            <w:gridSpan w:val="2"/>
            <w:vAlign w:val="center"/>
            <w:tcPrChange w:id="204" w:author="Huawei" w:date="2021-03-27T11:14:00Z">
              <w:tcPr>
                <w:tcW w:w="1675" w:type="dxa"/>
                <w:gridSpan w:val="2"/>
                <w:vAlign w:val="center"/>
              </w:tcPr>
            </w:tcPrChange>
          </w:tcPr>
          <w:p w14:paraId="7A11B281" w14:textId="77777777" w:rsidR="00D468E3" w:rsidRDefault="00D468E3" w:rsidP="00D468E3">
            <w:pPr>
              <w:pStyle w:val="TAC"/>
              <w:rPr>
                <w:ins w:id="205" w:author="Huawei" w:date="2021-03-27T11:10:00Z"/>
                <w:rFonts w:eastAsia="MS Mincho"/>
              </w:rPr>
            </w:pPr>
          </w:p>
        </w:tc>
      </w:tr>
      <w:tr w:rsidR="00D468E3" w14:paraId="7F361565" w14:textId="77777777" w:rsidTr="00D468E3">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 w:author="Huawei" w:date="2021-03-27T11:14: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07" w:author="Huawei" w:date="2021-03-27T11:10:00Z"/>
          <w:trPrChange w:id="208" w:author="Huawei" w:date="2021-03-27T11:14:00Z">
            <w:trPr>
              <w:trHeight w:val="70"/>
            </w:trPr>
          </w:trPrChange>
        </w:trPr>
        <w:tc>
          <w:tcPr>
            <w:tcW w:w="480" w:type="dxa"/>
            <w:tcBorders>
              <w:top w:val="nil"/>
              <w:bottom w:val="single" w:sz="4" w:space="0" w:color="auto"/>
            </w:tcBorders>
            <w:vAlign w:val="center"/>
            <w:tcPrChange w:id="209" w:author="Huawei" w:date="2021-03-27T11:14:00Z">
              <w:tcPr>
                <w:tcW w:w="480" w:type="dxa"/>
                <w:vAlign w:val="center"/>
              </w:tcPr>
            </w:tcPrChange>
          </w:tcPr>
          <w:p w14:paraId="753A2945" w14:textId="77777777" w:rsidR="00D468E3" w:rsidRDefault="00D468E3" w:rsidP="00D468E3">
            <w:pPr>
              <w:pStyle w:val="TAH"/>
              <w:rPr>
                <w:ins w:id="210" w:author="Huawei" w:date="2021-03-27T11:10:00Z"/>
                <w:b w:val="0"/>
                <w:bCs/>
              </w:rPr>
            </w:pPr>
          </w:p>
        </w:tc>
        <w:tc>
          <w:tcPr>
            <w:tcW w:w="850" w:type="dxa"/>
            <w:vAlign w:val="center"/>
            <w:tcPrChange w:id="211" w:author="Huawei" w:date="2021-03-27T11:14:00Z">
              <w:tcPr>
                <w:tcW w:w="850" w:type="dxa"/>
                <w:vAlign w:val="center"/>
              </w:tcPr>
            </w:tcPrChange>
          </w:tcPr>
          <w:p w14:paraId="534E3034" w14:textId="3B074777" w:rsidR="00D468E3" w:rsidRDefault="00D468E3" w:rsidP="00D468E3">
            <w:pPr>
              <w:pStyle w:val="TAC"/>
              <w:rPr>
                <w:ins w:id="212" w:author="Huawei" w:date="2021-03-27T11:10:00Z"/>
                <w:rFonts w:eastAsia="MS Mincho"/>
              </w:rPr>
            </w:pPr>
            <w:ins w:id="213" w:author="Huawei" w:date="2021-03-27T11:10:00Z">
              <w:r>
                <w:rPr>
                  <w:rFonts w:eastAsia="MS Mincho"/>
                </w:rPr>
                <w:t>QPSK</w:t>
              </w:r>
            </w:ins>
          </w:p>
        </w:tc>
        <w:tc>
          <w:tcPr>
            <w:tcW w:w="993" w:type="dxa"/>
            <w:gridSpan w:val="2"/>
            <w:vAlign w:val="center"/>
            <w:tcPrChange w:id="214" w:author="Huawei" w:date="2021-03-27T11:14:00Z">
              <w:tcPr>
                <w:tcW w:w="993" w:type="dxa"/>
                <w:gridSpan w:val="2"/>
                <w:vAlign w:val="center"/>
              </w:tcPr>
            </w:tcPrChange>
          </w:tcPr>
          <w:p w14:paraId="799C29B5" w14:textId="214D74E7" w:rsidR="00D468E3" w:rsidDel="00D468E3" w:rsidRDefault="00D468E3" w:rsidP="00D468E3">
            <w:pPr>
              <w:pStyle w:val="TAC"/>
              <w:rPr>
                <w:ins w:id="215" w:author="Huawei" w:date="2021-03-27T11:10:00Z"/>
                <w:rFonts w:eastAsia="MS Mincho"/>
              </w:rPr>
            </w:pPr>
            <w:ins w:id="216" w:author="Huawei" w:date="2021-03-27T11:10:00Z">
              <w:r>
                <w:rPr>
                  <w:rFonts w:eastAsia="MS Mincho"/>
                </w:rPr>
                <w:t>QPSK</w:t>
              </w:r>
            </w:ins>
          </w:p>
        </w:tc>
        <w:tc>
          <w:tcPr>
            <w:tcW w:w="992" w:type="dxa"/>
            <w:gridSpan w:val="2"/>
            <w:vAlign w:val="center"/>
            <w:tcPrChange w:id="217" w:author="Huawei" w:date="2021-03-27T11:14:00Z">
              <w:tcPr>
                <w:tcW w:w="992" w:type="dxa"/>
                <w:gridSpan w:val="2"/>
                <w:vAlign w:val="center"/>
              </w:tcPr>
            </w:tcPrChange>
          </w:tcPr>
          <w:p w14:paraId="76F8F764" w14:textId="338A7F23" w:rsidR="00D468E3" w:rsidRDefault="00D468E3" w:rsidP="00D468E3">
            <w:pPr>
              <w:pStyle w:val="TAC"/>
              <w:rPr>
                <w:ins w:id="218" w:author="Huawei" w:date="2021-03-27T11:10:00Z"/>
                <w:rFonts w:eastAsia="MS Mincho"/>
              </w:rPr>
            </w:pPr>
            <w:ins w:id="219" w:author="Huawei" w:date="2021-03-27T11:10:00Z">
              <w:r>
                <w:rPr>
                  <w:rFonts w:eastAsia="MS Mincho"/>
                </w:rPr>
                <w:t>20 MHz</w:t>
              </w:r>
            </w:ins>
          </w:p>
        </w:tc>
        <w:tc>
          <w:tcPr>
            <w:tcW w:w="1843" w:type="dxa"/>
            <w:vAlign w:val="center"/>
            <w:tcPrChange w:id="220" w:author="Huawei" w:date="2021-03-27T11:14:00Z">
              <w:tcPr>
                <w:tcW w:w="1843" w:type="dxa"/>
                <w:vAlign w:val="center"/>
              </w:tcPr>
            </w:tcPrChange>
          </w:tcPr>
          <w:p w14:paraId="4837B43C" w14:textId="633C248D" w:rsidR="00D468E3" w:rsidRDefault="00D468E3" w:rsidP="00D468E3">
            <w:pPr>
              <w:pStyle w:val="TAC"/>
              <w:rPr>
                <w:ins w:id="221" w:author="Huawei" w:date="2021-03-27T11:10:00Z"/>
                <w:rFonts w:eastAsia="MS Mincho"/>
              </w:rPr>
            </w:pPr>
            <w:ins w:id="222" w:author="Huawei" w:date="2021-03-27T11:10:00Z">
              <w:r>
                <w:rPr>
                  <w:lang w:eastAsia="zh-TW"/>
                </w:rPr>
                <w:t xml:space="preserve">All RBs / </w:t>
              </w:r>
              <w:r>
                <w:t>REFSENS_ENDC_3</w:t>
              </w:r>
            </w:ins>
          </w:p>
        </w:tc>
        <w:tc>
          <w:tcPr>
            <w:tcW w:w="1134" w:type="dxa"/>
            <w:gridSpan w:val="4"/>
            <w:vAlign w:val="center"/>
            <w:tcPrChange w:id="223" w:author="Huawei" w:date="2021-03-27T11:14:00Z">
              <w:tcPr>
                <w:tcW w:w="1134" w:type="dxa"/>
                <w:gridSpan w:val="4"/>
                <w:vAlign w:val="center"/>
              </w:tcPr>
            </w:tcPrChange>
          </w:tcPr>
          <w:p w14:paraId="1C0A33D9" w14:textId="15530FF7" w:rsidR="00D468E3" w:rsidRDefault="00D468E3" w:rsidP="00D468E3">
            <w:pPr>
              <w:pStyle w:val="TAC"/>
              <w:rPr>
                <w:ins w:id="224" w:author="Huawei" w:date="2021-03-27T11:10:00Z"/>
                <w:rFonts w:eastAsia="MS Mincho"/>
              </w:rPr>
            </w:pPr>
            <w:ins w:id="225" w:author="Huawei" w:date="2021-03-27T11:10:00Z">
              <w:r>
                <w:rPr>
                  <w:rFonts w:eastAsia="MS Mincho"/>
                </w:rPr>
                <w:t>N/A</w:t>
              </w:r>
            </w:ins>
          </w:p>
        </w:tc>
        <w:tc>
          <w:tcPr>
            <w:tcW w:w="1275" w:type="dxa"/>
            <w:gridSpan w:val="2"/>
            <w:vAlign w:val="center"/>
            <w:tcPrChange w:id="226" w:author="Huawei" w:date="2021-03-27T11:14:00Z">
              <w:tcPr>
                <w:tcW w:w="1275" w:type="dxa"/>
                <w:gridSpan w:val="2"/>
                <w:vAlign w:val="center"/>
              </w:tcPr>
            </w:tcPrChange>
          </w:tcPr>
          <w:p w14:paraId="4E73BB56" w14:textId="2E9828EF" w:rsidR="00D468E3" w:rsidRDefault="00D468E3" w:rsidP="00D468E3">
            <w:pPr>
              <w:pStyle w:val="TAC"/>
              <w:rPr>
                <w:ins w:id="227" w:author="Huawei" w:date="2021-03-27T11:10:00Z"/>
                <w:rFonts w:eastAsia="MS Mincho"/>
                <w:lang w:val="en-CA"/>
              </w:rPr>
            </w:pPr>
            <w:ins w:id="228" w:author="Huawei" w:date="2021-03-27T11:10:00Z">
              <w:r>
                <w:rPr>
                  <w:rFonts w:eastAsia="MS Mincho"/>
                </w:rPr>
                <w:t>CP-OFDM QPSK</w:t>
              </w:r>
            </w:ins>
          </w:p>
        </w:tc>
        <w:tc>
          <w:tcPr>
            <w:tcW w:w="877" w:type="dxa"/>
            <w:vAlign w:val="center"/>
            <w:tcPrChange w:id="229" w:author="Huawei" w:date="2021-03-27T11:14:00Z">
              <w:tcPr>
                <w:tcW w:w="877" w:type="dxa"/>
                <w:vAlign w:val="center"/>
              </w:tcPr>
            </w:tcPrChange>
          </w:tcPr>
          <w:p w14:paraId="48E6B23A" w14:textId="1E672720" w:rsidR="00D468E3" w:rsidRDefault="00D468E3" w:rsidP="00D468E3">
            <w:pPr>
              <w:pStyle w:val="TAC"/>
              <w:rPr>
                <w:ins w:id="230" w:author="Huawei" w:date="2021-03-27T11:10:00Z"/>
                <w:rFonts w:eastAsia="MS Mincho"/>
              </w:rPr>
            </w:pPr>
            <w:ins w:id="231" w:author="Huawei" w:date="2021-03-27T11:10:00Z">
              <w:r>
                <w:rPr>
                  <w:rFonts w:eastAsia="MS Mincho"/>
                </w:rPr>
                <w:t>100 MHz</w:t>
              </w:r>
            </w:ins>
          </w:p>
        </w:tc>
        <w:tc>
          <w:tcPr>
            <w:tcW w:w="1675" w:type="dxa"/>
            <w:gridSpan w:val="2"/>
            <w:vAlign w:val="center"/>
            <w:tcPrChange w:id="232" w:author="Huawei" w:date="2021-03-27T11:14:00Z">
              <w:tcPr>
                <w:tcW w:w="1675" w:type="dxa"/>
                <w:gridSpan w:val="2"/>
                <w:vAlign w:val="center"/>
              </w:tcPr>
            </w:tcPrChange>
          </w:tcPr>
          <w:p w14:paraId="555028B2" w14:textId="7654C958" w:rsidR="00D468E3" w:rsidRDefault="00D468E3" w:rsidP="00D468E3">
            <w:pPr>
              <w:pStyle w:val="TAC"/>
              <w:rPr>
                <w:ins w:id="233" w:author="Huawei" w:date="2021-03-27T11:10:00Z"/>
                <w:rFonts w:eastAsia="MS Mincho"/>
              </w:rPr>
            </w:pPr>
            <w:ins w:id="234" w:author="Huawei" w:date="2021-03-27T11:10:00Z">
              <w:r>
                <w:rPr>
                  <w:lang w:eastAsia="zh-TW"/>
                </w:rPr>
                <w:t xml:space="preserve">All RBs / </w:t>
              </w:r>
              <w:r>
                <w:t>0</w:t>
              </w:r>
            </w:ins>
          </w:p>
        </w:tc>
      </w:tr>
      <w:tr w:rsidR="00D468E3" w14:paraId="77AB88EC" w14:textId="77777777" w:rsidTr="00D468E3">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Huawei" w:date="2021-03-27T11:14: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36" w:author="Huawei" w:date="2021-03-27T11:10:00Z"/>
          <w:trPrChange w:id="237" w:author="Huawei" w:date="2021-03-27T11:14:00Z">
            <w:trPr>
              <w:trHeight w:val="70"/>
            </w:trPr>
          </w:trPrChange>
        </w:trPr>
        <w:tc>
          <w:tcPr>
            <w:tcW w:w="480" w:type="dxa"/>
            <w:tcBorders>
              <w:bottom w:val="nil"/>
            </w:tcBorders>
            <w:vAlign w:val="center"/>
            <w:tcPrChange w:id="238" w:author="Huawei" w:date="2021-03-27T11:14:00Z">
              <w:tcPr>
                <w:tcW w:w="480" w:type="dxa"/>
                <w:vAlign w:val="center"/>
              </w:tcPr>
            </w:tcPrChange>
          </w:tcPr>
          <w:p w14:paraId="58DFB0A3" w14:textId="51E774BE" w:rsidR="00D468E3" w:rsidRDefault="00D468E3" w:rsidP="00D468E3">
            <w:pPr>
              <w:pStyle w:val="TAH"/>
              <w:rPr>
                <w:ins w:id="239" w:author="Huawei" w:date="2021-03-27T11:10:00Z"/>
                <w:b w:val="0"/>
                <w:bCs/>
              </w:rPr>
            </w:pPr>
            <w:ins w:id="240" w:author="Huawei" w:date="2021-03-27T11:11:00Z">
              <w:r>
                <w:rPr>
                  <w:b w:val="0"/>
                  <w:bCs/>
                </w:rPr>
                <w:t>2</w:t>
              </w:r>
              <w:r>
                <w:rPr>
                  <w:b w:val="0"/>
                  <w:bCs/>
                  <w:vertAlign w:val="superscript"/>
                </w:rPr>
                <w:t>6</w:t>
              </w:r>
            </w:ins>
          </w:p>
        </w:tc>
        <w:tc>
          <w:tcPr>
            <w:tcW w:w="850" w:type="dxa"/>
            <w:vAlign w:val="center"/>
            <w:tcPrChange w:id="241" w:author="Huawei" w:date="2021-03-27T11:14:00Z">
              <w:tcPr>
                <w:tcW w:w="850" w:type="dxa"/>
                <w:vAlign w:val="center"/>
              </w:tcPr>
            </w:tcPrChange>
          </w:tcPr>
          <w:p w14:paraId="18883B41" w14:textId="334F1574" w:rsidR="00D468E3" w:rsidRDefault="00D468E3" w:rsidP="00D468E3">
            <w:pPr>
              <w:pStyle w:val="TAC"/>
              <w:rPr>
                <w:ins w:id="242" w:author="Huawei" w:date="2021-03-27T11:10:00Z"/>
                <w:rFonts w:eastAsia="MS Mincho"/>
              </w:rPr>
            </w:pPr>
            <w:ins w:id="243" w:author="Huawei" w:date="2021-03-27T11:11:00Z">
              <w:r>
                <w:rPr>
                  <w:rFonts w:eastAsia="MS Mincho"/>
                </w:rPr>
                <w:t>3</w:t>
              </w:r>
            </w:ins>
          </w:p>
        </w:tc>
        <w:tc>
          <w:tcPr>
            <w:tcW w:w="993" w:type="dxa"/>
            <w:gridSpan w:val="2"/>
            <w:vAlign w:val="center"/>
            <w:tcPrChange w:id="244" w:author="Huawei" w:date="2021-03-27T11:14:00Z">
              <w:tcPr>
                <w:tcW w:w="993" w:type="dxa"/>
                <w:gridSpan w:val="2"/>
                <w:vAlign w:val="center"/>
              </w:tcPr>
            </w:tcPrChange>
          </w:tcPr>
          <w:p w14:paraId="3D55DE84" w14:textId="7BF6D5DC" w:rsidR="00D468E3" w:rsidDel="00D468E3" w:rsidRDefault="00D468E3" w:rsidP="00D468E3">
            <w:pPr>
              <w:pStyle w:val="TAC"/>
              <w:rPr>
                <w:ins w:id="245" w:author="Huawei" w:date="2021-03-27T11:10:00Z"/>
                <w:rFonts w:eastAsia="MS Mincho"/>
              </w:rPr>
            </w:pPr>
            <w:ins w:id="246" w:author="Huawei" w:date="2021-03-27T11:11:00Z">
              <w:r>
                <w:rPr>
                  <w:rFonts w:eastAsia="MS Mincho"/>
                </w:rPr>
                <w:t>High</w:t>
              </w:r>
            </w:ins>
          </w:p>
        </w:tc>
        <w:tc>
          <w:tcPr>
            <w:tcW w:w="992" w:type="dxa"/>
            <w:gridSpan w:val="2"/>
            <w:vAlign w:val="center"/>
            <w:tcPrChange w:id="247" w:author="Huawei" w:date="2021-03-27T11:14:00Z">
              <w:tcPr>
                <w:tcW w:w="992" w:type="dxa"/>
                <w:gridSpan w:val="2"/>
                <w:vAlign w:val="center"/>
              </w:tcPr>
            </w:tcPrChange>
          </w:tcPr>
          <w:p w14:paraId="224646BF" w14:textId="77777777" w:rsidR="00D468E3" w:rsidRDefault="00D468E3" w:rsidP="00D468E3">
            <w:pPr>
              <w:pStyle w:val="TAC"/>
              <w:rPr>
                <w:ins w:id="248" w:author="Huawei" w:date="2021-03-27T11:10:00Z"/>
                <w:rFonts w:eastAsia="MS Mincho"/>
              </w:rPr>
            </w:pPr>
          </w:p>
        </w:tc>
        <w:tc>
          <w:tcPr>
            <w:tcW w:w="1843" w:type="dxa"/>
            <w:vAlign w:val="center"/>
            <w:tcPrChange w:id="249" w:author="Huawei" w:date="2021-03-27T11:14:00Z">
              <w:tcPr>
                <w:tcW w:w="1843" w:type="dxa"/>
                <w:vAlign w:val="center"/>
              </w:tcPr>
            </w:tcPrChange>
          </w:tcPr>
          <w:p w14:paraId="7D14CA3A" w14:textId="77777777" w:rsidR="00D468E3" w:rsidRDefault="00D468E3" w:rsidP="00D468E3">
            <w:pPr>
              <w:pStyle w:val="TAC"/>
              <w:rPr>
                <w:ins w:id="250" w:author="Huawei" w:date="2021-03-27T11:10:00Z"/>
                <w:rFonts w:eastAsia="MS Mincho"/>
              </w:rPr>
            </w:pPr>
          </w:p>
        </w:tc>
        <w:tc>
          <w:tcPr>
            <w:tcW w:w="1134" w:type="dxa"/>
            <w:gridSpan w:val="4"/>
            <w:vAlign w:val="center"/>
            <w:tcPrChange w:id="251" w:author="Huawei" w:date="2021-03-27T11:14:00Z">
              <w:tcPr>
                <w:tcW w:w="1134" w:type="dxa"/>
                <w:gridSpan w:val="4"/>
                <w:vAlign w:val="center"/>
              </w:tcPr>
            </w:tcPrChange>
          </w:tcPr>
          <w:p w14:paraId="219EFFCB" w14:textId="47774724" w:rsidR="00D468E3" w:rsidRDefault="00D468E3" w:rsidP="00D468E3">
            <w:pPr>
              <w:pStyle w:val="TAC"/>
              <w:rPr>
                <w:ins w:id="252" w:author="Huawei" w:date="2021-03-27T11:10:00Z"/>
                <w:rFonts w:eastAsia="MS Mincho"/>
              </w:rPr>
            </w:pPr>
            <w:ins w:id="253" w:author="Huawei" w:date="2021-03-27T11:11:00Z">
              <w:r>
                <w:rPr>
                  <w:rFonts w:eastAsia="MS Mincho"/>
                </w:rPr>
                <w:t>n41</w:t>
              </w:r>
            </w:ins>
          </w:p>
        </w:tc>
        <w:tc>
          <w:tcPr>
            <w:tcW w:w="1275" w:type="dxa"/>
            <w:gridSpan w:val="2"/>
            <w:vAlign w:val="center"/>
            <w:tcPrChange w:id="254" w:author="Huawei" w:date="2021-03-27T11:14:00Z">
              <w:tcPr>
                <w:tcW w:w="1275" w:type="dxa"/>
                <w:gridSpan w:val="2"/>
                <w:vAlign w:val="center"/>
              </w:tcPr>
            </w:tcPrChange>
          </w:tcPr>
          <w:p w14:paraId="6BC7D7CD" w14:textId="45F11169" w:rsidR="00D468E3" w:rsidRDefault="00D468E3" w:rsidP="00D468E3">
            <w:pPr>
              <w:pStyle w:val="TAC"/>
              <w:rPr>
                <w:ins w:id="255" w:author="Huawei" w:date="2021-03-27T11:10:00Z"/>
                <w:rFonts w:eastAsia="MS Mincho"/>
                <w:lang w:val="en-CA"/>
              </w:rPr>
            </w:pPr>
            <w:ins w:id="256" w:author="Huawei" w:date="2021-03-27T11:11:00Z">
              <w:r>
                <w:rPr>
                  <w:rFonts w:eastAsia="MS Mincho"/>
                  <w:lang w:val="en-CA"/>
                </w:rPr>
                <w:t>Low</w:t>
              </w:r>
            </w:ins>
          </w:p>
        </w:tc>
        <w:tc>
          <w:tcPr>
            <w:tcW w:w="877" w:type="dxa"/>
            <w:vAlign w:val="center"/>
            <w:tcPrChange w:id="257" w:author="Huawei" w:date="2021-03-27T11:14:00Z">
              <w:tcPr>
                <w:tcW w:w="877" w:type="dxa"/>
                <w:vAlign w:val="center"/>
              </w:tcPr>
            </w:tcPrChange>
          </w:tcPr>
          <w:p w14:paraId="6CAEB121" w14:textId="77777777" w:rsidR="00D468E3" w:rsidRDefault="00D468E3" w:rsidP="00D468E3">
            <w:pPr>
              <w:pStyle w:val="TAC"/>
              <w:rPr>
                <w:ins w:id="258" w:author="Huawei" w:date="2021-03-27T11:10:00Z"/>
                <w:rFonts w:eastAsia="MS Mincho"/>
              </w:rPr>
            </w:pPr>
          </w:p>
        </w:tc>
        <w:tc>
          <w:tcPr>
            <w:tcW w:w="1675" w:type="dxa"/>
            <w:gridSpan w:val="2"/>
            <w:vAlign w:val="center"/>
            <w:tcPrChange w:id="259" w:author="Huawei" w:date="2021-03-27T11:14:00Z">
              <w:tcPr>
                <w:tcW w:w="1675" w:type="dxa"/>
                <w:gridSpan w:val="2"/>
                <w:vAlign w:val="center"/>
              </w:tcPr>
            </w:tcPrChange>
          </w:tcPr>
          <w:p w14:paraId="04CE414B" w14:textId="77777777" w:rsidR="00D468E3" w:rsidRDefault="00D468E3" w:rsidP="00D468E3">
            <w:pPr>
              <w:pStyle w:val="TAC"/>
              <w:rPr>
                <w:ins w:id="260" w:author="Huawei" w:date="2021-03-27T11:10:00Z"/>
                <w:rFonts w:eastAsia="MS Mincho"/>
              </w:rPr>
            </w:pPr>
          </w:p>
        </w:tc>
      </w:tr>
      <w:tr w:rsidR="00D468E3" w14:paraId="0CA483AD" w14:textId="77777777" w:rsidTr="00D468E3">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Huawei" w:date="2021-03-27T11:14: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62" w:author="Huawei" w:date="2021-03-27T11:10:00Z"/>
          <w:trPrChange w:id="263" w:author="Huawei" w:date="2021-03-27T11:14:00Z">
            <w:trPr>
              <w:trHeight w:val="70"/>
            </w:trPr>
          </w:trPrChange>
        </w:trPr>
        <w:tc>
          <w:tcPr>
            <w:tcW w:w="480" w:type="dxa"/>
            <w:tcBorders>
              <w:top w:val="nil"/>
              <w:bottom w:val="single" w:sz="4" w:space="0" w:color="auto"/>
            </w:tcBorders>
            <w:vAlign w:val="center"/>
            <w:tcPrChange w:id="264" w:author="Huawei" w:date="2021-03-27T11:14:00Z">
              <w:tcPr>
                <w:tcW w:w="480" w:type="dxa"/>
                <w:vAlign w:val="center"/>
              </w:tcPr>
            </w:tcPrChange>
          </w:tcPr>
          <w:p w14:paraId="76B26773" w14:textId="77777777" w:rsidR="00D468E3" w:rsidRDefault="00D468E3" w:rsidP="00D468E3">
            <w:pPr>
              <w:pStyle w:val="TAH"/>
              <w:rPr>
                <w:ins w:id="265" w:author="Huawei" w:date="2021-03-27T11:10:00Z"/>
                <w:b w:val="0"/>
                <w:bCs/>
              </w:rPr>
            </w:pPr>
          </w:p>
        </w:tc>
        <w:tc>
          <w:tcPr>
            <w:tcW w:w="850" w:type="dxa"/>
            <w:vAlign w:val="center"/>
            <w:tcPrChange w:id="266" w:author="Huawei" w:date="2021-03-27T11:14:00Z">
              <w:tcPr>
                <w:tcW w:w="850" w:type="dxa"/>
                <w:vAlign w:val="center"/>
              </w:tcPr>
            </w:tcPrChange>
          </w:tcPr>
          <w:p w14:paraId="3537A495" w14:textId="4C35C11C" w:rsidR="00D468E3" w:rsidRDefault="00D468E3" w:rsidP="00D468E3">
            <w:pPr>
              <w:pStyle w:val="TAC"/>
              <w:rPr>
                <w:ins w:id="267" w:author="Huawei" w:date="2021-03-27T11:10:00Z"/>
                <w:rFonts w:eastAsia="MS Mincho"/>
              </w:rPr>
            </w:pPr>
            <w:ins w:id="268" w:author="Huawei" w:date="2021-03-27T11:11:00Z">
              <w:r>
                <w:rPr>
                  <w:rFonts w:eastAsia="MS Mincho"/>
                </w:rPr>
                <w:t>N/A</w:t>
              </w:r>
            </w:ins>
          </w:p>
        </w:tc>
        <w:tc>
          <w:tcPr>
            <w:tcW w:w="993" w:type="dxa"/>
            <w:gridSpan w:val="2"/>
            <w:vAlign w:val="center"/>
            <w:tcPrChange w:id="269" w:author="Huawei" w:date="2021-03-27T11:14:00Z">
              <w:tcPr>
                <w:tcW w:w="993" w:type="dxa"/>
                <w:gridSpan w:val="2"/>
                <w:vAlign w:val="center"/>
              </w:tcPr>
            </w:tcPrChange>
          </w:tcPr>
          <w:p w14:paraId="32B1C112" w14:textId="453E3274" w:rsidR="00D468E3" w:rsidDel="00D468E3" w:rsidRDefault="00D468E3" w:rsidP="00D468E3">
            <w:pPr>
              <w:pStyle w:val="TAC"/>
              <w:rPr>
                <w:ins w:id="270" w:author="Huawei" w:date="2021-03-27T11:10:00Z"/>
                <w:rFonts w:eastAsia="MS Mincho"/>
              </w:rPr>
            </w:pPr>
            <w:ins w:id="271" w:author="Huawei" w:date="2021-03-27T11:11:00Z">
              <w:r>
                <w:rPr>
                  <w:rFonts w:eastAsia="MS Mincho"/>
                </w:rPr>
                <w:t>QPSK</w:t>
              </w:r>
            </w:ins>
          </w:p>
        </w:tc>
        <w:tc>
          <w:tcPr>
            <w:tcW w:w="992" w:type="dxa"/>
            <w:gridSpan w:val="2"/>
            <w:vAlign w:val="center"/>
            <w:tcPrChange w:id="272" w:author="Huawei" w:date="2021-03-27T11:14:00Z">
              <w:tcPr>
                <w:tcW w:w="992" w:type="dxa"/>
                <w:gridSpan w:val="2"/>
                <w:vAlign w:val="center"/>
              </w:tcPr>
            </w:tcPrChange>
          </w:tcPr>
          <w:p w14:paraId="68489A51" w14:textId="7E225977" w:rsidR="00D468E3" w:rsidRDefault="00D468E3" w:rsidP="00D468E3">
            <w:pPr>
              <w:pStyle w:val="TAC"/>
              <w:rPr>
                <w:ins w:id="273" w:author="Huawei" w:date="2021-03-27T11:10:00Z"/>
                <w:rFonts w:eastAsia="MS Mincho"/>
              </w:rPr>
            </w:pPr>
            <w:ins w:id="274" w:author="Huawei" w:date="2021-03-27T11:11:00Z">
              <w:r>
                <w:rPr>
                  <w:rFonts w:eastAsia="MS Mincho"/>
                </w:rPr>
                <w:t>20 MHz</w:t>
              </w:r>
            </w:ins>
          </w:p>
        </w:tc>
        <w:tc>
          <w:tcPr>
            <w:tcW w:w="1843" w:type="dxa"/>
            <w:vAlign w:val="center"/>
            <w:tcPrChange w:id="275" w:author="Huawei" w:date="2021-03-27T11:14:00Z">
              <w:tcPr>
                <w:tcW w:w="1843" w:type="dxa"/>
                <w:vAlign w:val="center"/>
              </w:tcPr>
            </w:tcPrChange>
          </w:tcPr>
          <w:p w14:paraId="4454F9E8" w14:textId="06CF1575" w:rsidR="00D468E3" w:rsidRDefault="00D468E3" w:rsidP="00D468E3">
            <w:pPr>
              <w:pStyle w:val="TAC"/>
              <w:rPr>
                <w:ins w:id="276" w:author="Huawei" w:date="2021-03-27T11:10:00Z"/>
                <w:rFonts w:eastAsia="MS Mincho"/>
              </w:rPr>
            </w:pPr>
            <w:ins w:id="277" w:author="Huawei" w:date="2021-03-27T11:11:00Z">
              <w:r>
                <w:rPr>
                  <w:lang w:eastAsia="zh-TW"/>
                </w:rPr>
                <w:t>All RBs / 0</w:t>
              </w:r>
            </w:ins>
          </w:p>
        </w:tc>
        <w:tc>
          <w:tcPr>
            <w:tcW w:w="1134" w:type="dxa"/>
            <w:gridSpan w:val="4"/>
            <w:vAlign w:val="center"/>
            <w:tcPrChange w:id="278" w:author="Huawei" w:date="2021-03-27T11:14:00Z">
              <w:tcPr>
                <w:tcW w:w="1134" w:type="dxa"/>
                <w:gridSpan w:val="4"/>
                <w:vAlign w:val="center"/>
              </w:tcPr>
            </w:tcPrChange>
          </w:tcPr>
          <w:p w14:paraId="0B040304" w14:textId="5176DA48" w:rsidR="00D468E3" w:rsidRDefault="00D468E3" w:rsidP="00D468E3">
            <w:pPr>
              <w:pStyle w:val="TAC"/>
              <w:rPr>
                <w:ins w:id="279" w:author="Huawei" w:date="2021-03-27T11:10:00Z"/>
                <w:rFonts w:eastAsia="MS Mincho"/>
              </w:rPr>
            </w:pPr>
            <w:ins w:id="280" w:author="Huawei" w:date="2021-03-27T11:11:00Z">
              <w:r>
                <w:t xml:space="preserve">DFT-s-OFDM </w:t>
              </w:r>
              <w:r>
                <w:rPr>
                  <w:rFonts w:eastAsia="MS Mincho"/>
                </w:rPr>
                <w:t>QPSK</w:t>
              </w:r>
            </w:ins>
          </w:p>
        </w:tc>
        <w:tc>
          <w:tcPr>
            <w:tcW w:w="1275" w:type="dxa"/>
            <w:gridSpan w:val="2"/>
            <w:vAlign w:val="center"/>
            <w:tcPrChange w:id="281" w:author="Huawei" w:date="2021-03-27T11:14:00Z">
              <w:tcPr>
                <w:tcW w:w="1275" w:type="dxa"/>
                <w:gridSpan w:val="2"/>
                <w:vAlign w:val="center"/>
              </w:tcPr>
            </w:tcPrChange>
          </w:tcPr>
          <w:p w14:paraId="33F459BD" w14:textId="57A0DF83" w:rsidR="00D468E3" w:rsidRDefault="00D468E3" w:rsidP="00D468E3">
            <w:pPr>
              <w:pStyle w:val="TAC"/>
              <w:rPr>
                <w:ins w:id="282" w:author="Huawei" w:date="2021-03-27T11:10:00Z"/>
                <w:rFonts w:eastAsia="MS Mincho"/>
                <w:lang w:val="en-CA"/>
              </w:rPr>
            </w:pPr>
            <w:ins w:id="283" w:author="Huawei" w:date="2021-03-27T11:11:00Z">
              <w:r>
                <w:rPr>
                  <w:rFonts w:eastAsia="MS Mincho"/>
                </w:rPr>
                <w:t>CP-OFDM QPSK</w:t>
              </w:r>
            </w:ins>
          </w:p>
        </w:tc>
        <w:tc>
          <w:tcPr>
            <w:tcW w:w="877" w:type="dxa"/>
            <w:vAlign w:val="center"/>
            <w:tcPrChange w:id="284" w:author="Huawei" w:date="2021-03-27T11:14:00Z">
              <w:tcPr>
                <w:tcW w:w="877" w:type="dxa"/>
                <w:vAlign w:val="center"/>
              </w:tcPr>
            </w:tcPrChange>
          </w:tcPr>
          <w:p w14:paraId="402384B9" w14:textId="24E21C47" w:rsidR="00D468E3" w:rsidRDefault="009A7F64" w:rsidP="00D468E3">
            <w:pPr>
              <w:pStyle w:val="TAC"/>
              <w:rPr>
                <w:ins w:id="285" w:author="Huawei" w:date="2021-03-27T11:10:00Z"/>
                <w:rFonts w:eastAsia="MS Mincho"/>
              </w:rPr>
            </w:pPr>
            <w:ins w:id="286" w:author="Huawei" w:date="2021-03-29T10:25:00Z">
              <w:r>
                <w:rPr>
                  <w:rFonts w:eastAsia="MS Mincho"/>
                </w:rPr>
                <w:t>50</w:t>
              </w:r>
              <w:r w:rsidR="00AE014A">
                <w:rPr>
                  <w:rFonts w:eastAsia="MS Mincho"/>
                </w:rPr>
                <w:t xml:space="preserve"> </w:t>
              </w:r>
            </w:ins>
            <w:ins w:id="287" w:author="Huawei" w:date="2021-03-27T11:11:00Z">
              <w:r w:rsidR="00D468E3">
                <w:rPr>
                  <w:rFonts w:eastAsia="MS Mincho"/>
                </w:rPr>
                <w:t>MHz</w:t>
              </w:r>
            </w:ins>
          </w:p>
        </w:tc>
        <w:tc>
          <w:tcPr>
            <w:tcW w:w="1675" w:type="dxa"/>
            <w:gridSpan w:val="2"/>
            <w:vAlign w:val="center"/>
            <w:tcPrChange w:id="288" w:author="Huawei" w:date="2021-03-27T11:14:00Z">
              <w:tcPr>
                <w:tcW w:w="1675" w:type="dxa"/>
                <w:gridSpan w:val="2"/>
                <w:vAlign w:val="center"/>
              </w:tcPr>
            </w:tcPrChange>
          </w:tcPr>
          <w:p w14:paraId="2DA7779D" w14:textId="3A495D34" w:rsidR="00D468E3" w:rsidRDefault="00D468E3" w:rsidP="00D468E3">
            <w:pPr>
              <w:pStyle w:val="TAC"/>
              <w:rPr>
                <w:ins w:id="289" w:author="Huawei" w:date="2021-03-27T11:10:00Z"/>
                <w:rFonts w:eastAsia="MS Mincho"/>
              </w:rPr>
            </w:pPr>
            <w:ins w:id="290" w:author="Huawei" w:date="2021-03-27T11:11:00Z">
              <w:r>
                <w:rPr>
                  <w:lang w:eastAsia="zh-TW"/>
                </w:rPr>
                <w:t xml:space="preserve">All RBs / </w:t>
              </w:r>
              <w:r>
                <w:t>REFSENS_ENDC_3</w:t>
              </w:r>
            </w:ins>
          </w:p>
        </w:tc>
      </w:tr>
      <w:tr w:rsidR="00D468E3" w14:paraId="52C52951" w14:textId="77777777" w:rsidTr="00D468E3">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Huawei" w:date="2021-03-27T11:14: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92" w:author="Huawei" w:date="2021-03-27T11:10:00Z"/>
          <w:trPrChange w:id="293" w:author="Huawei" w:date="2021-03-27T11:14:00Z">
            <w:trPr>
              <w:trHeight w:val="70"/>
            </w:trPr>
          </w:trPrChange>
        </w:trPr>
        <w:tc>
          <w:tcPr>
            <w:tcW w:w="480" w:type="dxa"/>
            <w:tcBorders>
              <w:bottom w:val="nil"/>
            </w:tcBorders>
            <w:vAlign w:val="center"/>
            <w:tcPrChange w:id="294" w:author="Huawei" w:date="2021-03-27T11:14:00Z">
              <w:tcPr>
                <w:tcW w:w="480" w:type="dxa"/>
                <w:vAlign w:val="center"/>
              </w:tcPr>
            </w:tcPrChange>
          </w:tcPr>
          <w:p w14:paraId="1FFDF832" w14:textId="02A644A9" w:rsidR="00D468E3" w:rsidRDefault="00D468E3" w:rsidP="00D468E3">
            <w:pPr>
              <w:pStyle w:val="TAH"/>
              <w:rPr>
                <w:ins w:id="295" w:author="Huawei" w:date="2021-03-27T11:10:00Z"/>
                <w:b w:val="0"/>
                <w:bCs/>
              </w:rPr>
            </w:pPr>
            <w:ins w:id="296" w:author="Huawei" w:date="2021-03-27T11:13:00Z">
              <w:r>
                <w:rPr>
                  <w:b w:val="0"/>
                  <w:bCs/>
                </w:rPr>
                <w:t>3</w:t>
              </w:r>
            </w:ins>
            <w:ins w:id="297" w:author="Huawei" w:date="2021-03-27T11:11:00Z">
              <w:r>
                <w:rPr>
                  <w:b w:val="0"/>
                  <w:bCs/>
                  <w:vertAlign w:val="superscript"/>
                </w:rPr>
                <w:t>4, 10</w:t>
              </w:r>
            </w:ins>
          </w:p>
        </w:tc>
        <w:tc>
          <w:tcPr>
            <w:tcW w:w="850" w:type="dxa"/>
            <w:vAlign w:val="center"/>
            <w:tcPrChange w:id="298" w:author="Huawei" w:date="2021-03-27T11:14:00Z">
              <w:tcPr>
                <w:tcW w:w="850" w:type="dxa"/>
                <w:vAlign w:val="center"/>
              </w:tcPr>
            </w:tcPrChange>
          </w:tcPr>
          <w:p w14:paraId="6D276356" w14:textId="19C4B01C" w:rsidR="00D468E3" w:rsidRDefault="00D468E3" w:rsidP="00D468E3">
            <w:pPr>
              <w:pStyle w:val="TAC"/>
              <w:rPr>
                <w:ins w:id="299" w:author="Huawei" w:date="2021-03-27T11:10:00Z"/>
                <w:rFonts w:eastAsia="MS Mincho"/>
              </w:rPr>
            </w:pPr>
            <w:ins w:id="300" w:author="Huawei" w:date="2021-03-27T11:11:00Z">
              <w:r>
                <w:rPr>
                  <w:rFonts w:eastAsia="MS Mincho"/>
                </w:rPr>
                <w:t>3</w:t>
              </w:r>
            </w:ins>
          </w:p>
        </w:tc>
        <w:tc>
          <w:tcPr>
            <w:tcW w:w="993" w:type="dxa"/>
            <w:gridSpan w:val="2"/>
            <w:vAlign w:val="center"/>
            <w:tcPrChange w:id="301" w:author="Huawei" w:date="2021-03-27T11:14:00Z">
              <w:tcPr>
                <w:tcW w:w="993" w:type="dxa"/>
                <w:gridSpan w:val="2"/>
                <w:vAlign w:val="center"/>
              </w:tcPr>
            </w:tcPrChange>
          </w:tcPr>
          <w:p w14:paraId="1B1ADDE5" w14:textId="7A8E32D6" w:rsidR="00D468E3" w:rsidDel="00D468E3" w:rsidRDefault="00D468E3" w:rsidP="00D468E3">
            <w:pPr>
              <w:pStyle w:val="TAC"/>
              <w:rPr>
                <w:ins w:id="302" w:author="Huawei" w:date="2021-03-27T11:10:00Z"/>
                <w:rFonts w:eastAsia="MS Mincho"/>
              </w:rPr>
            </w:pPr>
            <w:ins w:id="303" w:author="Huawei" w:date="2021-03-27T11:12:00Z">
              <w:r>
                <w:rPr>
                  <w:rFonts w:eastAsia="MS Mincho"/>
                </w:rPr>
                <w:t>UL 1740 /</w:t>
              </w:r>
            </w:ins>
            <w:ins w:id="304" w:author="Huawei" w:date="2021-03-27T11:13:00Z">
              <w:r>
                <w:rPr>
                  <w:rFonts w:eastAsia="MS Mincho"/>
                </w:rPr>
                <w:t xml:space="preserve"> </w:t>
              </w:r>
            </w:ins>
            <w:ins w:id="305" w:author="Huawei" w:date="2021-03-27T11:11:00Z">
              <w:r>
                <w:rPr>
                  <w:rFonts w:eastAsia="MS Mincho"/>
                </w:rPr>
                <w:t>DL 1835</w:t>
              </w:r>
            </w:ins>
          </w:p>
        </w:tc>
        <w:tc>
          <w:tcPr>
            <w:tcW w:w="992" w:type="dxa"/>
            <w:gridSpan w:val="2"/>
            <w:vAlign w:val="center"/>
            <w:tcPrChange w:id="306" w:author="Huawei" w:date="2021-03-27T11:14:00Z">
              <w:tcPr>
                <w:tcW w:w="992" w:type="dxa"/>
                <w:gridSpan w:val="2"/>
                <w:vAlign w:val="center"/>
              </w:tcPr>
            </w:tcPrChange>
          </w:tcPr>
          <w:p w14:paraId="70BF5336" w14:textId="77777777" w:rsidR="00D468E3" w:rsidRDefault="00D468E3" w:rsidP="00D468E3">
            <w:pPr>
              <w:pStyle w:val="TAC"/>
              <w:rPr>
                <w:ins w:id="307" w:author="Huawei" w:date="2021-03-27T11:10:00Z"/>
                <w:rFonts w:eastAsia="MS Mincho"/>
              </w:rPr>
            </w:pPr>
          </w:p>
        </w:tc>
        <w:tc>
          <w:tcPr>
            <w:tcW w:w="1843" w:type="dxa"/>
            <w:vAlign w:val="center"/>
            <w:tcPrChange w:id="308" w:author="Huawei" w:date="2021-03-27T11:14:00Z">
              <w:tcPr>
                <w:tcW w:w="1843" w:type="dxa"/>
                <w:vAlign w:val="center"/>
              </w:tcPr>
            </w:tcPrChange>
          </w:tcPr>
          <w:p w14:paraId="76E82138" w14:textId="77777777" w:rsidR="00D468E3" w:rsidRDefault="00D468E3" w:rsidP="00D468E3">
            <w:pPr>
              <w:pStyle w:val="TAC"/>
              <w:rPr>
                <w:ins w:id="309" w:author="Huawei" w:date="2021-03-27T11:10:00Z"/>
                <w:rFonts w:eastAsia="MS Mincho"/>
              </w:rPr>
            </w:pPr>
          </w:p>
        </w:tc>
        <w:tc>
          <w:tcPr>
            <w:tcW w:w="1134" w:type="dxa"/>
            <w:gridSpan w:val="4"/>
            <w:vAlign w:val="center"/>
            <w:tcPrChange w:id="310" w:author="Huawei" w:date="2021-03-27T11:14:00Z">
              <w:tcPr>
                <w:tcW w:w="1134" w:type="dxa"/>
                <w:gridSpan w:val="4"/>
                <w:vAlign w:val="center"/>
              </w:tcPr>
            </w:tcPrChange>
          </w:tcPr>
          <w:p w14:paraId="424F630B" w14:textId="339C735E" w:rsidR="00D468E3" w:rsidRDefault="00D468E3" w:rsidP="00D468E3">
            <w:pPr>
              <w:pStyle w:val="TAC"/>
              <w:rPr>
                <w:ins w:id="311" w:author="Huawei" w:date="2021-03-27T11:10:00Z"/>
                <w:rFonts w:eastAsia="MS Mincho"/>
              </w:rPr>
            </w:pPr>
            <w:ins w:id="312" w:author="Huawei" w:date="2021-03-27T11:11:00Z">
              <w:r>
                <w:rPr>
                  <w:rFonts w:eastAsia="MS Mincho"/>
                </w:rPr>
                <w:t>n41</w:t>
              </w:r>
            </w:ins>
          </w:p>
        </w:tc>
        <w:tc>
          <w:tcPr>
            <w:tcW w:w="1275" w:type="dxa"/>
            <w:gridSpan w:val="2"/>
            <w:vAlign w:val="center"/>
            <w:tcPrChange w:id="313" w:author="Huawei" w:date="2021-03-27T11:14:00Z">
              <w:tcPr>
                <w:tcW w:w="1275" w:type="dxa"/>
                <w:gridSpan w:val="2"/>
                <w:vAlign w:val="center"/>
              </w:tcPr>
            </w:tcPrChange>
          </w:tcPr>
          <w:p w14:paraId="7A978704" w14:textId="0CAA9A1D" w:rsidR="00D468E3" w:rsidRDefault="00D468E3" w:rsidP="00D468E3">
            <w:pPr>
              <w:pStyle w:val="TAC"/>
              <w:rPr>
                <w:ins w:id="314" w:author="Huawei" w:date="2021-03-27T11:10:00Z"/>
                <w:rFonts w:eastAsia="MS Mincho"/>
                <w:lang w:val="en-CA"/>
              </w:rPr>
            </w:pPr>
            <w:ins w:id="315" w:author="Huawei" w:date="2021-03-27T11:11:00Z">
              <w:r>
                <w:rPr>
                  <w:rFonts w:eastAsia="MS Mincho"/>
                </w:rPr>
                <w:t>2657.5</w:t>
              </w:r>
            </w:ins>
          </w:p>
        </w:tc>
        <w:tc>
          <w:tcPr>
            <w:tcW w:w="877" w:type="dxa"/>
            <w:vAlign w:val="center"/>
            <w:tcPrChange w:id="316" w:author="Huawei" w:date="2021-03-27T11:14:00Z">
              <w:tcPr>
                <w:tcW w:w="877" w:type="dxa"/>
                <w:vAlign w:val="center"/>
              </w:tcPr>
            </w:tcPrChange>
          </w:tcPr>
          <w:p w14:paraId="2223A57B" w14:textId="77777777" w:rsidR="00D468E3" w:rsidRDefault="00D468E3" w:rsidP="00D468E3">
            <w:pPr>
              <w:pStyle w:val="TAC"/>
              <w:rPr>
                <w:ins w:id="317" w:author="Huawei" w:date="2021-03-27T11:10:00Z"/>
                <w:rFonts w:eastAsia="MS Mincho"/>
              </w:rPr>
            </w:pPr>
          </w:p>
        </w:tc>
        <w:tc>
          <w:tcPr>
            <w:tcW w:w="1675" w:type="dxa"/>
            <w:gridSpan w:val="2"/>
            <w:vAlign w:val="center"/>
            <w:tcPrChange w:id="318" w:author="Huawei" w:date="2021-03-27T11:14:00Z">
              <w:tcPr>
                <w:tcW w:w="1675" w:type="dxa"/>
                <w:gridSpan w:val="2"/>
                <w:vAlign w:val="center"/>
              </w:tcPr>
            </w:tcPrChange>
          </w:tcPr>
          <w:p w14:paraId="4C90316E" w14:textId="77777777" w:rsidR="00D468E3" w:rsidRDefault="00D468E3" w:rsidP="00D468E3">
            <w:pPr>
              <w:pStyle w:val="TAC"/>
              <w:rPr>
                <w:ins w:id="319" w:author="Huawei" w:date="2021-03-27T11:10:00Z"/>
                <w:rFonts w:eastAsia="MS Mincho"/>
              </w:rPr>
            </w:pPr>
          </w:p>
        </w:tc>
      </w:tr>
      <w:tr w:rsidR="00D468E3" w14:paraId="7F513A8F" w14:textId="77777777" w:rsidTr="00D468E3">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 w:author="Huawei" w:date="2021-03-27T11:14: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21" w:author="Huawei" w:date="2021-03-27T11:10:00Z"/>
          <w:trPrChange w:id="322" w:author="Huawei" w:date="2021-03-27T11:14:00Z">
            <w:trPr>
              <w:trHeight w:val="70"/>
            </w:trPr>
          </w:trPrChange>
        </w:trPr>
        <w:tc>
          <w:tcPr>
            <w:tcW w:w="480" w:type="dxa"/>
            <w:tcBorders>
              <w:top w:val="nil"/>
            </w:tcBorders>
            <w:vAlign w:val="center"/>
            <w:tcPrChange w:id="323" w:author="Huawei" w:date="2021-03-27T11:14:00Z">
              <w:tcPr>
                <w:tcW w:w="480" w:type="dxa"/>
                <w:vAlign w:val="center"/>
              </w:tcPr>
            </w:tcPrChange>
          </w:tcPr>
          <w:p w14:paraId="628C3E5C" w14:textId="77777777" w:rsidR="00D468E3" w:rsidRDefault="00D468E3" w:rsidP="00D468E3">
            <w:pPr>
              <w:pStyle w:val="TAH"/>
              <w:rPr>
                <w:ins w:id="324" w:author="Huawei" w:date="2021-03-27T11:10:00Z"/>
                <w:b w:val="0"/>
                <w:bCs/>
              </w:rPr>
            </w:pPr>
          </w:p>
        </w:tc>
        <w:tc>
          <w:tcPr>
            <w:tcW w:w="850" w:type="dxa"/>
            <w:vAlign w:val="center"/>
            <w:tcPrChange w:id="325" w:author="Huawei" w:date="2021-03-27T11:14:00Z">
              <w:tcPr>
                <w:tcW w:w="850" w:type="dxa"/>
                <w:vAlign w:val="center"/>
              </w:tcPr>
            </w:tcPrChange>
          </w:tcPr>
          <w:p w14:paraId="3941443C" w14:textId="433C273C" w:rsidR="00D468E3" w:rsidRDefault="00D468E3" w:rsidP="00D468E3">
            <w:pPr>
              <w:pStyle w:val="TAC"/>
              <w:rPr>
                <w:ins w:id="326" w:author="Huawei" w:date="2021-03-27T11:10:00Z"/>
                <w:rFonts w:eastAsia="MS Mincho"/>
              </w:rPr>
            </w:pPr>
            <w:ins w:id="327" w:author="Huawei" w:date="2021-03-27T11:11:00Z">
              <w:r>
                <w:rPr>
                  <w:rFonts w:eastAsia="MS Mincho"/>
                </w:rPr>
                <w:t>QPSK</w:t>
              </w:r>
            </w:ins>
          </w:p>
        </w:tc>
        <w:tc>
          <w:tcPr>
            <w:tcW w:w="993" w:type="dxa"/>
            <w:gridSpan w:val="2"/>
            <w:vAlign w:val="center"/>
            <w:tcPrChange w:id="328" w:author="Huawei" w:date="2021-03-27T11:14:00Z">
              <w:tcPr>
                <w:tcW w:w="993" w:type="dxa"/>
                <w:gridSpan w:val="2"/>
                <w:vAlign w:val="center"/>
              </w:tcPr>
            </w:tcPrChange>
          </w:tcPr>
          <w:p w14:paraId="17E39275" w14:textId="75B9FF1C" w:rsidR="00D468E3" w:rsidDel="00D468E3" w:rsidRDefault="00D468E3" w:rsidP="00D468E3">
            <w:pPr>
              <w:pStyle w:val="TAC"/>
              <w:rPr>
                <w:ins w:id="329" w:author="Huawei" w:date="2021-03-27T11:10:00Z"/>
                <w:rFonts w:eastAsia="MS Mincho"/>
              </w:rPr>
            </w:pPr>
            <w:ins w:id="330" w:author="Huawei" w:date="2021-03-27T11:11:00Z">
              <w:r>
                <w:rPr>
                  <w:rFonts w:eastAsia="MS Mincho"/>
                </w:rPr>
                <w:t>QPSK</w:t>
              </w:r>
            </w:ins>
          </w:p>
        </w:tc>
        <w:tc>
          <w:tcPr>
            <w:tcW w:w="992" w:type="dxa"/>
            <w:gridSpan w:val="2"/>
            <w:vAlign w:val="center"/>
            <w:tcPrChange w:id="331" w:author="Huawei" w:date="2021-03-27T11:14:00Z">
              <w:tcPr>
                <w:tcW w:w="992" w:type="dxa"/>
                <w:gridSpan w:val="2"/>
                <w:vAlign w:val="center"/>
              </w:tcPr>
            </w:tcPrChange>
          </w:tcPr>
          <w:p w14:paraId="1076521F" w14:textId="7B7CDEF6" w:rsidR="00D468E3" w:rsidRDefault="00D468E3" w:rsidP="00D468E3">
            <w:pPr>
              <w:pStyle w:val="TAC"/>
              <w:rPr>
                <w:ins w:id="332" w:author="Huawei" w:date="2021-03-27T11:10:00Z"/>
                <w:rFonts w:eastAsia="MS Mincho"/>
              </w:rPr>
            </w:pPr>
            <w:ins w:id="333" w:author="Huawei" w:date="2021-03-27T11:11:00Z">
              <w:r>
                <w:rPr>
                  <w:rFonts w:eastAsia="MS Mincho"/>
                </w:rPr>
                <w:t>5 MHz</w:t>
              </w:r>
            </w:ins>
          </w:p>
        </w:tc>
        <w:tc>
          <w:tcPr>
            <w:tcW w:w="1843" w:type="dxa"/>
            <w:vAlign w:val="center"/>
            <w:tcPrChange w:id="334" w:author="Huawei" w:date="2021-03-27T11:14:00Z">
              <w:tcPr>
                <w:tcW w:w="1843" w:type="dxa"/>
                <w:vAlign w:val="center"/>
              </w:tcPr>
            </w:tcPrChange>
          </w:tcPr>
          <w:p w14:paraId="26392AE8" w14:textId="00828512" w:rsidR="00D468E3" w:rsidRDefault="00D468E3" w:rsidP="00D468E3">
            <w:pPr>
              <w:pStyle w:val="TAC"/>
              <w:rPr>
                <w:ins w:id="335" w:author="Huawei" w:date="2021-03-27T11:10:00Z"/>
                <w:rFonts w:eastAsia="MS Mincho"/>
              </w:rPr>
            </w:pPr>
            <w:ins w:id="336" w:author="Huawei" w:date="2021-03-27T11:11:00Z">
              <w:r>
                <w:rPr>
                  <w:rFonts w:eastAsia="MS Mincho"/>
                </w:rPr>
                <w:t xml:space="preserve">All RBs / </w:t>
              </w:r>
              <w:r>
                <w:t>REFSENS_ENDC_</w:t>
              </w:r>
              <w:r>
                <w:rPr>
                  <w:rFonts w:hint="eastAsia"/>
                </w:rPr>
                <w:t>4</w:t>
              </w:r>
            </w:ins>
          </w:p>
        </w:tc>
        <w:tc>
          <w:tcPr>
            <w:tcW w:w="1134" w:type="dxa"/>
            <w:gridSpan w:val="4"/>
            <w:vAlign w:val="center"/>
            <w:tcPrChange w:id="337" w:author="Huawei" w:date="2021-03-27T11:14:00Z">
              <w:tcPr>
                <w:tcW w:w="1134" w:type="dxa"/>
                <w:gridSpan w:val="4"/>
                <w:vAlign w:val="center"/>
              </w:tcPr>
            </w:tcPrChange>
          </w:tcPr>
          <w:p w14:paraId="7A2FD03B" w14:textId="2A37C733" w:rsidR="00D468E3" w:rsidRDefault="00D468E3" w:rsidP="00D468E3">
            <w:pPr>
              <w:pStyle w:val="TAC"/>
              <w:rPr>
                <w:ins w:id="338" w:author="Huawei" w:date="2021-03-27T11:10:00Z"/>
                <w:rFonts w:eastAsia="MS Mincho"/>
              </w:rPr>
            </w:pPr>
            <w:ins w:id="339" w:author="Huawei" w:date="2021-03-27T11:11:00Z">
              <w:r>
                <w:t>DFT-s-OFDM QPSK</w:t>
              </w:r>
            </w:ins>
          </w:p>
        </w:tc>
        <w:tc>
          <w:tcPr>
            <w:tcW w:w="1275" w:type="dxa"/>
            <w:gridSpan w:val="2"/>
            <w:vAlign w:val="center"/>
            <w:tcPrChange w:id="340" w:author="Huawei" w:date="2021-03-27T11:14:00Z">
              <w:tcPr>
                <w:tcW w:w="1275" w:type="dxa"/>
                <w:gridSpan w:val="2"/>
                <w:vAlign w:val="center"/>
              </w:tcPr>
            </w:tcPrChange>
          </w:tcPr>
          <w:p w14:paraId="1754725A" w14:textId="38E1CA31" w:rsidR="00D468E3" w:rsidRDefault="00D468E3" w:rsidP="00D468E3">
            <w:pPr>
              <w:pStyle w:val="TAC"/>
              <w:rPr>
                <w:ins w:id="341" w:author="Huawei" w:date="2021-03-27T11:10:00Z"/>
                <w:rFonts w:eastAsia="MS Mincho"/>
                <w:lang w:val="en-CA"/>
              </w:rPr>
            </w:pPr>
            <w:ins w:id="342" w:author="Huawei" w:date="2021-03-27T11:11:00Z">
              <w:r>
                <w:rPr>
                  <w:rFonts w:eastAsia="MS Mincho"/>
                </w:rPr>
                <w:t>CP-OFDM QPSK</w:t>
              </w:r>
            </w:ins>
          </w:p>
        </w:tc>
        <w:tc>
          <w:tcPr>
            <w:tcW w:w="877" w:type="dxa"/>
            <w:vAlign w:val="center"/>
            <w:tcPrChange w:id="343" w:author="Huawei" w:date="2021-03-27T11:14:00Z">
              <w:tcPr>
                <w:tcW w:w="877" w:type="dxa"/>
                <w:vAlign w:val="center"/>
              </w:tcPr>
            </w:tcPrChange>
          </w:tcPr>
          <w:p w14:paraId="1DB3B78C" w14:textId="491696E6" w:rsidR="00D468E3" w:rsidRDefault="00D468E3" w:rsidP="00D468E3">
            <w:pPr>
              <w:pStyle w:val="TAC"/>
              <w:rPr>
                <w:ins w:id="344" w:author="Huawei" w:date="2021-03-27T11:10:00Z"/>
                <w:rFonts w:eastAsia="MS Mincho"/>
              </w:rPr>
            </w:pPr>
            <w:ins w:id="345" w:author="Huawei" w:date="2021-03-27T11:11:00Z">
              <w:r>
                <w:rPr>
                  <w:rFonts w:eastAsia="MS Mincho"/>
                </w:rPr>
                <w:t>10 MHz</w:t>
              </w:r>
            </w:ins>
          </w:p>
        </w:tc>
        <w:tc>
          <w:tcPr>
            <w:tcW w:w="1675" w:type="dxa"/>
            <w:gridSpan w:val="2"/>
            <w:vAlign w:val="center"/>
            <w:tcPrChange w:id="346" w:author="Huawei" w:date="2021-03-27T11:14:00Z">
              <w:tcPr>
                <w:tcW w:w="1675" w:type="dxa"/>
                <w:gridSpan w:val="2"/>
                <w:vAlign w:val="center"/>
              </w:tcPr>
            </w:tcPrChange>
          </w:tcPr>
          <w:p w14:paraId="129528F7" w14:textId="02A7D6AA" w:rsidR="00D468E3" w:rsidRDefault="00D468E3" w:rsidP="00D468E3">
            <w:pPr>
              <w:pStyle w:val="TAC"/>
              <w:rPr>
                <w:ins w:id="347" w:author="Huawei" w:date="2021-03-27T11:10:00Z"/>
                <w:rFonts w:eastAsia="MS Mincho"/>
              </w:rPr>
            </w:pPr>
            <w:ins w:id="348" w:author="Huawei" w:date="2021-03-27T11:11:00Z">
              <w:r>
                <w:rPr>
                  <w:lang w:eastAsia="zh-TW"/>
                </w:rPr>
                <w:t xml:space="preserve">All RBs / </w:t>
              </w:r>
              <w:r>
                <w:t>REFSENS_ENDC_</w:t>
              </w:r>
              <w:r>
                <w:rPr>
                  <w:rFonts w:hint="eastAsia"/>
                </w:rPr>
                <w:t>4</w:t>
              </w:r>
            </w:ins>
          </w:p>
        </w:tc>
      </w:tr>
      <w:tr w:rsidR="00D468E3" w:rsidDel="00D468E3" w14:paraId="6CA43BC6" w14:textId="648AB62C" w:rsidTr="002577CB">
        <w:trPr>
          <w:trHeight w:val="70"/>
          <w:del w:id="349" w:author="Huawei" w:date="2021-03-27T11:13:00Z"/>
        </w:trPr>
        <w:tc>
          <w:tcPr>
            <w:tcW w:w="480" w:type="dxa"/>
            <w:vMerge w:val="restart"/>
            <w:vAlign w:val="center"/>
          </w:tcPr>
          <w:p w14:paraId="203EF52A" w14:textId="35B12E9F" w:rsidR="00D468E3" w:rsidDel="00D468E3" w:rsidRDefault="00D468E3" w:rsidP="00D468E3">
            <w:pPr>
              <w:pStyle w:val="TAH"/>
              <w:rPr>
                <w:del w:id="350" w:author="Huawei" w:date="2021-03-27T11:13:00Z"/>
                <w:b w:val="0"/>
                <w:bCs/>
              </w:rPr>
            </w:pPr>
            <w:del w:id="351" w:author="Huawei" w:date="2021-03-27T11:13:00Z">
              <w:r w:rsidDel="00D468E3">
                <w:rPr>
                  <w:b w:val="0"/>
                  <w:bCs/>
                </w:rPr>
                <w:delText>1</w:delText>
              </w:r>
              <w:r w:rsidDel="00D468E3">
                <w:rPr>
                  <w:b w:val="0"/>
                  <w:bCs/>
                  <w:vertAlign w:val="superscript"/>
                </w:rPr>
                <w:delText>6</w:delText>
              </w:r>
            </w:del>
          </w:p>
        </w:tc>
        <w:tc>
          <w:tcPr>
            <w:tcW w:w="850" w:type="dxa"/>
            <w:vAlign w:val="center"/>
          </w:tcPr>
          <w:p w14:paraId="2A5002A8" w14:textId="308B8FE3" w:rsidR="00D468E3" w:rsidDel="00D468E3" w:rsidRDefault="00D468E3" w:rsidP="00D468E3">
            <w:pPr>
              <w:pStyle w:val="TAC"/>
              <w:rPr>
                <w:del w:id="352" w:author="Huawei" w:date="2021-03-27T11:13:00Z"/>
                <w:rFonts w:eastAsia="MS Mincho"/>
              </w:rPr>
            </w:pPr>
            <w:del w:id="353" w:author="Huawei" w:date="2021-03-27T11:13:00Z">
              <w:r w:rsidDel="00D468E3">
                <w:rPr>
                  <w:rFonts w:eastAsia="MS Mincho"/>
                </w:rPr>
                <w:delText>3</w:delText>
              </w:r>
            </w:del>
          </w:p>
        </w:tc>
        <w:tc>
          <w:tcPr>
            <w:tcW w:w="993" w:type="dxa"/>
            <w:gridSpan w:val="2"/>
            <w:vAlign w:val="center"/>
          </w:tcPr>
          <w:p w14:paraId="5A82BBEC" w14:textId="36913B85" w:rsidR="00D468E3" w:rsidDel="00D468E3" w:rsidRDefault="00D468E3" w:rsidP="00D468E3">
            <w:pPr>
              <w:pStyle w:val="TAC"/>
              <w:rPr>
                <w:del w:id="354" w:author="Huawei" w:date="2021-03-27T11:13:00Z"/>
                <w:rFonts w:eastAsia="MS Mincho"/>
              </w:rPr>
            </w:pPr>
            <w:del w:id="355" w:author="Huawei" w:date="2021-03-27T11:06:00Z">
              <w:r w:rsidDel="00D468E3">
                <w:rPr>
                  <w:rFonts w:eastAsia="MS Mincho"/>
                </w:rPr>
                <w:delText>Low</w:delText>
              </w:r>
            </w:del>
          </w:p>
        </w:tc>
        <w:tc>
          <w:tcPr>
            <w:tcW w:w="992" w:type="dxa"/>
            <w:gridSpan w:val="2"/>
            <w:vAlign w:val="center"/>
          </w:tcPr>
          <w:p w14:paraId="64704538" w14:textId="7CA53162" w:rsidR="00D468E3" w:rsidDel="00D468E3" w:rsidRDefault="00D468E3" w:rsidP="00D468E3">
            <w:pPr>
              <w:pStyle w:val="TAC"/>
              <w:rPr>
                <w:del w:id="356" w:author="Huawei" w:date="2021-03-27T11:13:00Z"/>
                <w:rFonts w:eastAsia="MS Mincho"/>
              </w:rPr>
            </w:pPr>
          </w:p>
        </w:tc>
        <w:tc>
          <w:tcPr>
            <w:tcW w:w="1843" w:type="dxa"/>
            <w:vAlign w:val="center"/>
          </w:tcPr>
          <w:p w14:paraId="421C522E" w14:textId="68647529" w:rsidR="00D468E3" w:rsidDel="00D468E3" w:rsidRDefault="00D468E3" w:rsidP="00D468E3">
            <w:pPr>
              <w:pStyle w:val="TAC"/>
              <w:rPr>
                <w:del w:id="357" w:author="Huawei" w:date="2021-03-27T11:13:00Z"/>
                <w:rFonts w:eastAsia="MS Mincho"/>
              </w:rPr>
            </w:pPr>
          </w:p>
        </w:tc>
        <w:tc>
          <w:tcPr>
            <w:tcW w:w="1134" w:type="dxa"/>
            <w:gridSpan w:val="4"/>
            <w:vAlign w:val="center"/>
          </w:tcPr>
          <w:p w14:paraId="53898A92" w14:textId="30854FA4" w:rsidR="00D468E3" w:rsidDel="00D468E3" w:rsidRDefault="00D468E3" w:rsidP="00D468E3">
            <w:pPr>
              <w:pStyle w:val="TAC"/>
              <w:rPr>
                <w:del w:id="358" w:author="Huawei" w:date="2021-03-27T11:13:00Z"/>
                <w:rFonts w:eastAsia="MS Mincho"/>
              </w:rPr>
            </w:pPr>
            <w:del w:id="359" w:author="Huawei" w:date="2021-03-27T11:13:00Z">
              <w:r w:rsidDel="00D468E3">
                <w:rPr>
                  <w:rFonts w:eastAsia="MS Mincho"/>
                </w:rPr>
                <w:delText>n41</w:delText>
              </w:r>
            </w:del>
          </w:p>
        </w:tc>
        <w:tc>
          <w:tcPr>
            <w:tcW w:w="1275" w:type="dxa"/>
            <w:gridSpan w:val="2"/>
            <w:vAlign w:val="center"/>
          </w:tcPr>
          <w:p w14:paraId="5E95F767" w14:textId="788B9571" w:rsidR="00D468E3" w:rsidDel="00D468E3" w:rsidRDefault="00D468E3" w:rsidP="00D468E3">
            <w:pPr>
              <w:pStyle w:val="TAC"/>
              <w:rPr>
                <w:del w:id="360" w:author="Huawei" w:date="2021-03-27T11:13:00Z"/>
                <w:rFonts w:eastAsia="MS Mincho"/>
              </w:rPr>
            </w:pPr>
            <w:del w:id="361" w:author="Huawei" w:date="2021-03-27T11:13:00Z">
              <w:r w:rsidDel="00D468E3">
                <w:rPr>
                  <w:rFonts w:eastAsia="MS Mincho"/>
                  <w:lang w:val="en-CA"/>
                </w:rPr>
                <w:delText>Low</w:delText>
              </w:r>
            </w:del>
          </w:p>
        </w:tc>
        <w:tc>
          <w:tcPr>
            <w:tcW w:w="877" w:type="dxa"/>
            <w:vAlign w:val="center"/>
          </w:tcPr>
          <w:p w14:paraId="3A4107A1" w14:textId="1DF0F6A1" w:rsidR="00D468E3" w:rsidDel="00D468E3" w:rsidRDefault="00D468E3" w:rsidP="00D468E3">
            <w:pPr>
              <w:pStyle w:val="TAC"/>
              <w:rPr>
                <w:del w:id="362" w:author="Huawei" w:date="2021-03-27T11:13:00Z"/>
                <w:rFonts w:eastAsia="MS Mincho"/>
              </w:rPr>
            </w:pPr>
          </w:p>
        </w:tc>
        <w:tc>
          <w:tcPr>
            <w:tcW w:w="1675" w:type="dxa"/>
            <w:gridSpan w:val="2"/>
            <w:vAlign w:val="center"/>
          </w:tcPr>
          <w:p w14:paraId="6BCE83D4" w14:textId="40324B97" w:rsidR="00D468E3" w:rsidDel="00D468E3" w:rsidRDefault="00D468E3" w:rsidP="00D468E3">
            <w:pPr>
              <w:pStyle w:val="TAC"/>
              <w:rPr>
                <w:del w:id="363" w:author="Huawei" w:date="2021-03-27T11:13:00Z"/>
                <w:rFonts w:eastAsia="MS Mincho"/>
              </w:rPr>
            </w:pPr>
          </w:p>
        </w:tc>
      </w:tr>
      <w:tr w:rsidR="00D468E3" w:rsidDel="00D468E3" w14:paraId="1620E5E5" w14:textId="3C7F8DEB" w:rsidTr="002577CB">
        <w:trPr>
          <w:trHeight w:val="70"/>
          <w:del w:id="364" w:author="Huawei" w:date="2021-03-27T11:13:00Z"/>
        </w:trPr>
        <w:tc>
          <w:tcPr>
            <w:tcW w:w="480" w:type="dxa"/>
            <w:vMerge/>
            <w:vAlign w:val="center"/>
          </w:tcPr>
          <w:p w14:paraId="7395FA29" w14:textId="387B996A" w:rsidR="00D468E3" w:rsidDel="00D468E3" w:rsidRDefault="00D468E3" w:rsidP="00D468E3">
            <w:pPr>
              <w:pStyle w:val="TAC"/>
              <w:rPr>
                <w:del w:id="365" w:author="Huawei" w:date="2021-03-27T11:13:00Z"/>
                <w:bCs/>
              </w:rPr>
            </w:pPr>
          </w:p>
        </w:tc>
        <w:tc>
          <w:tcPr>
            <w:tcW w:w="850" w:type="dxa"/>
            <w:vAlign w:val="center"/>
          </w:tcPr>
          <w:p w14:paraId="5BAAF200" w14:textId="78A9328B" w:rsidR="00D468E3" w:rsidDel="00D468E3" w:rsidRDefault="00D468E3" w:rsidP="00D468E3">
            <w:pPr>
              <w:pStyle w:val="TAC"/>
              <w:rPr>
                <w:del w:id="366" w:author="Huawei" w:date="2021-03-27T11:13:00Z"/>
                <w:rFonts w:eastAsia="MS Mincho"/>
              </w:rPr>
            </w:pPr>
            <w:del w:id="367" w:author="Huawei" w:date="2021-03-27T11:13:00Z">
              <w:r w:rsidDel="00D468E3">
                <w:rPr>
                  <w:rFonts w:eastAsia="MS Mincho"/>
                </w:rPr>
                <w:delText>QPSK</w:delText>
              </w:r>
            </w:del>
          </w:p>
        </w:tc>
        <w:tc>
          <w:tcPr>
            <w:tcW w:w="993" w:type="dxa"/>
            <w:gridSpan w:val="2"/>
            <w:vAlign w:val="center"/>
          </w:tcPr>
          <w:p w14:paraId="4812D49F" w14:textId="70612E22" w:rsidR="00D468E3" w:rsidDel="00D468E3" w:rsidRDefault="00D468E3" w:rsidP="00D468E3">
            <w:pPr>
              <w:pStyle w:val="TAC"/>
              <w:rPr>
                <w:del w:id="368" w:author="Huawei" w:date="2021-03-27T11:13:00Z"/>
                <w:rFonts w:eastAsia="MS Mincho"/>
              </w:rPr>
            </w:pPr>
            <w:del w:id="369" w:author="Huawei" w:date="2021-03-27T11:13:00Z">
              <w:r w:rsidDel="00D468E3">
                <w:rPr>
                  <w:rFonts w:eastAsia="MS Mincho"/>
                </w:rPr>
                <w:delText>QPSK</w:delText>
              </w:r>
            </w:del>
          </w:p>
        </w:tc>
        <w:tc>
          <w:tcPr>
            <w:tcW w:w="992" w:type="dxa"/>
            <w:gridSpan w:val="2"/>
            <w:vAlign w:val="center"/>
          </w:tcPr>
          <w:p w14:paraId="1573C3D0" w14:textId="6D5151B6" w:rsidR="00D468E3" w:rsidDel="00D468E3" w:rsidRDefault="00D468E3" w:rsidP="00D468E3">
            <w:pPr>
              <w:pStyle w:val="TAC"/>
              <w:rPr>
                <w:del w:id="370" w:author="Huawei" w:date="2021-03-27T11:13:00Z"/>
                <w:rFonts w:eastAsia="MS Mincho"/>
              </w:rPr>
            </w:pPr>
            <w:del w:id="371" w:author="Huawei" w:date="2021-03-27T11:13:00Z">
              <w:r w:rsidDel="00D468E3">
                <w:rPr>
                  <w:rFonts w:eastAsia="MS Mincho"/>
                </w:rPr>
                <w:delText>20 MHz</w:delText>
              </w:r>
            </w:del>
          </w:p>
        </w:tc>
        <w:tc>
          <w:tcPr>
            <w:tcW w:w="1843" w:type="dxa"/>
            <w:vAlign w:val="center"/>
          </w:tcPr>
          <w:p w14:paraId="152BB332" w14:textId="5890D65B" w:rsidR="00D468E3" w:rsidDel="00D468E3" w:rsidRDefault="00D468E3" w:rsidP="00D468E3">
            <w:pPr>
              <w:pStyle w:val="TAC"/>
              <w:rPr>
                <w:del w:id="372" w:author="Huawei" w:date="2021-03-27T11:13:00Z"/>
                <w:rFonts w:eastAsia="MS Mincho"/>
              </w:rPr>
            </w:pPr>
            <w:del w:id="373" w:author="Huawei" w:date="2021-03-27T11:13:00Z">
              <w:r w:rsidDel="00D468E3">
                <w:rPr>
                  <w:lang w:eastAsia="zh-TW"/>
                </w:rPr>
                <w:delText xml:space="preserve">All RBs / </w:delText>
              </w:r>
              <w:r w:rsidDel="00D468E3">
                <w:delText>REFSENS_ENDC_3</w:delText>
              </w:r>
            </w:del>
          </w:p>
        </w:tc>
        <w:tc>
          <w:tcPr>
            <w:tcW w:w="1134" w:type="dxa"/>
            <w:gridSpan w:val="4"/>
            <w:vAlign w:val="center"/>
          </w:tcPr>
          <w:p w14:paraId="48863438" w14:textId="0789F196" w:rsidR="00D468E3" w:rsidDel="00D468E3" w:rsidRDefault="00D468E3" w:rsidP="00D468E3">
            <w:pPr>
              <w:pStyle w:val="TAC"/>
              <w:rPr>
                <w:del w:id="374" w:author="Huawei" w:date="2021-03-27T11:13:00Z"/>
                <w:rFonts w:eastAsia="MS Mincho"/>
              </w:rPr>
            </w:pPr>
            <w:del w:id="375" w:author="Huawei" w:date="2021-03-27T11:13:00Z">
              <w:r w:rsidDel="00D468E3">
                <w:rPr>
                  <w:rFonts w:eastAsia="MS Mincho"/>
                </w:rPr>
                <w:delText>N/A</w:delText>
              </w:r>
            </w:del>
          </w:p>
        </w:tc>
        <w:tc>
          <w:tcPr>
            <w:tcW w:w="1275" w:type="dxa"/>
            <w:gridSpan w:val="2"/>
            <w:vAlign w:val="center"/>
          </w:tcPr>
          <w:p w14:paraId="5F8E24E1" w14:textId="2E81D34A" w:rsidR="00D468E3" w:rsidDel="00D468E3" w:rsidRDefault="00D468E3" w:rsidP="00D468E3">
            <w:pPr>
              <w:pStyle w:val="TAC"/>
              <w:rPr>
                <w:del w:id="376" w:author="Huawei" w:date="2021-03-27T11:13:00Z"/>
                <w:rFonts w:eastAsia="MS Mincho"/>
              </w:rPr>
            </w:pPr>
            <w:del w:id="377" w:author="Huawei" w:date="2021-03-27T11:13:00Z">
              <w:r w:rsidDel="00D468E3">
                <w:rPr>
                  <w:rFonts w:eastAsia="MS Mincho"/>
                </w:rPr>
                <w:delText>CP-OFDM QPSK</w:delText>
              </w:r>
            </w:del>
          </w:p>
        </w:tc>
        <w:tc>
          <w:tcPr>
            <w:tcW w:w="877" w:type="dxa"/>
            <w:vAlign w:val="center"/>
          </w:tcPr>
          <w:p w14:paraId="6B29B217" w14:textId="5D98D810" w:rsidR="00D468E3" w:rsidDel="00D468E3" w:rsidRDefault="00D468E3" w:rsidP="00D468E3">
            <w:pPr>
              <w:pStyle w:val="TAC"/>
              <w:rPr>
                <w:del w:id="378" w:author="Huawei" w:date="2021-03-27T11:13:00Z"/>
                <w:rFonts w:eastAsia="MS Mincho"/>
              </w:rPr>
            </w:pPr>
            <w:del w:id="379" w:author="Huawei" w:date="2021-03-27T11:07:00Z">
              <w:r w:rsidDel="00D468E3">
                <w:rPr>
                  <w:rFonts w:eastAsia="MS Mincho"/>
                </w:rPr>
                <w:delText xml:space="preserve">20 </w:delText>
              </w:r>
            </w:del>
            <w:del w:id="380" w:author="Huawei" w:date="2021-03-27T11:13:00Z">
              <w:r w:rsidDel="00D468E3">
                <w:rPr>
                  <w:rFonts w:eastAsia="MS Mincho"/>
                </w:rPr>
                <w:delText>MHz</w:delText>
              </w:r>
            </w:del>
          </w:p>
        </w:tc>
        <w:tc>
          <w:tcPr>
            <w:tcW w:w="1675" w:type="dxa"/>
            <w:gridSpan w:val="2"/>
            <w:vAlign w:val="center"/>
          </w:tcPr>
          <w:p w14:paraId="39A1FAD7" w14:textId="79A14FCE" w:rsidR="00D468E3" w:rsidDel="00D468E3" w:rsidRDefault="00D468E3" w:rsidP="00D468E3">
            <w:pPr>
              <w:pStyle w:val="TAC"/>
              <w:rPr>
                <w:del w:id="381" w:author="Huawei" w:date="2021-03-27T11:13:00Z"/>
                <w:rFonts w:eastAsia="MS Mincho"/>
              </w:rPr>
            </w:pPr>
            <w:del w:id="382" w:author="Huawei" w:date="2021-03-27T11:13:00Z">
              <w:r w:rsidDel="00D468E3">
                <w:rPr>
                  <w:lang w:eastAsia="zh-TW"/>
                </w:rPr>
                <w:delText xml:space="preserve">All RBs / </w:delText>
              </w:r>
              <w:r w:rsidDel="00D468E3">
                <w:delText>0</w:delText>
              </w:r>
            </w:del>
          </w:p>
        </w:tc>
      </w:tr>
      <w:tr w:rsidR="00D468E3" w:rsidDel="00D468E3" w14:paraId="6F90098F" w14:textId="25102183" w:rsidTr="002577CB">
        <w:trPr>
          <w:trHeight w:val="70"/>
          <w:del w:id="383" w:author="Huawei" w:date="2021-03-27T11:13:00Z"/>
        </w:trPr>
        <w:tc>
          <w:tcPr>
            <w:tcW w:w="480" w:type="dxa"/>
            <w:vMerge w:val="restart"/>
            <w:vAlign w:val="center"/>
          </w:tcPr>
          <w:p w14:paraId="0720493A" w14:textId="4F9BAAA5" w:rsidR="00D468E3" w:rsidDel="00D468E3" w:rsidRDefault="00D468E3" w:rsidP="00D468E3">
            <w:pPr>
              <w:pStyle w:val="TAH"/>
              <w:rPr>
                <w:del w:id="384" w:author="Huawei" w:date="2021-03-27T11:13:00Z"/>
                <w:b w:val="0"/>
                <w:bCs/>
              </w:rPr>
            </w:pPr>
            <w:del w:id="385" w:author="Huawei" w:date="2021-03-27T11:13:00Z">
              <w:r w:rsidDel="00D468E3">
                <w:rPr>
                  <w:b w:val="0"/>
                  <w:bCs/>
                </w:rPr>
                <w:delText>2</w:delText>
              </w:r>
              <w:r w:rsidDel="00D468E3">
                <w:rPr>
                  <w:b w:val="0"/>
                  <w:bCs/>
                  <w:vertAlign w:val="superscript"/>
                </w:rPr>
                <w:delText>6</w:delText>
              </w:r>
            </w:del>
          </w:p>
        </w:tc>
        <w:tc>
          <w:tcPr>
            <w:tcW w:w="850" w:type="dxa"/>
            <w:vAlign w:val="center"/>
          </w:tcPr>
          <w:p w14:paraId="7CA5F109" w14:textId="4D8C0047" w:rsidR="00D468E3" w:rsidDel="00D468E3" w:rsidRDefault="00D468E3" w:rsidP="00D468E3">
            <w:pPr>
              <w:pStyle w:val="TAC"/>
              <w:rPr>
                <w:del w:id="386" w:author="Huawei" w:date="2021-03-27T11:13:00Z"/>
                <w:rFonts w:eastAsia="MS Mincho"/>
              </w:rPr>
            </w:pPr>
            <w:del w:id="387" w:author="Huawei" w:date="2021-03-27T11:13:00Z">
              <w:r w:rsidDel="00D468E3">
                <w:rPr>
                  <w:rFonts w:eastAsia="MS Mincho"/>
                </w:rPr>
                <w:delText>3</w:delText>
              </w:r>
            </w:del>
          </w:p>
        </w:tc>
        <w:tc>
          <w:tcPr>
            <w:tcW w:w="993" w:type="dxa"/>
            <w:gridSpan w:val="2"/>
            <w:vAlign w:val="center"/>
          </w:tcPr>
          <w:p w14:paraId="051CE49A" w14:textId="306667A9" w:rsidR="00D468E3" w:rsidDel="00D468E3" w:rsidRDefault="00D468E3" w:rsidP="00D468E3">
            <w:pPr>
              <w:pStyle w:val="TAC"/>
              <w:rPr>
                <w:del w:id="388" w:author="Huawei" w:date="2021-03-27T11:13:00Z"/>
                <w:rFonts w:eastAsia="MS Mincho"/>
              </w:rPr>
            </w:pPr>
            <w:del w:id="389" w:author="Huawei" w:date="2021-03-27T11:13:00Z">
              <w:r w:rsidDel="00D468E3">
                <w:rPr>
                  <w:rFonts w:eastAsia="MS Mincho"/>
                </w:rPr>
                <w:delText>Mid</w:delText>
              </w:r>
            </w:del>
          </w:p>
        </w:tc>
        <w:tc>
          <w:tcPr>
            <w:tcW w:w="992" w:type="dxa"/>
            <w:gridSpan w:val="2"/>
            <w:vAlign w:val="center"/>
          </w:tcPr>
          <w:p w14:paraId="407AA503" w14:textId="63A38533" w:rsidR="00D468E3" w:rsidDel="00D468E3" w:rsidRDefault="00D468E3" w:rsidP="00D468E3">
            <w:pPr>
              <w:pStyle w:val="TAC"/>
              <w:rPr>
                <w:del w:id="390" w:author="Huawei" w:date="2021-03-27T11:13:00Z"/>
                <w:rFonts w:eastAsia="MS Mincho"/>
              </w:rPr>
            </w:pPr>
          </w:p>
        </w:tc>
        <w:tc>
          <w:tcPr>
            <w:tcW w:w="1843" w:type="dxa"/>
            <w:vAlign w:val="center"/>
          </w:tcPr>
          <w:p w14:paraId="3C193F5A" w14:textId="1339E852" w:rsidR="00D468E3" w:rsidDel="00D468E3" w:rsidRDefault="00D468E3" w:rsidP="00D468E3">
            <w:pPr>
              <w:pStyle w:val="TAC"/>
              <w:rPr>
                <w:del w:id="391" w:author="Huawei" w:date="2021-03-27T11:13:00Z"/>
                <w:rFonts w:eastAsia="MS Mincho"/>
              </w:rPr>
            </w:pPr>
          </w:p>
        </w:tc>
        <w:tc>
          <w:tcPr>
            <w:tcW w:w="1134" w:type="dxa"/>
            <w:gridSpan w:val="4"/>
            <w:vAlign w:val="center"/>
          </w:tcPr>
          <w:p w14:paraId="2FA042AD" w14:textId="1B0A8146" w:rsidR="00D468E3" w:rsidDel="00D468E3" w:rsidRDefault="00D468E3" w:rsidP="00D468E3">
            <w:pPr>
              <w:pStyle w:val="TAC"/>
              <w:rPr>
                <w:del w:id="392" w:author="Huawei" w:date="2021-03-27T11:13:00Z"/>
                <w:rFonts w:eastAsia="MS Mincho"/>
              </w:rPr>
            </w:pPr>
            <w:del w:id="393" w:author="Huawei" w:date="2021-03-27T11:13:00Z">
              <w:r w:rsidDel="00D468E3">
                <w:rPr>
                  <w:rFonts w:eastAsia="MS Mincho"/>
                </w:rPr>
                <w:delText>n41</w:delText>
              </w:r>
            </w:del>
          </w:p>
        </w:tc>
        <w:tc>
          <w:tcPr>
            <w:tcW w:w="1275" w:type="dxa"/>
            <w:gridSpan w:val="2"/>
            <w:vAlign w:val="center"/>
          </w:tcPr>
          <w:p w14:paraId="322ABEAA" w14:textId="1EED9251" w:rsidR="00D468E3" w:rsidDel="00D468E3" w:rsidRDefault="00D468E3" w:rsidP="00D468E3">
            <w:pPr>
              <w:pStyle w:val="TAC"/>
              <w:rPr>
                <w:del w:id="394" w:author="Huawei" w:date="2021-03-27T11:13:00Z"/>
                <w:rFonts w:eastAsia="MS Mincho"/>
              </w:rPr>
            </w:pPr>
            <w:del w:id="395" w:author="Huawei" w:date="2021-03-27T11:13:00Z">
              <w:r w:rsidDel="00D468E3">
                <w:rPr>
                  <w:rFonts w:eastAsia="MS Mincho"/>
                  <w:lang w:val="en-CA"/>
                </w:rPr>
                <w:delText>Low</w:delText>
              </w:r>
            </w:del>
          </w:p>
        </w:tc>
        <w:tc>
          <w:tcPr>
            <w:tcW w:w="877" w:type="dxa"/>
            <w:vAlign w:val="center"/>
          </w:tcPr>
          <w:p w14:paraId="2CE1551A" w14:textId="1B12FEE0" w:rsidR="00D468E3" w:rsidDel="00D468E3" w:rsidRDefault="00D468E3" w:rsidP="00D468E3">
            <w:pPr>
              <w:pStyle w:val="TAC"/>
              <w:rPr>
                <w:del w:id="396" w:author="Huawei" w:date="2021-03-27T11:13:00Z"/>
                <w:rFonts w:eastAsia="MS Mincho"/>
              </w:rPr>
            </w:pPr>
          </w:p>
        </w:tc>
        <w:tc>
          <w:tcPr>
            <w:tcW w:w="1675" w:type="dxa"/>
            <w:gridSpan w:val="2"/>
            <w:vAlign w:val="center"/>
          </w:tcPr>
          <w:p w14:paraId="5B8A9C03" w14:textId="42C89BDC" w:rsidR="00D468E3" w:rsidDel="00D468E3" w:rsidRDefault="00D468E3" w:rsidP="00D468E3">
            <w:pPr>
              <w:pStyle w:val="TAC"/>
              <w:rPr>
                <w:del w:id="397" w:author="Huawei" w:date="2021-03-27T11:13:00Z"/>
                <w:rFonts w:eastAsia="MS Mincho"/>
              </w:rPr>
            </w:pPr>
          </w:p>
        </w:tc>
      </w:tr>
      <w:tr w:rsidR="00D468E3" w:rsidDel="00D468E3" w14:paraId="35D17DD1" w14:textId="5C499688" w:rsidTr="002577CB">
        <w:trPr>
          <w:trHeight w:val="70"/>
          <w:del w:id="398" w:author="Huawei" w:date="2021-03-27T11:13:00Z"/>
        </w:trPr>
        <w:tc>
          <w:tcPr>
            <w:tcW w:w="480" w:type="dxa"/>
            <w:vMerge/>
            <w:vAlign w:val="center"/>
          </w:tcPr>
          <w:p w14:paraId="03CBB76D" w14:textId="76E26937" w:rsidR="00D468E3" w:rsidDel="00D468E3" w:rsidRDefault="00D468E3" w:rsidP="00D468E3">
            <w:pPr>
              <w:pStyle w:val="TAC"/>
              <w:rPr>
                <w:del w:id="399" w:author="Huawei" w:date="2021-03-27T11:13:00Z"/>
                <w:bCs/>
              </w:rPr>
            </w:pPr>
          </w:p>
        </w:tc>
        <w:tc>
          <w:tcPr>
            <w:tcW w:w="850" w:type="dxa"/>
            <w:vAlign w:val="center"/>
          </w:tcPr>
          <w:p w14:paraId="39488978" w14:textId="6ECA5982" w:rsidR="00D468E3" w:rsidDel="00D468E3" w:rsidRDefault="00D468E3" w:rsidP="00D468E3">
            <w:pPr>
              <w:pStyle w:val="TAC"/>
              <w:rPr>
                <w:del w:id="400" w:author="Huawei" w:date="2021-03-27T11:13:00Z"/>
                <w:rFonts w:eastAsia="MS Mincho"/>
              </w:rPr>
            </w:pPr>
            <w:del w:id="401" w:author="Huawei" w:date="2021-03-27T11:13:00Z">
              <w:r w:rsidDel="00D468E3">
                <w:rPr>
                  <w:rFonts w:eastAsia="MS Mincho"/>
                </w:rPr>
                <w:delText>QPSK</w:delText>
              </w:r>
            </w:del>
          </w:p>
        </w:tc>
        <w:tc>
          <w:tcPr>
            <w:tcW w:w="993" w:type="dxa"/>
            <w:gridSpan w:val="2"/>
            <w:vAlign w:val="center"/>
          </w:tcPr>
          <w:p w14:paraId="2ECE9544" w14:textId="0F2884A4" w:rsidR="00D468E3" w:rsidDel="00D468E3" w:rsidRDefault="00D468E3" w:rsidP="00D468E3">
            <w:pPr>
              <w:pStyle w:val="TAC"/>
              <w:rPr>
                <w:del w:id="402" w:author="Huawei" w:date="2021-03-27T11:13:00Z"/>
                <w:rFonts w:eastAsia="MS Mincho"/>
              </w:rPr>
            </w:pPr>
            <w:del w:id="403" w:author="Huawei" w:date="2021-03-27T11:13:00Z">
              <w:r w:rsidDel="00D468E3">
                <w:rPr>
                  <w:rFonts w:eastAsia="MS Mincho"/>
                </w:rPr>
                <w:delText>QPSK</w:delText>
              </w:r>
            </w:del>
          </w:p>
        </w:tc>
        <w:tc>
          <w:tcPr>
            <w:tcW w:w="992" w:type="dxa"/>
            <w:gridSpan w:val="2"/>
            <w:vAlign w:val="center"/>
          </w:tcPr>
          <w:p w14:paraId="46410EEB" w14:textId="4CA976C8" w:rsidR="00D468E3" w:rsidDel="00D468E3" w:rsidRDefault="00D468E3" w:rsidP="00D468E3">
            <w:pPr>
              <w:pStyle w:val="TAC"/>
              <w:rPr>
                <w:del w:id="404" w:author="Huawei" w:date="2021-03-27T11:13:00Z"/>
                <w:rFonts w:eastAsia="MS Mincho"/>
              </w:rPr>
            </w:pPr>
            <w:del w:id="405" w:author="Huawei" w:date="2021-03-27T11:13:00Z">
              <w:r w:rsidDel="00D468E3">
                <w:rPr>
                  <w:rFonts w:eastAsia="MS Mincho"/>
                </w:rPr>
                <w:delText>20 MHz</w:delText>
              </w:r>
            </w:del>
          </w:p>
        </w:tc>
        <w:tc>
          <w:tcPr>
            <w:tcW w:w="1843" w:type="dxa"/>
            <w:vAlign w:val="center"/>
          </w:tcPr>
          <w:p w14:paraId="48E63692" w14:textId="1BFF809E" w:rsidR="00D468E3" w:rsidDel="00D468E3" w:rsidRDefault="00D468E3" w:rsidP="00D468E3">
            <w:pPr>
              <w:pStyle w:val="TAC"/>
              <w:rPr>
                <w:del w:id="406" w:author="Huawei" w:date="2021-03-27T11:13:00Z"/>
                <w:rFonts w:eastAsia="MS Mincho"/>
              </w:rPr>
            </w:pPr>
            <w:del w:id="407" w:author="Huawei" w:date="2021-03-27T11:13:00Z">
              <w:r w:rsidDel="00D468E3">
                <w:rPr>
                  <w:lang w:eastAsia="zh-TW"/>
                </w:rPr>
                <w:delText xml:space="preserve">All RBs / </w:delText>
              </w:r>
              <w:r w:rsidDel="00D468E3">
                <w:delText>REFSENS_ENDC_3</w:delText>
              </w:r>
            </w:del>
          </w:p>
        </w:tc>
        <w:tc>
          <w:tcPr>
            <w:tcW w:w="1134" w:type="dxa"/>
            <w:gridSpan w:val="4"/>
            <w:vAlign w:val="center"/>
          </w:tcPr>
          <w:p w14:paraId="42C859C7" w14:textId="7C647029" w:rsidR="00D468E3" w:rsidDel="00D468E3" w:rsidRDefault="00D468E3" w:rsidP="00D468E3">
            <w:pPr>
              <w:pStyle w:val="TAC"/>
              <w:rPr>
                <w:del w:id="408" w:author="Huawei" w:date="2021-03-27T11:13:00Z"/>
                <w:rFonts w:eastAsia="MS Mincho"/>
              </w:rPr>
            </w:pPr>
            <w:del w:id="409" w:author="Huawei" w:date="2021-03-27T11:13:00Z">
              <w:r w:rsidDel="00D468E3">
                <w:rPr>
                  <w:rFonts w:eastAsia="MS Mincho"/>
                </w:rPr>
                <w:delText>N/A</w:delText>
              </w:r>
            </w:del>
          </w:p>
        </w:tc>
        <w:tc>
          <w:tcPr>
            <w:tcW w:w="1275" w:type="dxa"/>
            <w:gridSpan w:val="2"/>
            <w:vAlign w:val="center"/>
          </w:tcPr>
          <w:p w14:paraId="1B28FFDC" w14:textId="4D48B951" w:rsidR="00D468E3" w:rsidDel="00D468E3" w:rsidRDefault="00D468E3" w:rsidP="00D468E3">
            <w:pPr>
              <w:pStyle w:val="TAC"/>
              <w:rPr>
                <w:del w:id="410" w:author="Huawei" w:date="2021-03-27T11:13:00Z"/>
                <w:rFonts w:eastAsia="MS Mincho"/>
              </w:rPr>
            </w:pPr>
            <w:del w:id="411" w:author="Huawei" w:date="2021-03-27T11:13:00Z">
              <w:r w:rsidDel="00D468E3">
                <w:rPr>
                  <w:rFonts w:eastAsia="MS Mincho"/>
                </w:rPr>
                <w:delText>CP-OFDM QPSK</w:delText>
              </w:r>
            </w:del>
          </w:p>
        </w:tc>
        <w:tc>
          <w:tcPr>
            <w:tcW w:w="877" w:type="dxa"/>
            <w:vAlign w:val="center"/>
          </w:tcPr>
          <w:p w14:paraId="0EEC693A" w14:textId="0F0DE4E1" w:rsidR="00D468E3" w:rsidDel="00D468E3" w:rsidRDefault="00D468E3" w:rsidP="00D468E3">
            <w:pPr>
              <w:pStyle w:val="TAC"/>
              <w:rPr>
                <w:del w:id="412" w:author="Huawei" w:date="2021-03-27T11:13:00Z"/>
                <w:rFonts w:eastAsia="MS Mincho"/>
              </w:rPr>
            </w:pPr>
            <w:del w:id="413" w:author="Huawei" w:date="2021-03-27T11:13:00Z">
              <w:r w:rsidDel="00D468E3">
                <w:rPr>
                  <w:rFonts w:eastAsia="MS Mincho"/>
                </w:rPr>
                <w:delText>20 MHz</w:delText>
              </w:r>
            </w:del>
          </w:p>
        </w:tc>
        <w:tc>
          <w:tcPr>
            <w:tcW w:w="1675" w:type="dxa"/>
            <w:gridSpan w:val="2"/>
            <w:vAlign w:val="center"/>
          </w:tcPr>
          <w:p w14:paraId="1E8D826E" w14:textId="2AC17F9E" w:rsidR="00D468E3" w:rsidDel="00D468E3" w:rsidRDefault="00D468E3" w:rsidP="00D468E3">
            <w:pPr>
              <w:pStyle w:val="TAC"/>
              <w:rPr>
                <w:del w:id="414" w:author="Huawei" w:date="2021-03-27T11:13:00Z"/>
                <w:rFonts w:eastAsia="MS Mincho"/>
              </w:rPr>
            </w:pPr>
            <w:del w:id="415" w:author="Huawei" w:date="2021-03-27T11:13:00Z">
              <w:r w:rsidDel="00D468E3">
                <w:rPr>
                  <w:lang w:eastAsia="zh-TW"/>
                </w:rPr>
                <w:delText xml:space="preserve">All RBs / </w:delText>
              </w:r>
              <w:r w:rsidDel="00D468E3">
                <w:delText>0</w:delText>
              </w:r>
            </w:del>
          </w:p>
        </w:tc>
      </w:tr>
      <w:tr w:rsidR="00D468E3" w:rsidDel="00D468E3" w14:paraId="6FC0B4B7" w14:textId="7064D40F" w:rsidTr="002577CB">
        <w:trPr>
          <w:trHeight w:val="70"/>
          <w:del w:id="416" w:author="Huawei" w:date="2021-03-27T11:13:00Z"/>
        </w:trPr>
        <w:tc>
          <w:tcPr>
            <w:tcW w:w="480" w:type="dxa"/>
            <w:vMerge w:val="restart"/>
            <w:vAlign w:val="center"/>
          </w:tcPr>
          <w:p w14:paraId="40D49C2F" w14:textId="797DD176" w:rsidR="00D468E3" w:rsidDel="00D468E3" w:rsidRDefault="00D468E3" w:rsidP="00D468E3">
            <w:pPr>
              <w:pStyle w:val="TAH"/>
              <w:rPr>
                <w:del w:id="417" w:author="Huawei" w:date="2021-03-27T11:13:00Z"/>
                <w:b w:val="0"/>
                <w:bCs/>
              </w:rPr>
            </w:pPr>
            <w:del w:id="418" w:author="Huawei" w:date="2021-03-27T11:13:00Z">
              <w:r w:rsidDel="00D468E3">
                <w:rPr>
                  <w:b w:val="0"/>
                  <w:bCs/>
                </w:rPr>
                <w:delText>3</w:delText>
              </w:r>
              <w:r w:rsidDel="00D468E3">
                <w:rPr>
                  <w:b w:val="0"/>
                  <w:bCs/>
                  <w:vertAlign w:val="superscript"/>
                </w:rPr>
                <w:delText>6</w:delText>
              </w:r>
            </w:del>
          </w:p>
        </w:tc>
        <w:tc>
          <w:tcPr>
            <w:tcW w:w="850" w:type="dxa"/>
            <w:vAlign w:val="center"/>
          </w:tcPr>
          <w:p w14:paraId="37788813" w14:textId="37FA9F16" w:rsidR="00D468E3" w:rsidDel="00D468E3" w:rsidRDefault="00D468E3" w:rsidP="00D468E3">
            <w:pPr>
              <w:pStyle w:val="TAC"/>
              <w:rPr>
                <w:del w:id="419" w:author="Huawei" w:date="2021-03-27T11:13:00Z"/>
                <w:rFonts w:eastAsia="MS Mincho"/>
              </w:rPr>
            </w:pPr>
            <w:del w:id="420" w:author="Huawei" w:date="2021-03-27T11:13:00Z">
              <w:r w:rsidDel="00D468E3">
                <w:rPr>
                  <w:rFonts w:eastAsia="MS Mincho"/>
                </w:rPr>
                <w:delText>3</w:delText>
              </w:r>
            </w:del>
          </w:p>
        </w:tc>
        <w:tc>
          <w:tcPr>
            <w:tcW w:w="993" w:type="dxa"/>
            <w:gridSpan w:val="2"/>
            <w:vAlign w:val="center"/>
          </w:tcPr>
          <w:p w14:paraId="260901F1" w14:textId="6DEC3080" w:rsidR="00D468E3" w:rsidDel="00D468E3" w:rsidRDefault="00D468E3" w:rsidP="00D468E3">
            <w:pPr>
              <w:pStyle w:val="TAC"/>
              <w:rPr>
                <w:del w:id="421" w:author="Huawei" w:date="2021-03-27T11:13:00Z"/>
                <w:rFonts w:eastAsia="MS Mincho"/>
              </w:rPr>
            </w:pPr>
            <w:del w:id="422" w:author="Huawei" w:date="2021-03-27T11:13:00Z">
              <w:r w:rsidDel="00D468E3">
                <w:rPr>
                  <w:rFonts w:eastAsia="MS Mincho"/>
                </w:rPr>
                <w:delText>High</w:delText>
              </w:r>
            </w:del>
          </w:p>
        </w:tc>
        <w:tc>
          <w:tcPr>
            <w:tcW w:w="992" w:type="dxa"/>
            <w:gridSpan w:val="2"/>
            <w:vAlign w:val="center"/>
          </w:tcPr>
          <w:p w14:paraId="429C4781" w14:textId="190DA1DA" w:rsidR="00D468E3" w:rsidDel="00D468E3" w:rsidRDefault="00D468E3" w:rsidP="00D468E3">
            <w:pPr>
              <w:pStyle w:val="TAC"/>
              <w:rPr>
                <w:del w:id="423" w:author="Huawei" w:date="2021-03-27T11:13:00Z"/>
                <w:rFonts w:eastAsia="MS Mincho"/>
              </w:rPr>
            </w:pPr>
          </w:p>
        </w:tc>
        <w:tc>
          <w:tcPr>
            <w:tcW w:w="1843" w:type="dxa"/>
            <w:vAlign w:val="center"/>
          </w:tcPr>
          <w:p w14:paraId="006FE840" w14:textId="3B06EBB5" w:rsidR="00D468E3" w:rsidDel="00D468E3" w:rsidRDefault="00D468E3" w:rsidP="00D468E3">
            <w:pPr>
              <w:pStyle w:val="TAC"/>
              <w:rPr>
                <w:del w:id="424" w:author="Huawei" w:date="2021-03-27T11:13:00Z"/>
                <w:rFonts w:eastAsia="MS Mincho"/>
              </w:rPr>
            </w:pPr>
          </w:p>
        </w:tc>
        <w:tc>
          <w:tcPr>
            <w:tcW w:w="1134" w:type="dxa"/>
            <w:gridSpan w:val="4"/>
            <w:vAlign w:val="center"/>
          </w:tcPr>
          <w:p w14:paraId="602D7E32" w14:textId="2E958786" w:rsidR="00D468E3" w:rsidDel="00D468E3" w:rsidRDefault="00D468E3" w:rsidP="00D468E3">
            <w:pPr>
              <w:pStyle w:val="TAC"/>
              <w:rPr>
                <w:del w:id="425" w:author="Huawei" w:date="2021-03-27T11:13:00Z"/>
                <w:rFonts w:eastAsia="MS Mincho"/>
              </w:rPr>
            </w:pPr>
            <w:del w:id="426" w:author="Huawei" w:date="2021-03-27T11:13:00Z">
              <w:r w:rsidDel="00D468E3">
                <w:rPr>
                  <w:rFonts w:eastAsia="MS Mincho"/>
                </w:rPr>
                <w:delText>n41</w:delText>
              </w:r>
            </w:del>
          </w:p>
        </w:tc>
        <w:tc>
          <w:tcPr>
            <w:tcW w:w="1275" w:type="dxa"/>
            <w:gridSpan w:val="2"/>
            <w:vAlign w:val="center"/>
          </w:tcPr>
          <w:p w14:paraId="4C4F1EAE" w14:textId="0943E317" w:rsidR="00D468E3" w:rsidDel="00D468E3" w:rsidRDefault="00D468E3" w:rsidP="00D468E3">
            <w:pPr>
              <w:pStyle w:val="TAC"/>
              <w:rPr>
                <w:del w:id="427" w:author="Huawei" w:date="2021-03-27T11:13:00Z"/>
                <w:rFonts w:eastAsia="MS Mincho"/>
              </w:rPr>
            </w:pPr>
            <w:del w:id="428" w:author="Huawei" w:date="2021-03-27T11:13:00Z">
              <w:r w:rsidDel="00D468E3">
                <w:rPr>
                  <w:rFonts w:eastAsia="MS Mincho"/>
                  <w:lang w:val="en-CA"/>
                </w:rPr>
                <w:delText>Low</w:delText>
              </w:r>
            </w:del>
          </w:p>
        </w:tc>
        <w:tc>
          <w:tcPr>
            <w:tcW w:w="877" w:type="dxa"/>
            <w:vAlign w:val="center"/>
          </w:tcPr>
          <w:p w14:paraId="1258C857" w14:textId="0C6B9139" w:rsidR="00D468E3" w:rsidDel="00D468E3" w:rsidRDefault="00D468E3" w:rsidP="00D468E3">
            <w:pPr>
              <w:pStyle w:val="TAC"/>
              <w:rPr>
                <w:del w:id="429" w:author="Huawei" w:date="2021-03-27T11:13:00Z"/>
                <w:rFonts w:eastAsia="MS Mincho"/>
              </w:rPr>
            </w:pPr>
          </w:p>
        </w:tc>
        <w:tc>
          <w:tcPr>
            <w:tcW w:w="1675" w:type="dxa"/>
            <w:gridSpan w:val="2"/>
            <w:vAlign w:val="center"/>
          </w:tcPr>
          <w:p w14:paraId="730A5DE3" w14:textId="15AEDD19" w:rsidR="00D468E3" w:rsidDel="00D468E3" w:rsidRDefault="00D468E3" w:rsidP="00D468E3">
            <w:pPr>
              <w:pStyle w:val="TAC"/>
              <w:rPr>
                <w:del w:id="430" w:author="Huawei" w:date="2021-03-27T11:13:00Z"/>
                <w:rFonts w:eastAsia="MS Mincho"/>
              </w:rPr>
            </w:pPr>
          </w:p>
        </w:tc>
      </w:tr>
      <w:tr w:rsidR="00D468E3" w:rsidDel="00D468E3" w14:paraId="3133AB30" w14:textId="1B7E6A8D" w:rsidTr="002577CB">
        <w:trPr>
          <w:trHeight w:val="70"/>
          <w:del w:id="431" w:author="Huawei" w:date="2021-03-27T11:13:00Z"/>
        </w:trPr>
        <w:tc>
          <w:tcPr>
            <w:tcW w:w="480" w:type="dxa"/>
            <w:vMerge/>
            <w:vAlign w:val="center"/>
          </w:tcPr>
          <w:p w14:paraId="4EE1B602" w14:textId="67282454" w:rsidR="00D468E3" w:rsidDel="00D468E3" w:rsidRDefault="00D468E3" w:rsidP="00D468E3">
            <w:pPr>
              <w:pStyle w:val="TAC"/>
              <w:rPr>
                <w:del w:id="432" w:author="Huawei" w:date="2021-03-27T11:13:00Z"/>
                <w:bCs/>
              </w:rPr>
            </w:pPr>
          </w:p>
        </w:tc>
        <w:tc>
          <w:tcPr>
            <w:tcW w:w="850" w:type="dxa"/>
            <w:vAlign w:val="center"/>
          </w:tcPr>
          <w:p w14:paraId="4410495C" w14:textId="3C06EF92" w:rsidR="00D468E3" w:rsidDel="00D468E3" w:rsidRDefault="00D468E3" w:rsidP="00D468E3">
            <w:pPr>
              <w:pStyle w:val="TAC"/>
              <w:rPr>
                <w:del w:id="433" w:author="Huawei" w:date="2021-03-27T11:13:00Z"/>
                <w:rFonts w:eastAsia="MS Mincho"/>
              </w:rPr>
            </w:pPr>
            <w:del w:id="434" w:author="Huawei" w:date="2021-03-27T11:13:00Z">
              <w:r w:rsidDel="00D468E3">
                <w:rPr>
                  <w:rFonts w:eastAsia="MS Mincho"/>
                </w:rPr>
                <w:delText>N/A</w:delText>
              </w:r>
            </w:del>
          </w:p>
        </w:tc>
        <w:tc>
          <w:tcPr>
            <w:tcW w:w="993" w:type="dxa"/>
            <w:gridSpan w:val="2"/>
            <w:vAlign w:val="center"/>
          </w:tcPr>
          <w:p w14:paraId="3FDB3812" w14:textId="2C786300" w:rsidR="00D468E3" w:rsidDel="00D468E3" w:rsidRDefault="00D468E3" w:rsidP="00D468E3">
            <w:pPr>
              <w:pStyle w:val="TAC"/>
              <w:rPr>
                <w:del w:id="435" w:author="Huawei" w:date="2021-03-27T11:13:00Z"/>
                <w:rFonts w:eastAsia="MS Mincho"/>
              </w:rPr>
            </w:pPr>
            <w:del w:id="436" w:author="Huawei" w:date="2021-03-27T11:13:00Z">
              <w:r w:rsidDel="00D468E3">
                <w:rPr>
                  <w:rFonts w:eastAsia="MS Mincho"/>
                </w:rPr>
                <w:delText>QPSK</w:delText>
              </w:r>
            </w:del>
          </w:p>
        </w:tc>
        <w:tc>
          <w:tcPr>
            <w:tcW w:w="992" w:type="dxa"/>
            <w:gridSpan w:val="2"/>
            <w:vAlign w:val="center"/>
          </w:tcPr>
          <w:p w14:paraId="5802E8B9" w14:textId="000695A5" w:rsidR="00D468E3" w:rsidDel="00D468E3" w:rsidRDefault="00D468E3" w:rsidP="00D468E3">
            <w:pPr>
              <w:pStyle w:val="TAC"/>
              <w:rPr>
                <w:del w:id="437" w:author="Huawei" w:date="2021-03-27T11:13:00Z"/>
                <w:rFonts w:eastAsia="MS Mincho"/>
              </w:rPr>
            </w:pPr>
            <w:del w:id="438" w:author="Huawei" w:date="2021-03-27T11:13:00Z">
              <w:r w:rsidDel="00D468E3">
                <w:rPr>
                  <w:rFonts w:eastAsia="MS Mincho"/>
                </w:rPr>
                <w:delText>20 MHz</w:delText>
              </w:r>
            </w:del>
          </w:p>
        </w:tc>
        <w:tc>
          <w:tcPr>
            <w:tcW w:w="1843" w:type="dxa"/>
            <w:vAlign w:val="center"/>
          </w:tcPr>
          <w:p w14:paraId="02A6E76A" w14:textId="0F7A4E4B" w:rsidR="00D468E3" w:rsidDel="00D468E3" w:rsidRDefault="00D468E3" w:rsidP="00D468E3">
            <w:pPr>
              <w:pStyle w:val="TAC"/>
              <w:rPr>
                <w:del w:id="439" w:author="Huawei" w:date="2021-03-27T11:13:00Z"/>
                <w:rFonts w:eastAsia="MS Mincho"/>
              </w:rPr>
            </w:pPr>
            <w:del w:id="440" w:author="Huawei" w:date="2021-03-27T11:13:00Z">
              <w:r w:rsidDel="00D468E3">
                <w:rPr>
                  <w:lang w:eastAsia="zh-TW"/>
                </w:rPr>
                <w:delText>All RBs / 0</w:delText>
              </w:r>
            </w:del>
          </w:p>
        </w:tc>
        <w:tc>
          <w:tcPr>
            <w:tcW w:w="1134" w:type="dxa"/>
            <w:gridSpan w:val="4"/>
            <w:vAlign w:val="center"/>
          </w:tcPr>
          <w:p w14:paraId="580877B1" w14:textId="726C04BC" w:rsidR="00D468E3" w:rsidDel="00D468E3" w:rsidRDefault="00D468E3" w:rsidP="00D468E3">
            <w:pPr>
              <w:pStyle w:val="TAC"/>
              <w:rPr>
                <w:del w:id="441" w:author="Huawei" w:date="2021-03-27T11:13:00Z"/>
                <w:rFonts w:eastAsia="MS Mincho"/>
              </w:rPr>
            </w:pPr>
            <w:del w:id="442" w:author="Huawei" w:date="2021-03-27T11:13:00Z">
              <w:r w:rsidDel="00D468E3">
                <w:delText xml:space="preserve">DFT-s-OFDM </w:delText>
              </w:r>
              <w:r w:rsidDel="00D468E3">
                <w:rPr>
                  <w:rFonts w:eastAsia="MS Mincho"/>
                </w:rPr>
                <w:delText>QPSK</w:delText>
              </w:r>
            </w:del>
          </w:p>
        </w:tc>
        <w:tc>
          <w:tcPr>
            <w:tcW w:w="1275" w:type="dxa"/>
            <w:gridSpan w:val="2"/>
            <w:vAlign w:val="center"/>
          </w:tcPr>
          <w:p w14:paraId="57E4A542" w14:textId="12069285" w:rsidR="00D468E3" w:rsidDel="00D468E3" w:rsidRDefault="00D468E3" w:rsidP="00D468E3">
            <w:pPr>
              <w:pStyle w:val="TAC"/>
              <w:rPr>
                <w:del w:id="443" w:author="Huawei" w:date="2021-03-27T11:13:00Z"/>
                <w:rFonts w:eastAsia="MS Mincho"/>
              </w:rPr>
            </w:pPr>
            <w:del w:id="444" w:author="Huawei" w:date="2021-03-27T11:13:00Z">
              <w:r w:rsidDel="00D468E3">
                <w:rPr>
                  <w:rFonts w:eastAsia="MS Mincho"/>
                </w:rPr>
                <w:delText>CP-OFDM QPSK</w:delText>
              </w:r>
            </w:del>
          </w:p>
        </w:tc>
        <w:tc>
          <w:tcPr>
            <w:tcW w:w="877" w:type="dxa"/>
            <w:vAlign w:val="center"/>
          </w:tcPr>
          <w:p w14:paraId="79A4AB4A" w14:textId="3FACFC16" w:rsidR="00D468E3" w:rsidDel="00D468E3" w:rsidRDefault="00D468E3" w:rsidP="00D468E3">
            <w:pPr>
              <w:pStyle w:val="TAC"/>
              <w:rPr>
                <w:del w:id="445" w:author="Huawei" w:date="2021-03-27T11:13:00Z"/>
                <w:rFonts w:eastAsia="MS Mincho"/>
              </w:rPr>
            </w:pPr>
            <w:del w:id="446" w:author="Huawei" w:date="2021-03-27T11:13:00Z">
              <w:r w:rsidDel="00D468E3">
                <w:rPr>
                  <w:rFonts w:eastAsia="MS Mincho"/>
                </w:rPr>
                <w:delText>100 MHz</w:delText>
              </w:r>
            </w:del>
          </w:p>
        </w:tc>
        <w:tc>
          <w:tcPr>
            <w:tcW w:w="1675" w:type="dxa"/>
            <w:gridSpan w:val="2"/>
            <w:vAlign w:val="center"/>
          </w:tcPr>
          <w:p w14:paraId="3D4C3FAD" w14:textId="46508EAD" w:rsidR="00D468E3" w:rsidDel="00D468E3" w:rsidRDefault="00D468E3" w:rsidP="00D468E3">
            <w:pPr>
              <w:pStyle w:val="TAC"/>
              <w:rPr>
                <w:del w:id="447" w:author="Huawei" w:date="2021-03-27T11:13:00Z"/>
                <w:rFonts w:eastAsia="MS Mincho"/>
              </w:rPr>
            </w:pPr>
            <w:del w:id="448" w:author="Huawei" w:date="2021-03-27T11:13:00Z">
              <w:r w:rsidDel="00D468E3">
                <w:rPr>
                  <w:lang w:eastAsia="zh-TW"/>
                </w:rPr>
                <w:delText xml:space="preserve">All RBs / </w:delText>
              </w:r>
              <w:r w:rsidDel="00D468E3">
                <w:delText>REFSENS_ENDC_3</w:delText>
              </w:r>
            </w:del>
          </w:p>
        </w:tc>
      </w:tr>
      <w:tr w:rsidR="00D468E3" w:rsidDel="00D468E3" w14:paraId="3568E826" w14:textId="4419BB29" w:rsidTr="002577CB">
        <w:trPr>
          <w:trHeight w:val="70"/>
          <w:del w:id="449" w:author="Huawei" w:date="2021-03-27T11:13:00Z"/>
        </w:trPr>
        <w:tc>
          <w:tcPr>
            <w:tcW w:w="480" w:type="dxa"/>
            <w:vMerge w:val="restart"/>
            <w:vAlign w:val="center"/>
          </w:tcPr>
          <w:p w14:paraId="263B1406" w14:textId="1F44808D" w:rsidR="00D468E3" w:rsidDel="00D468E3" w:rsidRDefault="00D468E3" w:rsidP="00D468E3">
            <w:pPr>
              <w:pStyle w:val="TAH"/>
              <w:rPr>
                <w:del w:id="450" w:author="Huawei" w:date="2021-03-27T11:13:00Z"/>
                <w:b w:val="0"/>
                <w:bCs/>
              </w:rPr>
            </w:pPr>
            <w:del w:id="451" w:author="Huawei" w:date="2021-03-27T11:13:00Z">
              <w:r w:rsidDel="00D468E3">
                <w:rPr>
                  <w:b w:val="0"/>
                  <w:bCs/>
                </w:rPr>
                <w:delText>4</w:delText>
              </w:r>
              <w:r w:rsidDel="00D468E3">
                <w:rPr>
                  <w:b w:val="0"/>
                  <w:bCs/>
                  <w:vertAlign w:val="superscript"/>
                </w:rPr>
                <w:delText>6</w:delText>
              </w:r>
            </w:del>
          </w:p>
        </w:tc>
        <w:tc>
          <w:tcPr>
            <w:tcW w:w="850" w:type="dxa"/>
            <w:vAlign w:val="center"/>
          </w:tcPr>
          <w:p w14:paraId="437BFDE0" w14:textId="1EF23D82" w:rsidR="00D468E3" w:rsidDel="00D468E3" w:rsidRDefault="00D468E3" w:rsidP="00D468E3">
            <w:pPr>
              <w:pStyle w:val="TAC"/>
              <w:rPr>
                <w:del w:id="452" w:author="Huawei" w:date="2021-03-27T11:13:00Z"/>
                <w:rFonts w:eastAsia="MS Mincho"/>
              </w:rPr>
            </w:pPr>
            <w:del w:id="453" w:author="Huawei" w:date="2021-03-27T11:13:00Z">
              <w:r w:rsidDel="00D468E3">
                <w:rPr>
                  <w:rFonts w:eastAsia="MS Mincho"/>
                </w:rPr>
                <w:delText>3</w:delText>
              </w:r>
            </w:del>
          </w:p>
        </w:tc>
        <w:tc>
          <w:tcPr>
            <w:tcW w:w="993" w:type="dxa"/>
            <w:gridSpan w:val="2"/>
            <w:vAlign w:val="center"/>
          </w:tcPr>
          <w:p w14:paraId="06C75019" w14:textId="63885ED2" w:rsidR="00D468E3" w:rsidDel="00D468E3" w:rsidRDefault="00D468E3" w:rsidP="00D468E3">
            <w:pPr>
              <w:pStyle w:val="TAC"/>
              <w:rPr>
                <w:del w:id="454" w:author="Huawei" w:date="2021-03-27T11:13:00Z"/>
                <w:rFonts w:eastAsia="MS Mincho"/>
              </w:rPr>
            </w:pPr>
            <w:del w:id="455" w:author="Huawei" w:date="2021-03-27T11:13:00Z">
              <w:r w:rsidDel="00D468E3">
                <w:rPr>
                  <w:rFonts w:eastAsia="MS Mincho"/>
                </w:rPr>
                <w:delText>High</w:delText>
              </w:r>
            </w:del>
          </w:p>
        </w:tc>
        <w:tc>
          <w:tcPr>
            <w:tcW w:w="992" w:type="dxa"/>
            <w:gridSpan w:val="2"/>
            <w:vAlign w:val="center"/>
          </w:tcPr>
          <w:p w14:paraId="27587AC4" w14:textId="01AA7715" w:rsidR="00D468E3" w:rsidDel="00D468E3" w:rsidRDefault="00D468E3" w:rsidP="00D468E3">
            <w:pPr>
              <w:pStyle w:val="TAC"/>
              <w:rPr>
                <w:del w:id="456" w:author="Huawei" w:date="2021-03-27T11:13:00Z"/>
                <w:rFonts w:eastAsia="MS Mincho"/>
              </w:rPr>
            </w:pPr>
          </w:p>
        </w:tc>
        <w:tc>
          <w:tcPr>
            <w:tcW w:w="1843" w:type="dxa"/>
            <w:vAlign w:val="center"/>
          </w:tcPr>
          <w:p w14:paraId="086A8713" w14:textId="03A71D7A" w:rsidR="00D468E3" w:rsidDel="00D468E3" w:rsidRDefault="00D468E3" w:rsidP="00D468E3">
            <w:pPr>
              <w:pStyle w:val="TAC"/>
              <w:rPr>
                <w:del w:id="457" w:author="Huawei" w:date="2021-03-27T11:13:00Z"/>
                <w:rFonts w:eastAsia="MS Mincho"/>
              </w:rPr>
            </w:pPr>
          </w:p>
        </w:tc>
        <w:tc>
          <w:tcPr>
            <w:tcW w:w="1134" w:type="dxa"/>
            <w:gridSpan w:val="4"/>
            <w:vAlign w:val="center"/>
          </w:tcPr>
          <w:p w14:paraId="79CC9D85" w14:textId="6D621066" w:rsidR="00D468E3" w:rsidDel="00D468E3" w:rsidRDefault="00D468E3" w:rsidP="00D468E3">
            <w:pPr>
              <w:pStyle w:val="TAC"/>
              <w:rPr>
                <w:del w:id="458" w:author="Huawei" w:date="2021-03-27T11:13:00Z"/>
                <w:rFonts w:eastAsia="MS Mincho"/>
              </w:rPr>
            </w:pPr>
            <w:del w:id="459" w:author="Huawei" w:date="2021-03-27T11:13:00Z">
              <w:r w:rsidDel="00D468E3">
                <w:rPr>
                  <w:rFonts w:eastAsia="MS Mincho"/>
                </w:rPr>
                <w:delText>n41</w:delText>
              </w:r>
            </w:del>
          </w:p>
        </w:tc>
        <w:tc>
          <w:tcPr>
            <w:tcW w:w="1275" w:type="dxa"/>
            <w:gridSpan w:val="2"/>
            <w:vAlign w:val="center"/>
          </w:tcPr>
          <w:p w14:paraId="39C3EB4E" w14:textId="5AE2DA1C" w:rsidR="00D468E3" w:rsidDel="00D468E3" w:rsidRDefault="00D468E3" w:rsidP="00D468E3">
            <w:pPr>
              <w:pStyle w:val="TAC"/>
              <w:rPr>
                <w:del w:id="460" w:author="Huawei" w:date="2021-03-27T11:13:00Z"/>
                <w:rFonts w:eastAsia="MS Mincho"/>
              </w:rPr>
            </w:pPr>
            <w:del w:id="461" w:author="Huawei" w:date="2021-03-27T11:13:00Z">
              <w:r w:rsidDel="00D468E3">
                <w:rPr>
                  <w:rFonts w:eastAsia="MS Mincho"/>
                  <w:lang w:val="en-CA"/>
                </w:rPr>
                <w:delText>Mid</w:delText>
              </w:r>
            </w:del>
          </w:p>
        </w:tc>
        <w:tc>
          <w:tcPr>
            <w:tcW w:w="877" w:type="dxa"/>
            <w:vAlign w:val="center"/>
          </w:tcPr>
          <w:p w14:paraId="2C26F012" w14:textId="4BD64DD2" w:rsidR="00D468E3" w:rsidDel="00D468E3" w:rsidRDefault="00D468E3" w:rsidP="00D468E3">
            <w:pPr>
              <w:pStyle w:val="TAC"/>
              <w:rPr>
                <w:del w:id="462" w:author="Huawei" w:date="2021-03-27T11:13:00Z"/>
                <w:rFonts w:eastAsia="MS Mincho"/>
              </w:rPr>
            </w:pPr>
          </w:p>
        </w:tc>
        <w:tc>
          <w:tcPr>
            <w:tcW w:w="1675" w:type="dxa"/>
            <w:gridSpan w:val="2"/>
            <w:vAlign w:val="center"/>
          </w:tcPr>
          <w:p w14:paraId="6CD4A91E" w14:textId="77744F79" w:rsidR="00D468E3" w:rsidDel="00D468E3" w:rsidRDefault="00D468E3" w:rsidP="00D468E3">
            <w:pPr>
              <w:pStyle w:val="TAC"/>
              <w:rPr>
                <w:del w:id="463" w:author="Huawei" w:date="2021-03-27T11:13:00Z"/>
                <w:rFonts w:eastAsia="MS Mincho"/>
              </w:rPr>
            </w:pPr>
          </w:p>
        </w:tc>
      </w:tr>
      <w:tr w:rsidR="00D468E3" w:rsidDel="00D468E3" w14:paraId="434E1A4F" w14:textId="64E21CFA" w:rsidTr="002577CB">
        <w:trPr>
          <w:trHeight w:val="70"/>
          <w:del w:id="464" w:author="Huawei" w:date="2021-03-27T11:13:00Z"/>
        </w:trPr>
        <w:tc>
          <w:tcPr>
            <w:tcW w:w="480" w:type="dxa"/>
            <w:vMerge/>
            <w:vAlign w:val="center"/>
          </w:tcPr>
          <w:p w14:paraId="149EC436" w14:textId="2A2DE472" w:rsidR="00D468E3" w:rsidDel="00D468E3" w:rsidRDefault="00D468E3" w:rsidP="00D468E3">
            <w:pPr>
              <w:pStyle w:val="TAC"/>
              <w:rPr>
                <w:del w:id="465" w:author="Huawei" w:date="2021-03-27T11:13:00Z"/>
                <w:bCs/>
              </w:rPr>
            </w:pPr>
          </w:p>
        </w:tc>
        <w:tc>
          <w:tcPr>
            <w:tcW w:w="850" w:type="dxa"/>
            <w:vAlign w:val="center"/>
          </w:tcPr>
          <w:p w14:paraId="29DA0D42" w14:textId="7D90B70A" w:rsidR="00D468E3" w:rsidDel="00D468E3" w:rsidRDefault="00D468E3" w:rsidP="00D468E3">
            <w:pPr>
              <w:pStyle w:val="TAC"/>
              <w:rPr>
                <w:del w:id="466" w:author="Huawei" w:date="2021-03-27T11:13:00Z"/>
                <w:rFonts w:eastAsia="MS Mincho"/>
              </w:rPr>
            </w:pPr>
            <w:del w:id="467" w:author="Huawei" w:date="2021-03-27T11:13:00Z">
              <w:r w:rsidDel="00D468E3">
                <w:rPr>
                  <w:rFonts w:eastAsia="MS Mincho"/>
                </w:rPr>
                <w:delText>N/A</w:delText>
              </w:r>
            </w:del>
          </w:p>
        </w:tc>
        <w:tc>
          <w:tcPr>
            <w:tcW w:w="993" w:type="dxa"/>
            <w:gridSpan w:val="2"/>
            <w:vAlign w:val="center"/>
          </w:tcPr>
          <w:p w14:paraId="2D3B54F3" w14:textId="0A11B76E" w:rsidR="00D468E3" w:rsidDel="00D468E3" w:rsidRDefault="00D468E3" w:rsidP="00D468E3">
            <w:pPr>
              <w:pStyle w:val="TAC"/>
              <w:rPr>
                <w:del w:id="468" w:author="Huawei" w:date="2021-03-27T11:13:00Z"/>
                <w:rFonts w:eastAsia="MS Mincho"/>
              </w:rPr>
            </w:pPr>
            <w:del w:id="469" w:author="Huawei" w:date="2021-03-27T11:13:00Z">
              <w:r w:rsidDel="00D468E3">
                <w:rPr>
                  <w:rFonts w:eastAsia="MS Mincho"/>
                </w:rPr>
                <w:delText>QPSK</w:delText>
              </w:r>
            </w:del>
          </w:p>
        </w:tc>
        <w:tc>
          <w:tcPr>
            <w:tcW w:w="992" w:type="dxa"/>
            <w:gridSpan w:val="2"/>
            <w:vAlign w:val="center"/>
          </w:tcPr>
          <w:p w14:paraId="5836BC0D" w14:textId="5016EC74" w:rsidR="00D468E3" w:rsidDel="00D468E3" w:rsidRDefault="00D468E3" w:rsidP="00D468E3">
            <w:pPr>
              <w:pStyle w:val="TAC"/>
              <w:rPr>
                <w:del w:id="470" w:author="Huawei" w:date="2021-03-27T11:13:00Z"/>
                <w:rFonts w:eastAsia="MS Mincho"/>
              </w:rPr>
            </w:pPr>
            <w:del w:id="471" w:author="Huawei" w:date="2021-03-27T11:13:00Z">
              <w:r w:rsidDel="00D468E3">
                <w:rPr>
                  <w:rFonts w:eastAsia="MS Mincho"/>
                </w:rPr>
                <w:delText>20 MHz</w:delText>
              </w:r>
            </w:del>
          </w:p>
        </w:tc>
        <w:tc>
          <w:tcPr>
            <w:tcW w:w="1843" w:type="dxa"/>
            <w:vAlign w:val="center"/>
          </w:tcPr>
          <w:p w14:paraId="46D92D64" w14:textId="52E098BA" w:rsidR="00D468E3" w:rsidDel="00D468E3" w:rsidRDefault="00D468E3" w:rsidP="00D468E3">
            <w:pPr>
              <w:pStyle w:val="TAC"/>
              <w:rPr>
                <w:del w:id="472" w:author="Huawei" w:date="2021-03-27T11:13:00Z"/>
                <w:rFonts w:eastAsia="MS Mincho"/>
              </w:rPr>
            </w:pPr>
            <w:del w:id="473" w:author="Huawei" w:date="2021-03-27T11:13:00Z">
              <w:r w:rsidDel="00D468E3">
                <w:rPr>
                  <w:lang w:eastAsia="zh-TW"/>
                </w:rPr>
                <w:delText>All RBs / 0</w:delText>
              </w:r>
            </w:del>
          </w:p>
        </w:tc>
        <w:tc>
          <w:tcPr>
            <w:tcW w:w="1134" w:type="dxa"/>
            <w:gridSpan w:val="4"/>
            <w:vAlign w:val="center"/>
          </w:tcPr>
          <w:p w14:paraId="14AF3A09" w14:textId="5B4D002E" w:rsidR="00D468E3" w:rsidDel="00D468E3" w:rsidRDefault="00D468E3" w:rsidP="00D468E3">
            <w:pPr>
              <w:pStyle w:val="TAC"/>
              <w:rPr>
                <w:del w:id="474" w:author="Huawei" w:date="2021-03-27T11:13:00Z"/>
                <w:rFonts w:eastAsia="MS Mincho"/>
              </w:rPr>
            </w:pPr>
            <w:del w:id="475" w:author="Huawei" w:date="2021-03-27T11:13:00Z">
              <w:r w:rsidDel="00D468E3">
                <w:delText xml:space="preserve">DFT-s-OFDM </w:delText>
              </w:r>
              <w:r w:rsidDel="00D468E3">
                <w:rPr>
                  <w:rFonts w:eastAsia="MS Mincho"/>
                </w:rPr>
                <w:delText>QPSK</w:delText>
              </w:r>
            </w:del>
          </w:p>
        </w:tc>
        <w:tc>
          <w:tcPr>
            <w:tcW w:w="1275" w:type="dxa"/>
            <w:gridSpan w:val="2"/>
            <w:vAlign w:val="center"/>
          </w:tcPr>
          <w:p w14:paraId="2152238B" w14:textId="21ED4BD7" w:rsidR="00D468E3" w:rsidDel="00D468E3" w:rsidRDefault="00D468E3" w:rsidP="00D468E3">
            <w:pPr>
              <w:pStyle w:val="TAC"/>
              <w:rPr>
                <w:del w:id="476" w:author="Huawei" w:date="2021-03-27T11:13:00Z"/>
                <w:rFonts w:eastAsia="MS Mincho"/>
              </w:rPr>
            </w:pPr>
            <w:del w:id="477" w:author="Huawei" w:date="2021-03-27T11:13:00Z">
              <w:r w:rsidDel="00D468E3">
                <w:rPr>
                  <w:rFonts w:eastAsia="MS Mincho"/>
                </w:rPr>
                <w:delText>CP-OFDM QPSK</w:delText>
              </w:r>
            </w:del>
          </w:p>
        </w:tc>
        <w:tc>
          <w:tcPr>
            <w:tcW w:w="877" w:type="dxa"/>
            <w:vAlign w:val="center"/>
          </w:tcPr>
          <w:p w14:paraId="672A4EC8" w14:textId="7235978F" w:rsidR="00D468E3" w:rsidDel="00D468E3" w:rsidRDefault="00D468E3" w:rsidP="00D468E3">
            <w:pPr>
              <w:pStyle w:val="TAC"/>
              <w:rPr>
                <w:del w:id="478" w:author="Huawei" w:date="2021-03-27T11:13:00Z"/>
                <w:rFonts w:eastAsia="MS Mincho"/>
              </w:rPr>
            </w:pPr>
            <w:del w:id="479" w:author="Huawei" w:date="2021-03-27T11:13:00Z">
              <w:r w:rsidDel="00D468E3">
                <w:rPr>
                  <w:rFonts w:eastAsia="MS Mincho"/>
                </w:rPr>
                <w:delText>100 MHz</w:delText>
              </w:r>
            </w:del>
          </w:p>
        </w:tc>
        <w:tc>
          <w:tcPr>
            <w:tcW w:w="1675" w:type="dxa"/>
            <w:gridSpan w:val="2"/>
            <w:vAlign w:val="center"/>
          </w:tcPr>
          <w:p w14:paraId="5D1D2CD7" w14:textId="660B91B8" w:rsidR="00D468E3" w:rsidDel="00D468E3" w:rsidRDefault="00D468E3" w:rsidP="00D468E3">
            <w:pPr>
              <w:pStyle w:val="TAC"/>
              <w:rPr>
                <w:del w:id="480" w:author="Huawei" w:date="2021-03-27T11:13:00Z"/>
                <w:rFonts w:eastAsia="MS Mincho"/>
              </w:rPr>
            </w:pPr>
            <w:del w:id="481" w:author="Huawei" w:date="2021-03-27T11:13:00Z">
              <w:r w:rsidDel="00D468E3">
                <w:rPr>
                  <w:lang w:eastAsia="zh-TW"/>
                </w:rPr>
                <w:delText xml:space="preserve">All RBs / </w:delText>
              </w:r>
              <w:r w:rsidDel="00D468E3">
                <w:delText>REFSENS_ENDC_3</w:delText>
              </w:r>
            </w:del>
          </w:p>
        </w:tc>
      </w:tr>
      <w:tr w:rsidR="00D468E3" w:rsidDel="00D468E3" w14:paraId="18AC172F" w14:textId="3FFBE263" w:rsidTr="002577CB">
        <w:trPr>
          <w:trHeight w:val="70"/>
          <w:del w:id="482" w:author="Huawei" w:date="2021-03-27T11:13:00Z"/>
        </w:trPr>
        <w:tc>
          <w:tcPr>
            <w:tcW w:w="480" w:type="dxa"/>
            <w:vMerge w:val="restart"/>
            <w:vAlign w:val="center"/>
          </w:tcPr>
          <w:p w14:paraId="26541940" w14:textId="0E45B3CF" w:rsidR="00D468E3" w:rsidDel="00D468E3" w:rsidRDefault="00D468E3" w:rsidP="00D468E3">
            <w:pPr>
              <w:pStyle w:val="TAH"/>
              <w:rPr>
                <w:del w:id="483" w:author="Huawei" w:date="2021-03-27T11:13:00Z"/>
                <w:b w:val="0"/>
                <w:bCs/>
              </w:rPr>
            </w:pPr>
            <w:del w:id="484" w:author="Huawei" w:date="2021-03-27T11:13:00Z">
              <w:r w:rsidDel="00D468E3">
                <w:rPr>
                  <w:b w:val="0"/>
                  <w:bCs/>
                </w:rPr>
                <w:delText>5</w:delText>
              </w:r>
              <w:r w:rsidDel="00D468E3">
                <w:rPr>
                  <w:b w:val="0"/>
                  <w:bCs/>
                  <w:vertAlign w:val="superscript"/>
                </w:rPr>
                <w:delText>4, 10</w:delText>
              </w:r>
            </w:del>
          </w:p>
        </w:tc>
        <w:tc>
          <w:tcPr>
            <w:tcW w:w="850" w:type="dxa"/>
            <w:vAlign w:val="center"/>
          </w:tcPr>
          <w:p w14:paraId="035969D8" w14:textId="2FF98D59" w:rsidR="00D468E3" w:rsidDel="00D468E3" w:rsidRDefault="00D468E3" w:rsidP="00D468E3">
            <w:pPr>
              <w:pStyle w:val="TAC"/>
              <w:rPr>
                <w:del w:id="485" w:author="Huawei" w:date="2021-03-27T11:13:00Z"/>
                <w:rFonts w:eastAsia="MS Mincho"/>
              </w:rPr>
            </w:pPr>
            <w:del w:id="486" w:author="Huawei" w:date="2021-03-27T11:13:00Z">
              <w:r w:rsidDel="00D468E3">
                <w:rPr>
                  <w:rFonts w:eastAsia="MS Mincho"/>
                </w:rPr>
                <w:delText>3</w:delText>
              </w:r>
            </w:del>
          </w:p>
        </w:tc>
        <w:tc>
          <w:tcPr>
            <w:tcW w:w="993" w:type="dxa"/>
            <w:gridSpan w:val="2"/>
            <w:vAlign w:val="center"/>
          </w:tcPr>
          <w:p w14:paraId="183E42C9" w14:textId="6D53019C" w:rsidR="00D468E3" w:rsidDel="00D468E3" w:rsidRDefault="00D468E3" w:rsidP="00D468E3">
            <w:pPr>
              <w:pStyle w:val="TAC"/>
              <w:rPr>
                <w:del w:id="487" w:author="Huawei" w:date="2021-03-27T11:13:00Z"/>
                <w:rFonts w:eastAsia="MS Mincho"/>
              </w:rPr>
            </w:pPr>
            <w:del w:id="488" w:author="Huawei" w:date="2021-03-27T11:13:00Z">
              <w:r w:rsidDel="00D468E3">
                <w:rPr>
                  <w:rFonts w:eastAsia="MS Mincho"/>
                </w:rPr>
                <w:delText>DL 1835</w:delText>
              </w:r>
            </w:del>
          </w:p>
        </w:tc>
        <w:tc>
          <w:tcPr>
            <w:tcW w:w="992" w:type="dxa"/>
            <w:gridSpan w:val="2"/>
            <w:vAlign w:val="center"/>
          </w:tcPr>
          <w:p w14:paraId="2794DF27" w14:textId="2471A380" w:rsidR="00D468E3" w:rsidDel="00D468E3" w:rsidRDefault="00D468E3" w:rsidP="00D468E3">
            <w:pPr>
              <w:pStyle w:val="TAC"/>
              <w:rPr>
                <w:del w:id="489" w:author="Huawei" w:date="2021-03-27T11:13:00Z"/>
                <w:rFonts w:eastAsia="MS Mincho"/>
              </w:rPr>
            </w:pPr>
          </w:p>
        </w:tc>
        <w:tc>
          <w:tcPr>
            <w:tcW w:w="1843" w:type="dxa"/>
            <w:vAlign w:val="center"/>
          </w:tcPr>
          <w:p w14:paraId="1541B59C" w14:textId="369A39A5" w:rsidR="00D468E3" w:rsidDel="00D468E3" w:rsidRDefault="00D468E3" w:rsidP="00D468E3">
            <w:pPr>
              <w:pStyle w:val="TAC"/>
              <w:rPr>
                <w:del w:id="490" w:author="Huawei" w:date="2021-03-27T11:13:00Z"/>
                <w:rFonts w:eastAsia="MS Mincho"/>
              </w:rPr>
            </w:pPr>
          </w:p>
        </w:tc>
        <w:tc>
          <w:tcPr>
            <w:tcW w:w="1134" w:type="dxa"/>
            <w:gridSpan w:val="4"/>
            <w:vAlign w:val="center"/>
          </w:tcPr>
          <w:p w14:paraId="14E0DE5E" w14:textId="4DB5137E" w:rsidR="00D468E3" w:rsidDel="00D468E3" w:rsidRDefault="00D468E3" w:rsidP="00D468E3">
            <w:pPr>
              <w:pStyle w:val="TAC"/>
              <w:rPr>
                <w:del w:id="491" w:author="Huawei" w:date="2021-03-27T11:13:00Z"/>
                <w:rFonts w:eastAsia="MS Mincho"/>
              </w:rPr>
            </w:pPr>
            <w:del w:id="492" w:author="Huawei" w:date="2021-03-27T11:13:00Z">
              <w:r w:rsidDel="00D468E3">
                <w:rPr>
                  <w:rFonts w:eastAsia="MS Mincho"/>
                </w:rPr>
                <w:delText>n41</w:delText>
              </w:r>
            </w:del>
          </w:p>
        </w:tc>
        <w:tc>
          <w:tcPr>
            <w:tcW w:w="1275" w:type="dxa"/>
            <w:gridSpan w:val="2"/>
            <w:vAlign w:val="center"/>
          </w:tcPr>
          <w:p w14:paraId="11BF7493" w14:textId="0A5E15AF" w:rsidR="00D468E3" w:rsidDel="00D468E3" w:rsidRDefault="00D468E3" w:rsidP="00D468E3">
            <w:pPr>
              <w:pStyle w:val="TAC"/>
              <w:rPr>
                <w:del w:id="493" w:author="Huawei" w:date="2021-03-27T11:13:00Z"/>
                <w:rFonts w:eastAsia="MS Mincho"/>
              </w:rPr>
            </w:pPr>
            <w:del w:id="494" w:author="Huawei" w:date="2021-03-27T11:13:00Z">
              <w:r w:rsidDel="00D468E3">
                <w:rPr>
                  <w:rFonts w:eastAsia="MS Mincho"/>
                </w:rPr>
                <w:delText>2657.5</w:delText>
              </w:r>
            </w:del>
          </w:p>
        </w:tc>
        <w:tc>
          <w:tcPr>
            <w:tcW w:w="877" w:type="dxa"/>
            <w:vAlign w:val="center"/>
          </w:tcPr>
          <w:p w14:paraId="78E7D642" w14:textId="56729FA8" w:rsidR="00D468E3" w:rsidDel="00D468E3" w:rsidRDefault="00D468E3" w:rsidP="00D468E3">
            <w:pPr>
              <w:pStyle w:val="TAC"/>
              <w:rPr>
                <w:del w:id="495" w:author="Huawei" w:date="2021-03-27T11:13:00Z"/>
                <w:rFonts w:eastAsia="MS Mincho"/>
              </w:rPr>
            </w:pPr>
          </w:p>
        </w:tc>
        <w:tc>
          <w:tcPr>
            <w:tcW w:w="1675" w:type="dxa"/>
            <w:gridSpan w:val="2"/>
            <w:vAlign w:val="center"/>
          </w:tcPr>
          <w:p w14:paraId="71139E48" w14:textId="0663DC02" w:rsidR="00D468E3" w:rsidDel="00D468E3" w:rsidRDefault="00D468E3" w:rsidP="00D468E3">
            <w:pPr>
              <w:pStyle w:val="TAC"/>
              <w:rPr>
                <w:del w:id="496" w:author="Huawei" w:date="2021-03-27T11:13:00Z"/>
                <w:rFonts w:eastAsia="MS Mincho"/>
              </w:rPr>
            </w:pPr>
          </w:p>
        </w:tc>
      </w:tr>
      <w:tr w:rsidR="00D468E3" w:rsidDel="00D468E3" w14:paraId="13562F24" w14:textId="41BEDB7B" w:rsidTr="002577CB">
        <w:trPr>
          <w:trHeight w:val="70"/>
          <w:del w:id="497" w:author="Huawei" w:date="2021-03-27T11:13:00Z"/>
        </w:trPr>
        <w:tc>
          <w:tcPr>
            <w:tcW w:w="480" w:type="dxa"/>
            <w:vMerge/>
            <w:vAlign w:val="center"/>
          </w:tcPr>
          <w:p w14:paraId="1D0236A0" w14:textId="3D28C981" w:rsidR="00D468E3" w:rsidDel="00D468E3" w:rsidRDefault="00D468E3" w:rsidP="00D468E3">
            <w:pPr>
              <w:pStyle w:val="TAC"/>
              <w:rPr>
                <w:del w:id="498" w:author="Huawei" w:date="2021-03-27T11:13:00Z"/>
              </w:rPr>
            </w:pPr>
          </w:p>
        </w:tc>
        <w:tc>
          <w:tcPr>
            <w:tcW w:w="850" w:type="dxa"/>
            <w:vAlign w:val="center"/>
          </w:tcPr>
          <w:p w14:paraId="78F655B7" w14:textId="55706E0D" w:rsidR="00D468E3" w:rsidDel="00D468E3" w:rsidRDefault="00D468E3" w:rsidP="00D468E3">
            <w:pPr>
              <w:pStyle w:val="TAC"/>
              <w:rPr>
                <w:del w:id="499" w:author="Huawei" w:date="2021-03-27T11:13:00Z"/>
                <w:rFonts w:eastAsia="MS Mincho"/>
              </w:rPr>
            </w:pPr>
            <w:del w:id="500" w:author="Huawei" w:date="2021-03-27T11:13:00Z">
              <w:r w:rsidDel="00D468E3">
                <w:rPr>
                  <w:rFonts w:eastAsia="MS Mincho"/>
                </w:rPr>
                <w:delText>QPSK</w:delText>
              </w:r>
            </w:del>
          </w:p>
        </w:tc>
        <w:tc>
          <w:tcPr>
            <w:tcW w:w="993" w:type="dxa"/>
            <w:gridSpan w:val="2"/>
            <w:vAlign w:val="center"/>
          </w:tcPr>
          <w:p w14:paraId="1D433329" w14:textId="4E0F9467" w:rsidR="00D468E3" w:rsidDel="00D468E3" w:rsidRDefault="00D468E3" w:rsidP="00D468E3">
            <w:pPr>
              <w:pStyle w:val="TAC"/>
              <w:rPr>
                <w:del w:id="501" w:author="Huawei" w:date="2021-03-27T11:13:00Z"/>
                <w:rFonts w:eastAsia="MS Mincho"/>
              </w:rPr>
            </w:pPr>
            <w:del w:id="502" w:author="Huawei" w:date="2021-03-27T11:13:00Z">
              <w:r w:rsidDel="00D468E3">
                <w:rPr>
                  <w:rFonts w:eastAsia="MS Mincho"/>
                </w:rPr>
                <w:delText>QPSK</w:delText>
              </w:r>
            </w:del>
          </w:p>
        </w:tc>
        <w:tc>
          <w:tcPr>
            <w:tcW w:w="992" w:type="dxa"/>
            <w:gridSpan w:val="2"/>
            <w:vAlign w:val="center"/>
          </w:tcPr>
          <w:p w14:paraId="360E721A" w14:textId="5C791CBE" w:rsidR="00D468E3" w:rsidDel="00D468E3" w:rsidRDefault="00D468E3" w:rsidP="00D468E3">
            <w:pPr>
              <w:pStyle w:val="TAC"/>
              <w:rPr>
                <w:del w:id="503" w:author="Huawei" w:date="2021-03-27T11:13:00Z"/>
                <w:rFonts w:eastAsia="MS Mincho"/>
              </w:rPr>
            </w:pPr>
            <w:del w:id="504" w:author="Huawei" w:date="2021-03-27T11:13:00Z">
              <w:r w:rsidDel="00D468E3">
                <w:rPr>
                  <w:rFonts w:eastAsia="MS Mincho"/>
                </w:rPr>
                <w:delText>5 MHz</w:delText>
              </w:r>
            </w:del>
          </w:p>
        </w:tc>
        <w:tc>
          <w:tcPr>
            <w:tcW w:w="1843" w:type="dxa"/>
            <w:vAlign w:val="center"/>
          </w:tcPr>
          <w:p w14:paraId="633C30DA" w14:textId="216F364E" w:rsidR="00D468E3" w:rsidDel="00D468E3" w:rsidRDefault="00D468E3" w:rsidP="00D468E3">
            <w:pPr>
              <w:pStyle w:val="TAC"/>
              <w:rPr>
                <w:del w:id="505" w:author="Huawei" w:date="2021-03-27T11:13:00Z"/>
                <w:rFonts w:eastAsia="MS Mincho"/>
              </w:rPr>
            </w:pPr>
            <w:del w:id="506" w:author="Huawei" w:date="2021-03-27T11:13:00Z">
              <w:r w:rsidDel="00D468E3">
                <w:rPr>
                  <w:rFonts w:eastAsia="MS Mincho"/>
                </w:rPr>
                <w:delText xml:space="preserve">All RBs / </w:delText>
              </w:r>
              <w:r w:rsidDel="00D468E3">
                <w:delText>REFSENS_ENDC_</w:delText>
              </w:r>
              <w:r w:rsidDel="00D468E3">
                <w:rPr>
                  <w:rFonts w:hint="eastAsia"/>
                </w:rPr>
                <w:delText>4</w:delText>
              </w:r>
            </w:del>
          </w:p>
        </w:tc>
        <w:tc>
          <w:tcPr>
            <w:tcW w:w="1134" w:type="dxa"/>
            <w:gridSpan w:val="4"/>
            <w:vAlign w:val="center"/>
          </w:tcPr>
          <w:p w14:paraId="172AFA22" w14:textId="3BDD0134" w:rsidR="00D468E3" w:rsidDel="00D468E3" w:rsidRDefault="00D468E3" w:rsidP="00D468E3">
            <w:pPr>
              <w:pStyle w:val="TAC"/>
              <w:rPr>
                <w:del w:id="507" w:author="Huawei" w:date="2021-03-27T11:13:00Z"/>
                <w:rFonts w:eastAsia="MS Mincho"/>
              </w:rPr>
            </w:pPr>
            <w:del w:id="508" w:author="Huawei" w:date="2021-03-27T11:13:00Z">
              <w:r w:rsidDel="00D468E3">
                <w:delText>DFT-s-OFDM QPSK</w:delText>
              </w:r>
            </w:del>
          </w:p>
        </w:tc>
        <w:tc>
          <w:tcPr>
            <w:tcW w:w="1275" w:type="dxa"/>
            <w:gridSpan w:val="2"/>
            <w:vAlign w:val="center"/>
          </w:tcPr>
          <w:p w14:paraId="66CAA325" w14:textId="30167B3D" w:rsidR="00D468E3" w:rsidDel="00D468E3" w:rsidRDefault="00D468E3" w:rsidP="00D468E3">
            <w:pPr>
              <w:pStyle w:val="TAC"/>
              <w:rPr>
                <w:del w:id="509" w:author="Huawei" w:date="2021-03-27T11:13:00Z"/>
                <w:rFonts w:eastAsia="MS Mincho"/>
              </w:rPr>
            </w:pPr>
            <w:del w:id="510" w:author="Huawei" w:date="2021-03-27T11:13:00Z">
              <w:r w:rsidDel="00D468E3">
                <w:rPr>
                  <w:rFonts w:eastAsia="MS Mincho"/>
                </w:rPr>
                <w:delText>CP-OFDM QPSK</w:delText>
              </w:r>
            </w:del>
          </w:p>
        </w:tc>
        <w:tc>
          <w:tcPr>
            <w:tcW w:w="877" w:type="dxa"/>
            <w:vAlign w:val="center"/>
          </w:tcPr>
          <w:p w14:paraId="06E1B682" w14:textId="53E639AC" w:rsidR="00D468E3" w:rsidDel="00D468E3" w:rsidRDefault="00D468E3" w:rsidP="00D468E3">
            <w:pPr>
              <w:pStyle w:val="TAC"/>
              <w:rPr>
                <w:del w:id="511" w:author="Huawei" w:date="2021-03-27T11:13:00Z"/>
                <w:rFonts w:eastAsia="MS Mincho"/>
              </w:rPr>
            </w:pPr>
            <w:del w:id="512" w:author="Huawei" w:date="2021-03-27T11:13:00Z">
              <w:r w:rsidDel="00D468E3">
                <w:rPr>
                  <w:rFonts w:eastAsia="MS Mincho"/>
                </w:rPr>
                <w:delText>10 MHz</w:delText>
              </w:r>
            </w:del>
          </w:p>
        </w:tc>
        <w:tc>
          <w:tcPr>
            <w:tcW w:w="1675" w:type="dxa"/>
            <w:gridSpan w:val="2"/>
            <w:vAlign w:val="center"/>
          </w:tcPr>
          <w:p w14:paraId="1C235A91" w14:textId="4A0BCCDB" w:rsidR="00D468E3" w:rsidDel="00D468E3" w:rsidRDefault="00D468E3" w:rsidP="00D468E3">
            <w:pPr>
              <w:pStyle w:val="TAC"/>
              <w:rPr>
                <w:del w:id="513" w:author="Huawei" w:date="2021-03-27T11:13:00Z"/>
                <w:rFonts w:eastAsia="MS Mincho"/>
              </w:rPr>
            </w:pPr>
            <w:del w:id="514" w:author="Huawei" w:date="2021-03-27T11:13:00Z">
              <w:r w:rsidDel="00D468E3">
                <w:rPr>
                  <w:lang w:eastAsia="zh-TW"/>
                </w:rPr>
                <w:delText xml:space="preserve">All RBs / </w:delText>
              </w:r>
              <w:r w:rsidDel="00D468E3">
                <w:delText>REFSENS_ENDC_</w:delText>
              </w:r>
              <w:r w:rsidDel="00D468E3">
                <w:rPr>
                  <w:rFonts w:hint="eastAsia"/>
                </w:rPr>
                <w:delText>4</w:delText>
              </w:r>
            </w:del>
          </w:p>
        </w:tc>
      </w:tr>
      <w:tr w:rsidR="00D468E3" w14:paraId="014C50A2" w14:textId="77777777" w:rsidTr="002577CB">
        <w:trPr>
          <w:trHeight w:val="70"/>
        </w:trPr>
        <w:tc>
          <w:tcPr>
            <w:tcW w:w="10119" w:type="dxa"/>
            <w:gridSpan w:val="16"/>
            <w:vAlign w:val="center"/>
          </w:tcPr>
          <w:p w14:paraId="6C5B2FF9" w14:textId="77777777" w:rsidR="00D468E3" w:rsidRDefault="00D468E3" w:rsidP="00D468E3">
            <w:pPr>
              <w:pStyle w:val="TAH"/>
              <w:rPr>
                <w:rFonts w:eastAsia="MS Mincho"/>
              </w:rPr>
            </w:pPr>
            <w:r>
              <w:t xml:space="preserve">Test Settings for a </w:t>
            </w:r>
            <w:r>
              <w:rPr>
                <w:lang w:eastAsia="zh-TW"/>
              </w:rPr>
              <w:t xml:space="preserve">DC_3A_n78A </w:t>
            </w:r>
            <w:r>
              <w:t>Configuration</w:t>
            </w:r>
          </w:p>
        </w:tc>
      </w:tr>
      <w:tr w:rsidR="00D468E3" w14:paraId="67FFEED2" w14:textId="77777777" w:rsidTr="002577CB">
        <w:trPr>
          <w:trHeight w:val="70"/>
        </w:trPr>
        <w:tc>
          <w:tcPr>
            <w:tcW w:w="480" w:type="dxa"/>
            <w:vMerge w:val="restart"/>
            <w:vAlign w:val="center"/>
          </w:tcPr>
          <w:p w14:paraId="67BDFCFD" w14:textId="77777777" w:rsidR="00D468E3" w:rsidRDefault="00D468E3" w:rsidP="00D468E3">
            <w:pPr>
              <w:pStyle w:val="TAC"/>
            </w:pPr>
            <w:r>
              <w:t>1</w:t>
            </w:r>
            <w:r>
              <w:rPr>
                <w:vertAlign w:val="superscript"/>
              </w:rPr>
              <w:t>3</w:t>
            </w:r>
          </w:p>
        </w:tc>
        <w:tc>
          <w:tcPr>
            <w:tcW w:w="850" w:type="dxa"/>
            <w:vAlign w:val="center"/>
          </w:tcPr>
          <w:p w14:paraId="7E9F6135" w14:textId="77777777" w:rsidR="00D468E3" w:rsidRDefault="00D468E3" w:rsidP="00D468E3">
            <w:pPr>
              <w:pStyle w:val="TAC"/>
              <w:rPr>
                <w:rFonts w:eastAsia="MS Mincho"/>
              </w:rPr>
            </w:pPr>
            <w:r>
              <w:rPr>
                <w:rFonts w:eastAsia="MS Mincho"/>
              </w:rPr>
              <w:t>3</w:t>
            </w:r>
          </w:p>
        </w:tc>
        <w:tc>
          <w:tcPr>
            <w:tcW w:w="993" w:type="dxa"/>
            <w:gridSpan w:val="2"/>
            <w:vAlign w:val="center"/>
          </w:tcPr>
          <w:p w14:paraId="436117C1" w14:textId="77777777" w:rsidR="00D468E3" w:rsidRDefault="00D468E3" w:rsidP="00D468E3">
            <w:pPr>
              <w:pStyle w:val="TAC"/>
              <w:rPr>
                <w:rFonts w:eastAsia="MS Mincho"/>
              </w:rPr>
            </w:pPr>
            <w:r>
              <w:rPr>
                <w:rFonts w:eastAsia="MS Mincho"/>
              </w:rPr>
              <w:t>Mid</w:t>
            </w:r>
          </w:p>
        </w:tc>
        <w:tc>
          <w:tcPr>
            <w:tcW w:w="992" w:type="dxa"/>
            <w:gridSpan w:val="2"/>
            <w:vAlign w:val="center"/>
          </w:tcPr>
          <w:p w14:paraId="7ED9175C" w14:textId="77777777" w:rsidR="00D468E3" w:rsidRDefault="00D468E3" w:rsidP="00D468E3">
            <w:pPr>
              <w:pStyle w:val="TAC"/>
              <w:rPr>
                <w:rFonts w:eastAsia="MS Mincho"/>
              </w:rPr>
            </w:pPr>
          </w:p>
        </w:tc>
        <w:tc>
          <w:tcPr>
            <w:tcW w:w="1843" w:type="dxa"/>
            <w:vAlign w:val="center"/>
          </w:tcPr>
          <w:p w14:paraId="696212DD" w14:textId="77777777" w:rsidR="00D468E3" w:rsidRDefault="00D468E3" w:rsidP="00D468E3">
            <w:pPr>
              <w:pStyle w:val="TAC"/>
              <w:rPr>
                <w:rFonts w:eastAsia="MS Mincho"/>
              </w:rPr>
            </w:pPr>
          </w:p>
        </w:tc>
        <w:tc>
          <w:tcPr>
            <w:tcW w:w="1134" w:type="dxa"/>
            <w:gridSpan w:val="4"/>
            <w:vAlign w:val="center"/>
          </w:tcPr>
          <w:p w14:paraId="727A9E98" w14:textId="77777777" w:rsidR="00D468E3" w:rsidRDefault="00D468E3" w:rsidP="00D468E3">
            <w:pPr>
              <w:pStyle w:val="TAC"/>
              <w:rPr>
                <w:rFonts w:eastAsia="MS Mincho"/>
              </w:rPr>
            </w:pPr>
            <w:r>
              <w:rPr>
                <w:rFonts w:eastAsia="MS Mincho"/>
              </w:rPr>
              <w:t>n78</w:t>
            </w:r>
          </w:p>
        </w:tc>
        <w:tc>
          <w:tcPr>
            <w:tcW w:w="1275" w:type="dxa"/>
            <w:gridSpan w:val="2"/>
            <w:vAlign w:val="center"/>
          </w:tcPr>
          <w:p w14:paraId="65232627" w14:textId="77777777" w:rsidR="00D468E3" w:rsidRDefault="00D468E3" w:rsidP="00D468E3">
            <w:pPr>
              <w:pStyle w:val="TAC"/>
              <w:rPr>
                <w:rFonts w:eastAsia="MS Mincho"/>
              </w:rPr>
            </w:pPr>
            <w:r>
              <w:rPr>
                <w:rFonts w:eastAsia="MS Mincho"/>
                <w:lang w:val="en-CA"/>
              </w:rPr>
              <w:t>3495</w:t>
            </w:r>
          </w:p>
        </w:tc>
        <w:tc>
          <w:tcPr>
            <w:tcW w:w="877" w:type="dxa"/>
            <w:vAlign w:val="center"/>
          </w:tcPr>
          <w:p w14:paraId="107B869B" w14:textId="77777777" w:rsidR="00D468E3" w:rsidRDefault="00D468E3" w:rsidP="00D468E3">
            <w:pPr>
              <w:pStyle w:val="TAC"/>
              <w:rPr>
                <w:rFonts w:eastAsia="MS Mincho"/>
              </w:rPr>
            </w:pPr>
          </w:p>
        </w:tc>
        <w:tc>
          <w:tcPr>
            <w:tcW w:w="1675" w:type="dxa"/>
            <w:gridSpan w:val="2"/>
            <w:vAlign w:val="center"/>
          </w:tcPr>
          <w:p w14:paraId="6DE79304" w14:textId="77777777" w:rsidR="00D468E3" w:rsidRDefault="00D468E3" w:rsidP="00D468E3">
            <w:pPr>
              <w:pStyle w:val="TAC"/>
              <w:rPr>
                <w:rFonts w:eastAsia="MS Mincho"/>
              </w:rPr>
            </w:pPr>
          </w:p>
        </w:tc>
      </w:tr>
      <w:tr w:rsidR="00D468E3" w14:paraId="332214C2" w14:textId="77777777" w:rsidTr="002577CB">
        <w:trPr>
          <w:trHeight w:val="70"/>
        </w:trPr>
        <w:tc>
          <w:tcPr>
            <w:tcW w:w="480" w:type="dxa"/>
            <w:vMerge/>
            <w:vAlign w:val="center"/>
          </w:tcPr>
          <w:p w14:paraId="6079DD8E" w14:textId="77777777" w:rsidR="00D468E3" w:rsidRDefault="00D468E3" w:rsidP="00D468E3">
            <w:pPr>
              <w:pStyle w:val="TAC"/>
            </w:pPr>
          </w:p>
        </w:tc>
        <w:tc>
          <w:tcPr>
            <w:tcW w:w="850" w:type="dxa"/>
            <w:vAlign w:val="center"/>
          </w:tcPr>
          <w:p w14:paraId="3E3586AC" w14:textId="77777777" w:rsidR="00D468E3" w:rsidRDefault="00D468E3" w:rsidP="00D468E3">
            <w:pPr>
              <w:pStyle w:val="TAC"/>
              <w:rPr>
                <w:rFonts w:eastAsia="MS Mincho"/>
              </w:rPr>
            </w:pPr>
            <w:r>
              <w:rPr>
                <w:rFonts w:eastAsia="MS Mincho"/>
              </w:rPr>
              <w:t>QPSK</w:t>
            </w:r>
          </w:p>
        </w:tc>
        <w:tc>
          <w:tcPr>
            <w:tcW w:w="993" w:type="dxa"/>
            <w:gridSpan w:val="2"/>
            <w:vAlign w:val="center"/>
          </w:tcPr>
          <w:p w14:paraId="267C5884" w14:textId="77777777" w:rsidR="00D468E3" w:rsidRDefault="00D468E3" w:rsidP="00D468E3">
            <w:pPr>
              <w:pStyle w:val="TAC"/>
              <w:rPr>
                <w:rFonts w:eastAsia="MS Mincho"/>
              </w:rPr>
            </w:pPr>
            <w:r>
              <w:rPr>
                <w:rFonts w:eastAsia="MS Mincho"/>
              </w:rPr>
              <w:t>QPSK</w:t>
            </w:r>
          </w:p>
        </w:tc>
        <w:tc>
          <w:tcPr>
            <w:tcW w:w="992" w:type="dxa"/>
            <w:gridSpan w:val="2"/>
            <w:vAlign w:val="center"/>
          </w:tcPr>
          <w:p w14:paraId="0B5C863D" w14:textId="77777777" w:rsidR="00D468E3" w:rsidRDefault="00D468E3" w:rsidP="00D468E3">
            <w:pPr>
              <w:pStyle w:val="TAC"/>
              <w:rPr>
                <w:rFonts w:eastAsia="MS Mincho"/>
              </w:rPr>
            </w:pPr>
            <w:r>
              <w:rPr>
                <w:rFonts w:eastAsia="MS Mincho"/>
              </w:rPr>
              <w:t>20 MHz</w:t>
            </w:r>
          </w:p>
        </w:tc>
        <w:tc>
          <w:tcPr>
            <w:tcW w:w="1843" w:type="dxa"/>
            <w:vAlign w:val="center"/>
          </w:tcPr>
          <w:p w14:paraId="7796942B" w14:textId="77777777" w:rsidR="00D468E3" w:rsidRDefault="00D468E3" w:rsidP="00D468E3">
            <w:pPr>
              <w:pStyle w:val="TAC"/>
              <w:rPr>
                <w:rFonts w:eastAsia="MS Mincho"/>
              </w:rPr>
            </w:pPr>
            <w:r>
              <w:rPr>
                <w:rFonts w:eastAsia="MS Mincho"/>
              </w:rPr>
              <w:t>All RBs / REFSENS_ENDC_1</w:t>
            </w:r>
          </w:p>
        </w:tc>
        <w:tc>
          <w:tcPr>
            <w:tcW w:w="1134" w:type="dxa"/>
            <w:gridSpan w:val="4"/>
            <w:vAlign w:val="center"/>
          </w:tcPr>
          <w:p w14:paraId="66BF36CC" w14:textId="77777777" w:rsidR="00D468E3" w:rsidRDefault="00D468E3" w:rsidP="00D468E3">
            <w:pPr>
              <w:pStyle w:val="TAC"/>
              <w:rPr>
                <w:rFonts w:eastAsia="MS Mincho"/>
              </w:rPr>
            </w:pPr>
            <w:r>
              <w:rPr>
                <w:rFonts w:eastAsia="MS Mincho"/>
              </w:rPr>
              <w:t>N/A</w:t>
            </w:r>
          </w:p>
        </w:tc>
        <w:tc>
          <w:tcPr>
            <w:tcW w:w="1275" w:type="dxa"/>
            <w:gridSpan w:val="2"/>
            <w:vAlign w:val="center"/>
          </w:tcPr>
          <w:p w14:paraId="50A60FA4" w14:textId="77777777" w:rsidR="00D468E3" w:rsidRDefault="00D468E3" w:rsidP="00D468E3">
            <w:pPr>
              <w:pStyle w:val="TAC"/>
              <w:rPr>
                <w:rFonts w:eastAsia="MS Mincho"/>
              </w:rPr>
            </w:pPr>
            <w:r>
              <w:rPr>
                <w:rFonts w:eastAsia="MS Mincho"/>
              </w:rPr>
              <w:t>CP-OFDM QPSK</w:t>
            </w:r>
          </w:p>
        </w:tc>
        <w:tc>
          <w:tcPr>
            <w:tcW w:w="877" w:type="dxa"/>
            <w:vAlign w:val="center"/>
          </w:tcPr>
          <w:p w14:paraId="0DB2F720" w14:textId="77777777" w:rsidR="00D468E3" w:rsidRDefault="00D468E3" w:rsidP="00D468E3">
            <w:pPr>
              <w:pStyle w:val="TAC"/>
              <w:rPr>
                <w:rFonts w:eastAsia="MS Mincho"/>
              </w:rPr>
            </w:pPr>
            <w:r>
              <w:rPr>
                <w:rFonts w:eastAsia="MS Mincho"/>
              </w:rPr>
              <w:t>100 MHz</w:t>
            </w:r>
          </w:p>
        </w:tc>
        <w:tc>
          <w:tcPr>
            <w:tcW w:w="1675" w:type="dxa"/>
            <w:gridSpan w:val="2"/>
            <w:vAlign w:val="center"/>
          </w:tcPr>
          <w:p w14:paraId="25BF335C" w14:textId="77777777" w:rsidR="00D468E3" w:rsidRDefault="00D468E3" w:rsidP="00D468E3">
            <w:pPr>
              <w:pStyle w:val="TAC"/>
              <w:rPr>
                <w:rFonts w:eastAsia="MS Mincho"/>
              </w:rPr>
            </w:pPr>
            <w:r>
              <w:rPr>
                <w:rFonts w:eastAsia="MS Mincho"/>
              </w:rPr>
              <w:t>All RBs / 0</w:t>
            </w:r>
          </w:p>
        </w:tc>
      </w:tr>
      <w:tr w:rsidR="00D468E3" w14:paraId="491030B5" w14:textId="77777777" w:rsidTr="002577CB">
        <w:trPr>
          <w:trHeight w:val="70"/>
        </w:trPr>
        <w:tc>
          <w:tcPr>
            <w:tcW w:w="480" w:type="dxa"/>
            <w:vMerge w:val="restart"/>
            <w:vAlign w:val="center"/>
          </w:tcPr>
          <w:p w14:paraId="3D832321" w14:textId="77777777" w:rsidR="00D468E3" w:rsidRDefault="00D468E3" w:rsidP="00D468E3">
            <w:pPr>
              <w:pStyle w:val="TAC"/>
            </w:pPr>
            <w:r>
              <w:t>2</w:t>
            </w:r>
            <w:r>
              <w:rPr>
                <w:vertAlign w:val="superscript"/>
              </w:rPr>
              <w:t>3</w:t>
            </w:r>
          </w:p>
        </w:tc>
        <w:tc>
          <w:tcPr>
            <w:tcW w:w="850" w:type="dxa"/>
            <w:vAlign w:val="center"/>
          </w:tcPr>
          <w:p w14:paraId="6AE77BDB" w14:textId="77777777" w:rsidR="00D468E3" w:rsidRDefault="00D468E3" w:rsidP="00D468E3">
            <w:pPr>
              <w:pStyle w:val="TAC"/>
              <w:rPr>
                <w:rFonts w:eastAsia="MS Mincho"/>
              </w:rPr>
            </w:pPr>
            <w:r>
              <w:rPr>
                <w:rFonts w:eastAsia="MS Mincho"/>
              </w:rPr>
              <w:t>3</w:t>
            </w:r>
          </w:p>
        </w:tc>
        <w:tc>
          <w:tcPr>
            <w:tcW w:w="993" w:type="dxa"/>
            <w:gridSpan w:val="2"/>
            <w:vAlign w:val="center"/>
          </w:tcPr>
          <w:p w14:paraId="4D877CB7" w14:textId="77777777" w:rsidR="00D468E3" w:rsidRDefault="00D468E3" w:rsidP="00D468E3">
            <w:pPr>
              <w:pStyle w:val="TAC"/>
              <w:rPr>
                <w:rFonts w:eastAsia="MS Mincho"/>
              </w:rPr>
            </w:pPr>
            <w:r>
              <w:rPr>
                <w:rFonts w:eastAsia="MS Mincho"/>
              </w:rPr>
              <w:t>Mid</w:t>
            </w:r>
          </w:p>
        </w:tc>
        <w:tc>
          <w:tcPr>
            <w:tcW w:w="992" w:type="dxa"/>
            <w:gridSpan w:val="2"/>
            <w:vAlign w:val="center"/>
          </w:tcPr>
          <w:p w14:paraId="61C85192" w14:textId="77777777" w:rsidR="00D468E3" w:rsidRDefault="00D468E3" w:rsidP="00D468E3">
            <w:pPr>
              <w:pStyle w:val="TAC"/>
              <w:rPr>
                <w:rFonts w:eastAsia="MS Mincho"/>
              </w:rPr>
            </w:pPr>
          </w:p>
        </w:tc>
        <w:tc>
          <w:tcPr>
            <w:tcW w:w="1843" w:type="dxa"/>
            <w:vAlign w:val="center"/>
          </w:tcPr>
          <w:p w14:paraId="5CEE26C1" w14:textId="77777777" w:rsidR="00D468E3" w:rsidRDefault="00D468E3" w:rsidP="00D468E3">
            <w:pPr>
              <w:pStyle w:val="TAC"/>
              <w:rPr>
                <w:rFonts w:eastAsia="MS Mincho"/>
              </w:rPr>
            </w:pPr>
          </w:p>
        </w:tc>
        <w:tc>
          <w:tcPr>
            <w:tcW w:w="1134" w:type="dxa"/>
            <w:gridSpan w:val="4"/>
            <w:vAlign w:val="center"/>
          </w:tcPr>
          <w:p w14:paraId="3751965A" w14:textId="77777777" w:rsidR="00D468E3" w:rsidRDefault="00D468E3" w:rsidP="00D468E3">
            <w:pPr>
              <w:pStyle w:val="TAC"/>
              <w:rPr>
                <w:rFonts w:eastAsia="MS Mincho"/>
              </w:rPr>
            </w:pPr>
            <w:r>
              <w:rPr>
                <w:rFonts w:eastAsia="MS Mincho"/>
              </w:rPr>
              <w:t>n78</w:t>
            </w:r>
          </w:p>
        </w:tc>
        <w:tc>
          <w:tcPr>
            <w:tcW w:w="1275" w:type="dxa"/>
            <w:gridSpan w:val="2"/>
            <w:vAlign w:val="center"/>
          </w:tcPr>
          <w:p w14:paraId="5001C52C" w14:textId="77777777" w:rsidR="00D468E3" w:rsidRDefault="00D468E3" w:rsidP="00D468E3">
            <w:pPr>
              <w:pStyle w:val="TAC"/>
              <w:rPr>
                <w:rFonts w:eastAsia="MS Mincho"/>
              </w:rPr>
            </w:pPr>
            <w:r>
              <w:rPr>
                <w:rFonts w:eastAsia="MS Mincho"/>
              </w:rPr>
              <w:t>3525</w:t>
            </w:r>
          </w:p>
        </w:tc>
        <w:tc>
          <w:tcPr>
            <w:tcW w:w="877" w:type="dxa"/>
            <w:vAlign w:val="center"/>
          </w:tcPr>
          <w:p w14:paraId="6EF617F3" w14:textId="77777777" w:rsidR="00D468E3" w:rsidRDefault="00D468E3" w:rsidP="00D468E3">
            <w:pPr>
              <w:pStyle w:val="TAC"/>
              <w:rPr>
                <w:rFonts w:eastAsia="MS Mincho"/>
              </w:rPr>
            </w:pPr>
          </w:p>
        </w:tc>
        <w:tc>
          <w:tcPr>
            <w:tcW w:w="1675" w:type="dxa"/>
            <w:gridSpan w:val="2"/>
            <w:vAlign w:val="center"/>
          </w:tcPr>
          <w:p w14:paraId="7201C5DA" w14:textId="77777777" w:rsidR="00D468E3" w:rsidRDefault="00D468E3" w:rsidP="00D468E3">
            <w:pPr>
              <w:pStyle w:val="TAC"/>
              <w:rPr>
                <w:rFonts w:eastAsia="MS Mincho"/>
              </w:rPr>
            </w:pPr>
          </w:p>
        </w:tc>
      </w:tr>
      <w:tr w:rsidR="00D468E3" w14:paraId="3308DC15" w14:textId="77777777" w:rsidTr="002577CB">
        <w:trPr>
          <w:trHeight w:val="70"/>
        </w:trPr>
        <w:tc>
          <w:tcPr>
            <w:tcW w:w="480" w:type="dxa"/>
            <w:vMerge/>
            <w:vAlign w:val="center"/>
          </w:tcPr>
          <w:p w14:paraId="0D297AFB" w14:textId="77777777" w:rsidR="00D468E3" w:rsidRDefault="00D468E3" w:rsidP="00D468E3">
            <w:pPr>
              <w:pStyle w:val="TAC"/>
            </w:pPr>
          </w:p>
        </w:tc>
        <w:tc>
          <w:tcPr>
            <w:tcW w:w="850" w:type="dxa"/>
            <w:vAlign w:val="center"/>
          </w:tcPr>
          <w:p w14:paraId="0B5F9FE4" w14:textId="77777777" w:rsidR="00D468E3" w:rsidRDefault="00D468E3" w:rsidP="00D468E3">
            <w:pPr>
              <w:pStyle w:val="TAC"/>
              <w:rPr>
                <w:rFonts w:eastAsia="MS Mincho"/>
              </w:rPr>
            </w:pPr>
            <w:r>
              <w:rPr>
                <w:rFonts w:eastAsia="MS Mincho"/>
              </w:rPr>
              <w:t>QPSK</w:t>
            </w:r>
          </w:p>
        </w:tc>
        <w:tc>
          <w:tcPr>
            <w:tcW w:w="993" w:type="dxa"/>
            <w:gridSpan w:val="2"/>
            <w:vAlign w:val="center"/>
          </w:tcPr>
          <w:p w14:paraId="6E85A3D9" w14:textId="77777777" w:rsidR="00D468E3" w:rsidRDefault="00D468E3" w:rsidP="00D468E3">
            <w:pPr>
              <w:pStyle w:val="TAC"/>
              <w:rPr>
                <w:rFonts w:eastAsia="MS Mincho"/>
              </w:rPr>
            </w:pPr>
            <w:r>
              <w:rPr>
                <w:rFonts w:eastAsia="MS Mincho"/>
              </w:rPr>
              <w:t>QPSK</w:t>
            </w:r>
          </w:p>
        </w:tc>
        <w:tc>
          <w:tcPr>
            <w:tcW w:w="992" w:type="dxa"/>
            <w:gridSpan w:val="2"/>
            <w:vAlign w:val="center"/>
          </w:tcPr>
          <w:p w14:paraId="17EBBA9D" w14:textId="77777777" w:rsidR="00D468E3" w:rsidRDefault="00D468E3" w:rsidP="00D468E3">
            <w:pPr>
              <w:pStyle w:val="TAC"/>
              <w:rPr>
                <w:rFonts w:eastAsia="MS Mincho"/>
              </w:rPr>
            </w:pPr>
            <w:r>
              <w:rPr>
                <w:rFonts w:eastAsia="MS Mincho"/>
              </w:rPr>
              <w:t>20 MHz</w:t>
            </w:r>
          </w:p>
        </w:tc>
        <w:tc>
          <w:tcPr>
            <w:tcW w:w="1843" w:type="dxa"/>
            <w:vAlign w:val="center"/>
          </w:tcPr>
          <w:p w14:paraId="4962D966" w14:textId="77777777" w:rsidR="00D468E3" w:rsidRDefault="00D468E3" w:rsidP="00D468E3">
            <w:pPr>
              <w:pStyle w:val="TAC"/>
              <w:rPr>
                <w:rFonts w:eastAsia="MS Mincho"/>
              </w:rPr>
            </w:pPr>
            <w:r>
              <w:rPr>
                <w:rFonts w:eastAsia="MS Mincho"/>
              </w:rPr>
              <w:t>All RBs / REFSENS_ENDC_1</w:t>
            </w:r>
          </w:p>
        </w:tc>
        <w:tc>
          <w:tcPr>
            <w:tcW w:w="1134" w:type="dxa"/>
            <w:gridSpan w:val="4"/>
            <w:vAlign w:val="center"/>
          </w:tcPr>
          <w:p w14:paraId="703AF904" w14:textId="77777777" w:rsidR="00D468E3" w:rsidRDefault="00D468E3" w:rsidP="00D468E3">
            <w:pPr>
              <w:pStyle w:val="TAC"/>
              <w:rPr>
                <w:rFonts w:eastAsia="MS Mincho"/>
              </w:rPr>
            </w:pPr>
            <w:r>
              <w:rPr>
                <w:rFonts w:eastAsia="MS Mincho"/>
              </w:rPr>
              <w:t>N/A</w:t>
            </w:r>
          </w:p>
        </w:tc>
        <w:tc>
          <w:tcPr>
            <w:tcW w:w="1275" w:type="dxa"/>
            <w:gridSpan w:val="2"/>
            <w:vAlign w:val="center"/>
          </w:tcPr>
          <w:p w14:paraId="216FFBED" w14:textId="77777777" w:rsidR="00D468E3" w:rsidRDefault="00D468E3" w:rsidP="00D468E3">
            <w:pPr>
              <w:pStyle w:val="TAC"/>
              <w:rPr>
                <w:rFonts w:eastAsia="MS Mincho"/>
              </w:rPr>
            </w:pPr>
            <w:r>
              <w:rPr>
                <w:rFonts w:eastAsia="MS Mincho"/>
              </w:rPr>
              <w:t>CP-OFDM QPSK</w:t>
            </w:r>
          </w:p>
        </w:tc>
        <w:tc>
          <w:tcPr>
            <w:tcW w:w="877" w:type="dxa"/>
            <w:vAlign w:val="center"/>
          </w:tcPr>
          <w:p w14:paraId="6020751C" w14:textId="77777777" w:rsidR="00D468E3" w:rsidRDefault="00D468E3" w:rsidP="00D468E3">
            <w:pPr>
              <w:pStyle w:val="TAC"/>
              <w:rPr>
                <w:rFonts w:eastAsia="MS Mincho"/>
              </w:rPr>
            </w:pPr>
            <w:r>
              <w:rPr>
                <w:rFonts w:eastAsia="MS Mincho"/>
              </w:rPr>
              <w:t>20 MHz</w:t>
            </w:r>
          </w:p>
        </w:tc>
        <w:tc>
          <w:tcPr>
            <w:tcW w:w="1675" w:type="dxa"/>
            <w:gridSpan w:val="2"/>
            <w:vAlign w:val="center"/>
          </w:tcPr>
          <w:p w14:paraId="58398DFC" w14:textId="77777777" w:rsidR="00D468E3" w:rsidRDefault="00D468E3" w:rsidP="00D468E3">
            <w:pPr>
              <w:pStyle w:val="TAC"/>
              <w:rPr>
                <w:rFonts w:eastAsia="MS Mincho"/>
              </w:rPr>
            </w:pPr>
            <w:r>
              <w:rPr>
                <w:rFonts w:eastAsia="MS Mincho"/>
              </w:rPr>
              <w:t>All RBs / 0</w:t>
            </w:r>
          </w:p>
        </w:tc>
      </w:tr>
      <w:tr w:rsidR="00D468E3" w14:paraId="2CD94BD5" w14:textId="77777777" w:rsidTr="002577CB">
        <w:trPr>
          <w:trHeight w:val="70"/>
        </w:trPr>
        <w:tc>
          <w:tcPr>
            <w:tcW w:w="480" w:type="dxa"/>
            <w:vMerge w:val="restart"/>
            <w:vAlign w:val="center"/>
          </w:tcPr>
          <w:p w14:paraId="75EFDBCE" w14:textId="77777777" w:rsidR="00D468E3" w:rsidRDefault="00D468E3" w:rsidP="00D468E3">
            <w:pPr>
              <w:pStyle w:val="TAC"/>
            </w:pPr>
            <w:r>
              <w:t>3</w:t>
            </w:r>
            <w:r>
              <w:rPr>
                <w:vertAlign w:val="superscript"/>
              </w:rPr>
              <w:t>5</w:t>
            </w:r>
          </w:p>
        </w:tc>
        <w:tc>
          <w:tcPr>
            <w:tcW w:w="850" w:type="dxa"/>
            <w:vAlign w:val="center"/>
          </w:tcPr>
          <w:p w14:paraId="0DD0674C" w14:textId="77777777" w:rsidR="00D468E3" w:rsidRDefault="00D468E3" w:rsidP="00D468E3">
            <w:pPr>
              <w:pStyle w:val="TAC"/>
              <w:rPr>
                <w:rFonts w:eastAsia="MS Mincho"/>
              </w:rPr>
            </w:pPr>
            <w:r>
              <w:rPr>
                <w:rFonts w:eastAsia="MS Mincho"/>
              </w:rPr>
              <w:t>3</w:t>
            </w:r>
          </w:p>
        </w:tc>
        <w:tc>
          <w:tcPr>
            <w:tcW w:w="993" w:type="dxa"/>
            <w:gridSpan w:val="2"/>
            <w:vAlign w:val="center"/>
          </w:tcPr>
          <w:p w14:paraId="0F179306" w14:textId="77777777" w:rsidR="00D468E3" w:rsidRDefault="00D468E3" w:rsidP="00D468E3">
            <w:pPr>
              <w:pStyle w:val="TAC"/>
              <w:rPr>
                <w:rFonts w:eastAsia="MS Mincho"/>
              </w:rPr>
            </w:pPr>
            <w:r>
              <w:rPr>
                <w:rFonts w:eastAsia="MS Mincho"/>
              </w:rPr>
              <w:t>Mid</w:t>
            </w:r>
          </w:p>
        </w:tc>
        <w:tc>
          <w:tcPr>
            <w:tcW w:w="992" w:type="dxa"/>
            <w:gridSpan w:val="2"/>
            <w:vAlign w:val="center"/>
          </w:tcPr>
          <w:p w14:paraId="166FFA70" w14:textId="77777777" w:rsidR="00D468E3" w:rsidRDefault="00D468E3" w:rsidP="00D468E3">
            <w:pPr>
              <w:pStyle w:val="TAC"/>
              <w:rPr>
                <w:rFonts w:eastAsia="MS Mincho"/>
              </w:rPr>
            </w:pPr>
          </w:p>
        </w:tc>
        <w:tc>
          <w:tcPr>
            <w:tcW w:w="1843" w:type="dxa"/>
            <w:vAlign w:val="center"/>
          </w:tcPr>
          <w:p w14:paraId="60E7696F" w14:textId="77777777" w:rsidR="00D468E3" w:rsidRDefault="00D468E3" w:rsidP="00D468E3">
            <w:pPr>
              <w:pStyle w:val="TAC"/>
              <w:rPr>
                <w:rFonts w:eastAsia="MS Mincho"/>
              </w:rPr>
            </w:pPr>
          </w:p>
        </w:tc>
        <w:tc>
          <w:tcPr>
            <w:tcW w:w="1134" w:type="dxa"/>
            <w:gridSpan w:val="4"/>
            <w:vAlign w:val="center"/>
          </w:tcPr>
          <w:p w14:paraId="28C4C3DB" w14:textId="77777777" w:rsidR="00D468E3" w:rsidRDefault="00D468E3" w:rsidP="00D468E3">
            <w:pPr>
              <w:pStyle w:val="TAC"/>
              <w:rPr>
                <w:rFonts w:eastAsia="MS Mincho"/>
              </w:rPr>
            </w:pPr>
            <w:r>
              <w:rPr>
                <w:rFonts w:eastAsia="MS Mincho"/>
              </w:rPr>
              <w:t>n78</w:t>
            </w:r>
          </w:p>
        </w:tc>
        <w:tc>
          <w:tcPr>
            <w:tcW w:w="1275" w:type="dxa"/>
            <w:gridSpan w:val="2"/>
            <w:vAlign w:val="center"/>
          </w:tcPr>
          <w:p w14:paraId="1F9A7E0E" w14:textId="77777777" w:rsidR="00D468E3" w:rsidRDefault="00D468E3" w:rsidP="00D468E3">
            <w:pPr>
              <w:pStyle w:val="TAC"/>
              <w:rPr>
                <w:rFonts w:eastAsia="MS Mincho"/>
              </w:rPr>
            </w:pPr>
            <w:r>
              <w:rPr>
                <w:rFonts w:eastAsia="MS Mincho"/>
              </w:rPr>
              <w:t>3685</w:t>
            </w:r>
          </w:p>
        </w:tc>
        <w:tc>
          <w:tcPr>
            <w:tcW w:w="877" w:type="dxa"/>
            <w:vAlign w:val="center"/>
          </w:tcPr>
          <w:p w14:paraId="04E29C3B" w14:textId="77777777" w:rsidR="00D468E3" w:rsidRDefault="00D468E3" w:rsidP="00D468E3">
            <w:pPr>
              <w:pStyle w:val="TAC"/>
              <w:rPr>
                <w:rFonts w:eastAsia="MS Mincho"/>
              </w:rPr>
            </w:pPr>
          </w:p>
        </w:tc>
        <w:tc>
          <w:tcPr>
            <w:tcW w:w="1675" w:type="dxa"/>
            <w:gridSpan w:val="2"/>
            <w:vAlign w:val="center"/>
          </w:tcPr>
          <w:p w14:paraId="04903F4E" w14:textId="77777777" w:rsidR="00D468E3" w:rsidRDefault="00D468E3" w:rsidP="00D468E3">
            <w:pPr>
              <w:pStyle w:val="TAC"/>
              <w:rPr>
                <w:rFonts w:eastAsia="MS Mincho"/>
              </w:rPr>
            </w:pPr>
          </w:p>
        </w:tc>
      </w:tr>
      <w:tr w:rsidR="00D468E3" w14:paraId="0EB59760" w14:textId="77777777" w:rsidTr="002577CB">
        <w:trPr>
          <w:trHeight w:val="70"/>
        </w:trPr>
        <w:tc>
          <w:tcPr>
            <w:tcW w:w="480" w:type="dxa"/>
            <w:vMerge/>
            <w:vAlign w:val="center"/>
          </w:tcPr>
          <w:p w14:paraId="273F0292" w14:textId="77777777" w:rsidR="00D468E3" w:rsidRDefault="00D468E3" w:rsidP="00D468E3">
            <w:pPr>
              <w:pStyle w:val="TAC"/>
            </w:pPr>
          </w:p>
        </w:tc>
        <w:tc>
          <w:tcPr>
            <w:tcW w:w="850" w:type="dxa"/>
            <w:vAlign w:val="center"/>
          </w:tcPr>
          <w:p w14:paraId="37526CDD" w14:textId="77777777" w:rsidR="00D468E3" w:rsidRDefault="00D468E3" w:rsidP="00D468E3">
            <w:pPr>
              <w:pStyle w:val="TAC"/>
              <w:rPr>
                <w:rFonts w:eastAsia="MS Mincho"/>
              </w:rPr>
            </w:pPr>
            <w:r>
              <w:rPr>
                <w:rFonts w:eastAsia="MS Mincho"/>
              </w:rPr>
              <w:t>N/A</w:t>
            </w:r>
          </w:p>
        </w:tc>
        <w:tc>
          <w:tcPr>
            <w:tcW w:w="993" w:type="dxa"/>
            <w:gridSpan w:val="2"/>
            <w:vAlign w:val="center"/>
          </w:tcPr>
          <w:p w14:paraId="70271B3F" w14:textId="77777777" w:rsidR="00D468E3" w:rsidRDefault="00D468E3" w:rsidP="00D468E3">
            <w:pPr>
              <w:pStyle w:val="TAC"/>
              <w:rPr>
                <w:rFonts w:eastAsia="MS Mincho"/>
              </w:rPr>
            </w:pPr>
            <w:r>
              <w:rPr>
                <w:rFonts w:eastAsia="MS Mincho"/>
              </w:rPr>
              <w:t>QPSK</w:t>
            </w:r>
          </w:p>
        </w:tc>
        <w:tc>
          <w:tcPr>
            <w:tcW w:w="992" w:type="dxa"/>
            <w:gridSpan w:val="2"/>
            <w:vAlign w:val="center"/>
          </w:tcPr>
          <w:p w14:paraId="274D2C3C" w14:textId="77777777" w:rsidR="00D468E3" w:rsidRDefault="00D468E3" w:rsidP="00D468E3">
            <w:pPr>
              <w:pStyle w:val="TAC"/>
              <w:rPr>
                <w:rFonts w:eastAsia="MS Mincho"/>
              </w:rPr>
            </w:pPr>
            <w:r>
              <w:rPr>
                <w:rFonts w:eastAsia="MS Mincho"/>
              </w:rPr>
              <w:t>20 MHz</w:t>
            </w:r>
          </w:p>
        </w:tc>
        <w:tc>
          <w:tcPr>
            <w:tcW w:w="1843" w:type="dxa"/>
            <w:vAlign w:val="center"/>
          </w:tcPr>
          <w:p w14:paraId="56A6C673" w14:textId="77777777" w:rsidR="00D468E3" w:rsidRDefault="00D468E3" w:rsidP="00D468E3">
            <w:pPr>
              <w:pStyle w:val="TAC"/>
              <w:rPr>
                <w:rFonts w:eastAsia="MS Mincho"/>
              </w:rPr>
            </w:pPr>
            <w:r>
              <w:rPr>
                <w:rFonts w:eastAsia="MS Mincho"/>
              </w:rPr>
              <w:t>All RBs / 0</w:t>
            </w:r>
          </w:p>
        </w:tc>
        <w:tc>
          <w:tcPr>
            <w:tcW w:w="1134" w:type="dxa"/>
            <w:gridSpan w:val="4"/>
            <w:vAlign w:val="center"/>
          </w:tcPr>
          <w:p w14:paraId="5717FCA6" w14:textId="77777777" w:rsidR="00D468E3" w:rsidRDefault="00D468E3" w:rsidP="00D468E3">
            <w:pPr>
              <w:pStyle w:val="TAC"/>
              <w:rPr>
                <w:rFonts w:eastAsia="MS Mincho"/>
              </w:rPr>
            </w:pPr>
            <w:r>
              <w:t>DFT-s-OFDM QPSK</w:t>
            </w:r>
          </w:p>
        </w:tc>
        <w:tc>
          <w:tcPr>
            <w:tcW w:w="1275" w:type="dxa"/>
            <w:gridSpan w:val="2"/>
            <w:vAlign w:val="center"/>
          </w:tcPr>
          <w:p w14:paraId="4E444219" w14:textId="77777777" w:rsidR="00D468E3" w:rsidRDefault="00D468E3" w:rsidP="00D468E3">
            <w:pPr>
              <w:pStyle w:val="TAC"/>
              <w:rPr>
                <w:rFonts w:eastAsia="MS Mincho"/>
              </w:rPr>
            </w:pPr>
            <w:r>
              <w:rPr>
                <w:rFonts w:eastAsia="MS Mincho"/>
              </w:rPr>
              <w:t>CP-OFDM QPSK</w:t>
            </w:r>
          </w:p>
        </w:tc>
        <w:tc>
          <w:tcPr>
            <w:tcW w:w="877" w:type="dxa"/>
            <w:vAlign w:val="center"/>
          </w:tcPr>
          <w:p w14:paraId="2BA89219" w14:textId="77777777" w:rsidR="00D468E3" w:rsidRDefault="00D468E3" w:rsidP="00D468E3">
            <w:pPr>
              <w:pStyle w:val="TAC"/>
              <w:rPr>
                <w:rFonts w:eastAsia="MS Mincho"/>
              </w:rPr>
            </w:pPr>
            <w:r>
              <w:rPr>
                <w:rFonts w:eastAsia="MS Mincho"/>
              </w:rPr>
              <w:t>20 MHz</w:t>
            </w:r>
          </w:p>
        </w:tc>
        <w:tc>
          <w:tcPr>
            <w:tcW w:w="1675" w:type="dxa"/>
            <w:gridSpan w:val="2"/>
            <w:vAlign w:val="center"/>
          </w:tcPr>
          <w:p w14:paraId="7CF99AD3" w14:textId="77777777" w:rsidR="00D468E3" w:rsidRDefault="00D468E3" w:rsidP="00D468E3">
            <w:pPr>
              <w:pStyle w:val="TAC"/>
              <w:rPr>
                <w:rFonts w:eastAsia="MS Mincho"/>
              </w:rPr>
            </w:pPr>
            <w:r>
              <w:rPr>
                <w:rFonts w:eastAsia="MS Mincho"/>
              </w:rPr>
              <w:t>All RBs / REFSENS_ENDC_2</w:t>
            </w:r>
          </w:p>
        </w:tc>
      </w:tr>
      <w:tr w:rsidR="00D468E3" w14:paraId="66CE6E25" w14:textId="77777777" w:rsidTr="002577CB">
        <w:trPr>
          <w:trHeight w:val="70"/>
        </w:trPr>
        <w:tc>
          <w:tcPr>
            <w:tcW w:w="480" w:type="dxa"/>
            <w:vMerge w:val="restart"/>
            <w:vAlign w:val="center"/>
          </w:tcPr>
          <w:p w14:paraId="677D0820" w14:textId="77777777" w:rsidR="00D468E3" w:rsidRDefault="00D468E3" w:rsidP="00D468E3">
            <w:pPr>
              <w:pStyle w:val="TAC"/>
            </w:pPr>
            <w:r>
              <w:rPr>
                <w:rFonts w:hint="eastAsia"/>
              </w:rPr>
              <w:t>3</w:t>
            </w:r>
            <w:r>
              <w:t>a</w:t>
            </w:r>
            <w:r>
              <w:rPr>
                <w:vertAlign w:val="superscript"/>
              </w:rPr>
              <w:t>9</w:t>
            </w:r>
          </w:p>
        </w:tc>
        <w:tc>
          <w:tcPr>
            <w:tcW w:w="850" w:type="dxa"/>
            <w:vAlign w:val="center"/>
          </w:tcPr>
          <w:p w14:paraId="42ADB40D" w14:textId="77777777" w:rsidR="00D468E3" w:rsidRDefault="00D468E3" w:rsidP="00D468E3">
            <w:pPr>
              <w:pStyle w:val="TAC"/>
              <w:rPr>
                <w:rFonts w:eastAsia="MS Mincho"/>
              </w:rPr>
            </w:pPr>
            <w:r>
              <w:rPr>
                <w:rFonts w:eastAsia="宋体" w:cs="Arial"/>
                <w:color w:val="000000"/>
                <w:szCs w:val="18"/>
              </w:rPr>
              <w:t>3</w:t>
            </w:r>
          </w:p>
        </w:tc>
        <w:tc>
          <w:tcPr>
            <w:tcW w:w="993" w:type="dxa"/>
            <w:gridSpan w:val="2"/>
            <w:vAlign w:val="center"/>
          </w:tcPr>
          <w:p w14:paraId="1CE13D4D" w14:textId="77777777" w:rsidR="00D468E3" w:rsidRDefault="00D468E3" w:rsidP="00D468E3">
            <w:pPr>
              <w:pStyle w:val="TAC"/>
              <w:rPr>
                <w:rFonts w:eastAsia="MS Mincho"/>
              </w:rPr>
            </w:pPr>
            <w:r>
              <w:rPr>
                <w:rFonts w:eastAsia="宋体" w:cs="Arial"/>
                <w:color w:val="000000"/>
                <w:szCs w:val="18"/>
              </w:rPr>
              <w:t xml:space="preserve">Low </w:t>
            </w:r>
          </w:p>
        </w:tc>
        <w:tc>
          <w:tcPr>
            <w:tcW w:w="992" w:type="dxa"/>
            <w:gridSpan w:val="2"/>
            <w:vAlign w:val="center"/>
          </w:tcPr>
          <w:p w14:paraId="07F98001" w14:textId="77777777" w:rsidR="00D468E3" w:rsidRDefault="00D468E3" w:rsidP="00D468E3">
            <w:pPr>
              <w:pStyle w:val="TAC"/>
              <w:rPr>
                <w:rFonts w:eastAsia="MS Mincho"/>
              </w:rPr>
            </w:pPr>
          </w:p>
        </w:tc>
        <w:tc>
          <w:tcPr>
            <w:tcW w:w="1843" w:type="dxa"/>
            <w:vAlign w:val="center"/>
          </w:tcPr>
          <w:p w14:paraId="09B04F5A" w14:textId="77777777" w:rsidR="00D468E3" w:rsidRDefault="00D468E3" w:rsidP="00D468E3">
            <w:pPr>
              <w:pStyle w:val="TAC"/>
              <w:rPr>
                <w:rFonts w:eastAsia="MS Mincho"/>
              </w:rPr>
            </w:pPr>
          </w:p>
        </w:tc>
        <w:tc>
          <w:tcPr>
            <w:tcW w:w="1134" w:type="dxa"/>
            <w:gridSpan w:val="4"/>
            <w:vAlign w:val="center"/>
          </w:tcPr>
          <w:p w14:paraId="4BE0F0E2" w14:textId="77777777" w:rsidR="00D468E3" w:rsidRDefault="00D468E3" w:rsidP="00D468E3">
            <w:pPr>
              <w:pStyle w:val="TAC"/>
              <w:rPr>
                <w:rFonts w:eastAsia="MS Mincho"/>
              </w:rPr>
            </w:pPr>
            <w:r>
              <w:rPr>
                <w:rFonts w:eastAsia="宋体" w:cs="Arial"/>
                <w:color w:val="000000"/>
                <w:szCs w:val="18"/>
              </w:rPr>
              <w:t>n78</w:t>
            </w:r>
          </w:p>
        </w:tc>
        <w:tc>
          <w:tcPr>
            <w:tcW w:w="1275" w:type="dxa"/>
            <w:gridSpan w:val="2"/>
            <w:vAlign w:val="center"/>
          </w:tcPr>
          <w:p w14:paraId="0F85E8FE" w14:textId="77777777" w:rsidR="00D468E3" w:rsidRDefault="00D468E3" w:rsidP="00D468E3">
            <w:pPr>
              <w:pStyle w:val="TAC"/>
              <w:rPr>
                <w:rFonts w:eastAsia="MS Mincho"/>
              </w:rPr>
            </w:pPr>
            <w:r>
              <w:rPr>
                <w:rFonts w:eastAsia="宋体" w:cs="Arial"/>
                <w:color w:val="000000"/>
                <w:szCs w:val="18"/>
              </w:rPr>
              <w:t>High</w:t>
            </w:r>
          </w:p>
        </w:tc>
        <w:tc>
          <w:tcPr>
            <w:tcW w:w="877" w:type="dxa"/>
            <w:vAlign w:val="center"/>
          </w:tcPr>
          <w:p w14:paraId="1F48186A" w14:textId="77777777" w:rsidR="00D468E3" w:rsidRDefault="00D468E3" w:rsidP="00D468E3">
            <w:pPr>
              <w:pStyle w:val="TAC"/>
              <w:rPr>
                <w:rFonts w:eastAsia="MS Mincho"/>
              </w:rPr>
            </w:pPr>
          </w:p>
        </w:tc>
        <w:tc>
          <w:tcPr>
            <w:tcW w:w="1675" w:type="dxa"/>
            <w:gridSpan w:val="2"/>
            <w:vAlign w:val="center"/>
          </w:tcPr>
          <w:p w14:paraId="2BDD6091" w14:textId="77777777" w:rsidR="00D468E3" w:rsidRDefault="00D468E3" w:rsidP="00D468E3">
            <w:pPr>
              <w:pStyle w:val="TAC"/>
              <w:rPr>
                <w:rFonts w:eastAsia="MS Mincho"/>
              </w:rPr>
            </w:pPr>
          </w:p>
        </w:tc>
      </w:tr>
      <w:tr w:rsidR="00D468E3" w14:paraId="06439333" w14:textId="77777777" w:rsidTr="002577CB">
        <w:trPr>
          <w:trHeight w:val="70"/>
        </w:trPr>
        <w:tc>
          <w:tcPr>
            <w:tcW w:w="480" w:type="dxa"/>
            <w:vMerge/>
            <w:vAlign w:val="center"/>
          </w:tcPr>
          <w:p w14:paraId="1864689F" w14:textId="77777777" w:rsidR="00D468E3" w:rsidRDefault="00D468E3" w:rsidP="00D468E3">
            <w:pPr>
              <w:pStyle w:val="TAC"/>
            </w:pPr>
          </w:p>
        </w:tc>
        <w:tc>
          <w:tcPr>
            <w:tcW w:w="850" w:type="dxa"/>
            <w:vAlign w:val="center"/>
          </w:tcPr>
          <w:p w14:paraId="5F0E53CE" w14:textId="77777777" w:rsidR="00D468E3" w:rsidRDefault="00D468E3" w:rsidP="00D468E3">
            <w:pPr>
              <w:pStyle w:val="TAC"/>
              <w:rPr>
                <w:rFonts w:eastAsia="MS Mincho"/>
              </w:rPr>
            </w:pPr>
            <w:r>
              <w:rPr>
                <w:rFonts w:eastAsia="宋体" w:cs="Arial"/>
                <w:color w:val="000000"/>
                <w:szCs w:val="18"/>
              </w:rPr>
              <w:t>QPSK</w:t>
            </w:r>
          </w:p>
        </w:tc>
        <w:tc>
          <w:tcPr>
            <w:tcW w:w="993" w:type="dxa"/>
            <w:gridSpan w:val="2"/>
            <w:vAlign w:val="center"/>
          </w:tcPr>
          <w:p w14:paraId="43B200F1" w14:textId="77777777" w:rsidR="00D468E3" w:rsidRDefault="00D468E3" w:rsidP="00D468E3">
            <w:pPr>
              <w:pStyle w:val="TAC"/>
              <w:rPr>
                <w:rFonts w:eastAsia="MS Mincho"/>
              </w:rPr>
            </w:pPr>
            <w:r>
              <w:rPr>
                <w:rFonts w:eastAsia="宋体" w:cs="Arial"/>
                <w:color w:val="000000"/>
                <w:szCs w:val="18"/>
              </w:rPr>
              <w:t>QPSK</w:t>
            </w:r>
          </w:p>
        </w:tc>
        <w:tc>
          <w:tcPr>
            <w:tcW w:w="992" w:type="dxa"/>
            <w:gridSpan w:val="2"/>
            <w:vAlign w:val="center"/>
          </w:tcPr>
          <w:p w14:paraId="1EDB081A" w14:textId="77777777" w:rsidR="00D468E3" w:rsidRDefault="00D468E3" w:rsidP="00D468E3">
            <w:pPr>
              <w:pStyle w:val="TAC"/>
              <w:rPr>
                <w:rFonts w:eastAsia="MS Mincho"/>
              </w:rPr>
            </w:pPr>
            <w:r>
              <w:rPr>
                <w:rFonts w:eastAsia="宋体" w:cs="Arial"/>
                <w:color w:val="000000"/>
                <w:szCs w:val="18"/>
              </w:rPr>
              <w:t>20</w:t>
            </w:r>
          </w:p>
        </w:tc>
        <w:tc>
          <w:tcPr>
            <w:tcW w:w="1843" w:type="dxa"/>
            <w:vAlign w:val="center"/>
          </w:tcPr>
          <w:p w14:paraId="53D28C29" w14:textId="77777777" w:rsidR="00D468E3" w:rsidRDefault="00D468E3" w:rsidP="00D468E3">
            <w:pPr>
              <w:pStyle w:val="TAC"/>
              <w:rPr>
                <w:rFonts w:eastAsia="MS Mincho"/>
              </w:rPr>
            </w:pPr>
            <w:r>
              <w:rPr>
                <w:rFonts w:eastAsia="宋体" w:cs="Arial"/>
                <w:color w:val="000000"/>
                <w:szCs w:val="18"/>
              </w:rPr>
              <w:t>All RBs/0</w:t>
            </w:r>
          </w:p>
        </w:tc>
        <w:tc>
          <w:tcPr>
            <w:tcW w:w="1134" w:type="dxa"/>
            <w:gridSpan w:val="4"/>
            <w:vAlign w:val="center"/>
          </w:tcPr>
          <w:p w14:paraId="4F57DC02" w14:textId="77777777" w:rsidR="00D468E3" w:rsidRDefault="00D468E3" w:rsidP="00D468E3">
            <w:pPr>
              <w:pStyle w:val="TAC"/>
              <w:rPr>
                <w:rFonts w:eastAsia="MS Mincho"/>
              </w:rPr>
            </w:pPr>
            <w:r>
              <w:rPr>
                <w:rFonts w:eastAsia="宋体" w:cs="Arial"/>
                <w:color w:val="000000"/>
                <w:szCs w:val="18"/>
              </w:rPr>
              <w:t>DFT-s-OFDM QPSK</w:t>
            </w:r>
          </w:p>
        </w:tc>
        <w:tc>
          <w:tcPr>
            <w:tcW w:w="1275" w:type="dxa"/>
            <w:gridSpan w:val="2"/>
            <w:vAlign w:val="center"/>
          </w:tcPr>
          <w:p w14:paraId="78A00DC4" w14:textId="77777777" w:rsidR="00D468E3" w:rsidRDefault="00D468E3" w:rsidP="00D468E3">
            <w:pPr>
              <w:pStyle w:val="TAC"/>
              <w:rPr>
                <w:rFonts w:eastAsia="MS Mincho"/>
              </w:rPr>
            </w:pPr>
            <w:r>
              <w:rPr>
                <w:rFonts w:eastAsia="宋体" w:cs="Arial"/>
                <w:color w:val="000000"/>
                <w:szCs w:val="18"/>
              </w:rPr>
              <w:t>CP-OFDM QPSK</w:t>
            </w:r>
          </w:p>
        </w:tc>
        <w:tc>
          <w:tcPr>
            <w:tcW w:w="877" w:type="dxa"/>
            <w:vAlign w:val="center"/>
          </w:tcPr>
          <w:p w14:paraId="2F3D1EA0" w14:textId="77777777" w:rsidR="00D468E3" w:rsidRDefault="00D468E3" w:rsidP="00D468E3">
            <w:pPr>
              <w:pStyle w:val="TAC"/>
              <w:rPr>
                <w:rFonts w:eastAsia="MS Mincho"/>
              </w:rPr>
            </w:pPr>
            <w:r>
              <w:rPr>
                <w:rFonts w:eastAsia="宋体" w:cs="Arial"/>
                <w:color w:val="000000"/>
                <w:szCs w:val="18"/>
              </w:rPr>
              <w:t>20</w:t>
            </w:r>
          </w:p>
        </w:tc>
        <w:tc>
          <w:tcPr>
            <w:tcW w:w="1675" w:type="dxa"/>
            <w:gridSpan w:val="2"/>
            <w:vAlign w:val="center"/>
          </w:tcPr>
          <w:p w14:paraId="56CCB4DE" w14:textId="77777777" w:rsidR="00D468E3" w:rsidRDefault="00D468E3" w:rsidP="00D468E3">
            <w:pPr>
              <w:pStyle w:val="TAC"/>
              <w:rPr>
                <w:rFonts w:eastAsia="MS Mincho"/>
              </w:rPr>
            </w:pPr>
            <w:r>
              <w:rPr>
                <w:rFonts w:eastAsia="宋体" w:cs="Arial"/>
                <w:color w:val="000000"/>
                <w:szCs w:val="18"/>
              </w:rPr>
              <w:t>All RBs / REFSENS_ENDC_2</w:t>
            </w:r>
          </w:p>
        </w:tc>
      </w:tr>
      <w:tr w:rsidR="00D468E3" w14:paraId="483ED9E8" w14:textId="77777777" w:rsidTr="002577CB">
        <w:trPr>
          <w:trHeight w:val="70"/>
        </w:trPr>
        <w:tc>
          <w:tcPr>
            <w:tcW w:w="480" w:type="dxa"/>
            <w:vMerge w:val="restart"/>
            <w:vAlign w:val="center"/>
          </w:tcPr>
          <w:p w14:paraId="6972CA3D" w14:textId="77777777" w:rsidR="00D468E3" w:rsidRDefault="00D468E3" w:rsidP="00D468E3">
            <w:pPr>
              <w:pStyle w:val="TAC"/>
            </w:pPr>
            <w:r>
              <w:t>4</w:t>
            </w:r>
            <w:r>
              <w:rPr>
                <w:vertAlign w:val="superscript"/>
              </w:rPr>
              <w:t>4</w:t>
            </w:r>
          </w:p>
        </w:tc>
        <w:tc>
          <w:tcPr>
            <w:tcW w:w="850" w:type="dxa"/>
            <w:vAlign w:val="center"/>
          </w:tcPr>
          <w:p w14:paraId="73C587A2" w14:textId="77777777" w:rsidR="00D468E3" w:rsidRDefault="00D468E3" w:rsidP="00D468E3">
            <w:pPr>
              <w:pStyle w:val="TAC"/>
              <w:rPr>
                <w:rFonts w:eastAsia="MS Mincho"/>
              </w:rPr>
            </w:pPr>
            <w:r>
              <w:rPr>
                <w:rFonts w:eastAsia="MS Mincho"/>
              </w:rPr>
              <w:t>3</w:t>
            </w:r>
          </w:p>
        </w:tc>
        <w:tc>
          <w:tcPr>
            <w:tcW w:w="993" w:type="dxa"/>
            <w:gridSpan w:val="2"/>
            <w:vAlign w:val="center"/>
          </w:tcPr>
          <w:p w14:paraId="7BF14D41" w14:textId="77777777" w:rsidR="00D468E3" w:rsidRDefault="00D468E3" w:rsidP="00D468E3">
            <w:pPr>
              <w:pStyle w:val="TAC"/>
              <w:rPr>
                <w:rFonts w:eastAsia="MS Mincho"/>
              </w:rPr>
            </w:pPr>
            <w:r>
              <w:rPr>
                <w:rFonts w:eastAsia="MS Mincho"/>
              </w:rPr>
              <w:t>UL 1740 / DL 1835</w:t>
            </w:r>
          </w:p>
        </w:tc>
        <w:tc>
          <w:tcPr>
            <w:tcW w:w="992" w:type="dxa"/>
            <w:gridSpan w:val="2"/>
            <w:vAlign w:val="center"/>
          </w:tcPr>
          <w:p w14:paraId="732DBD1B" w14:textId="77777777" w:rsidR="00D468E3" w:rsidRDefault="00D468E3" w:rsidP="00D468E3">
            <w:pPr>
              <w:pStyle w:val="TAC"/>
              <w:rPr>
                <w:rFonts w:eastAsia="MS Mincho"/>
              </w:rPr>
            </w:pPr>
          </w:p>
        </w:tc>
        <w:tc>
          <w:tcPr>
            <w:tcW w:w="1843" w:type="dxa"/>
            <w:vAlign w:val="center"/>
          </w:tcPr>
          <w:p w14:paraId="3CBCB6CF" w14:textId="77777777" w:rsidR="00D468E3" w:rsidRDefault="00D468E3" w:rsidP="00D468E3">
            <w:pPr>
              <w:pStyle w:val="TAC"/>
              <w:rPr>
                <w:rFonts w:eastAsia="MS Mincho"/>
              </w:rPr>
            </w:pPr>
          </w:p>
        </w:tc>
        <w:tc>
          <w:tcPr>
            <w:tcW w:w="1134" w:type="dxa"/>
            <w:gridSpan w:val="4"/>
            <w:vAlign w:val="center"/>
          </w:tcPr>
          <w:p w14:paraId="2EBE02BC" w14:textId="77777777" w:rsidR="00D468E3" w:rsidRDefault="00D468E3" w:rsidP="00D468E3">
            <w:pPr>
              <w:pStyle w:val="TAC"/>
              <w:rPr>
                <w:rFonts w:eastAsia="MS Mincho"/>
              </w:rPr>
            </w:pPr>
            <w:r>
              <w:rPr>
                <w:rFonts w:eastAsia="MS Mincho"/>
              </w:rPr>
              <w:t>n78</w:t>
            </w:r>
          </w:p>
        </w:tc>
        <w:tc>
          <w:tcPr>
            <w:tcW w:w="1275" w:type="dxa"/>
            <w:gridSpan w:val="2"/>
            <w:vAlign w:val="center"/>
          </w:tcPr>
          <w:p w14:paraId="4A7BB07A" w14:textId="77777777" w:rsidR="00D468E3" w:rsidRDefault="00D468E3" w:rsidP="00D468E3">
            <w:pPr>
              <w:pStyle w:val="TAC"/>
              <w:rPr>
                <w:rFonts w:eastAsia="MS Mincho"/>
              </w:rPr>
            </w:pPr>
            <w:r>
              <w:rPr>
                <w:rFonts w:eastAsia="MS Mincho"/>
              </w:rPr>
              <w:t>3575</w:t>
            </w:r>
          </w:p>
        </w:tc>
        <w:tc>
          <w:tcPr>
            <w:tcW w:w="877" w:type="dxa"/>
            <w:vAlign w:val="center"/>
          </w:tcPr>
          <w:p w14:paraId="062E0B6B" w14:textId="77777777" w:rsidR="00D468E3" w:rsidRDefault="00D468E3" w:rsidP="00D468E3">
            <w:pPr>
              <w:pStyle w:val="TAC"/>
              <w:rPr>
                <w:rFonts w:eastAsia="MS Mincho"/>
              </w:rPr>
            </w:pPr>
          </w:p>
        </w:tc>
        <w:tc>
          <w:tcPr>
            <w:tcW w:w="1675" w:type="dxa"/>
            <w:gridSpan w:val="2"/>
            <w:vAlign w:val="center"/>
          </w:tcPr>
          <w:p w14:paraId="2F78CC35" w14:textId="77777777" w:rsidR="00D468E3" w:rsidRDefault="00D468E3" w:rsidP="00D468E3">
            <w:pPr>
              <w:pStyle w:val="TAC"/>
              <w:rPr>
                <w:rFonts w:eastAsia="MS Mincho"/>
              </w:rPr>
            </w:pPr>
          </w:p>
        </w:tc>
      </w:tr>
      <w:tr w:rsidR="00D468E3" w14:paraId="1EC18A8C" w14:textId="77777777" w:rsidTr="002577CB">
        <w:trPr>
          <w:trHeight w:val="70"/>
        </w:trPr>
        <w:tc>
          <w:tcPr>
            <w:tcW w:w="480" w:type="dxa"/>
            <w:vMerge/>
            <w:vAlign w:val="center"/>
          </w:tcPr>
          <w:p w14:paraId="2E3A6C27" w14:textId="77777777" w:rsidR="00D468E3" w:rsidRDefault="00D468E3" w:rsidP="00D468E3">
            <w:pPr>
              <w:pStyle w:val="TAC"/>
            </w:pPr>
          </w:p>
        </w:tc>
        <w:tc>
          <w:tcPr>
            <w:tcW w:w="850" w:type="dxa"/>
            <w:vAlign w:val="center"/>
          </w:tcPr>
          <w:p w14:paraId="1253E9F7" w14:textId="77777777" w:rsidR="00D468E3" w:rsidRDefault="00D468E3" w:rsidP="00D468E3">
            <w:pPr>
              <w:pStyle w:val="TAC"/>
              <w:rPr>
                <w:rFonts w:eastAsia="MS Mincho"/>
              </w:rPr>
            </w:pPr>
            <w:r>
              <w:rPr>
                <w:rFonts w:eastAsia="MS Mincho"/>
              </w:rPr>
              <w:t>QPSK</w:t>
            </w:r>
          </w:p>
        </w:tc>
        <w:tc>
          <w:tcPr>
            <w:tcW w:w="993" w:type="dxa"/>
            <w:gridSpan w:val="2"/>
            <w:vAlign w:val="center"/>
          </w:tcPr>
          <w:p w14:paraId="38435B62" w14:textId="77777777" w:rsidR="00D468E3" w:rsidRDefault="00D468E3" w:rsidP="00D468E3">
            <w:pPr>
              <w:pStyle w:val="TAC"/>
              <w:rPr>
                <w:rFonts w:eastAsia="MS Mincho"/>
              </w:rPr>
            </w:pPr>
            <w:r>
              <w:rPr>
                <w:rFonts w:eastAsia="MS Mincho"/>
              </w:rPr>
              <w:t>QPSK</w:t>
            </w:r>
          </w:p>
        </w:tc>
        <w:tc>
          <w:tcPr>
            <w:tcW w:w="992" w:type="dxa"/>
            <w:gridSpan w:val="2"/>
            <w:vAlign w:val="center"/>
          </w:tcPr>
          <w:p w14:paraId="0B15905A" w14:textId="77777777" w:rsidR="00D468E3" w:rsidRDefault="00D468E3" w:rsidP="00D468E3">
            <w:pPr>
              <w:pStyle w:val="TAC"/>
              <w:rPr>
                <w:rFonts w:eastAsia="MS Mincho"/>
              </w:rPr>
            </w:pPr>
            <w:r>
              <w:rPr>
                <w:rFonts w:eastAsia="MS Mincho"/>
              </w:rPr>
              <w:t>5 MHz</w:t>
            </w:r>
          </w:p>
        </w:tc>
        <w:tc>
          <w:tcPr>
            <w:tcW w:w="1843" w:type="dxa"/>
            <w:vAlign w:val="center"/>
          </w:tcPr>
          <w:p w14:paraId="554F86B0" w14:textId="77777777" w:rsidR="00D468E3" w:rsidRDefault="00D468E3" w:rsidP="00D468E3">
            <w:pPr>
              <w:pStyle w:val="TAC"/>
              <w:rPr>
                <w:rFonts w:eastAsia="MS Mincho"/>
              </w:rPr>
            </w:pPr>
            <w:r>
              <w:rPr>
                <w:rFonts w:eastAsia="MS Mincho"/>
              </w:rPr>
              <w:t>All RBs / REFSENS_ENDC_4</w:t>
            </w:r>
          </w:p>
        </w:tc>
        <w:tc>
          <w:tcPr>
            <w:tcW w:w="1134" w:type="dxa"/>
            <w:gridSpan w:val="4"/>
            <w:vAlign w:val="center"/>
          </w:tcPr>
          <w:p w14:paraId="66EEFE67" w14:textId="77777777" w:rsidR="00D468E3" w:rsidRDefault="00D468E3" w:rsidP="00D468E3">
            <w:pPr>
              <w:pStyle w:val="TAC"/>
              <w:rPr>
                <w:rFonts w:eastAsia="MS Mincho"/>
              </w:rPr>
            </w:pPr>
            <w:r>
              <w:t>DFT-s-OFDM QPSK</w:t>
            </w:r>
          </w:p>
        </w:tc>
        <w:tc>
          <w:tcPr>
            <w:tcW w:w="1275" w:type="dxa"/>
            <w:gridSpan w:val="2"/>
            <w:vAlign w:val="center"/>
          </w:tcPr>
          <w:p w14:paraId="79A2A7E8" w14:textId="77777777" w:rsidR="00D468E3" w:rsidRDefault="00D468E3" w:rsidP="00D468E3">
            <w:pPr>
              <w:pStyle w:val="TAC"/>
              <w:rPr>
                <w:rFonts w:eastAsia="MS Mincho"/>
              </w:rPr>
            </w:pPr>
            <w:r>
              <w:rPr>
                <w:rFonts w:eastAsia="MS Mincho"/>
              </w:rPr>
              <w:t>CP-OFDM QPSK</w:t>
            </w:r>
          </w:p>
        </w:tc>
        <w:tc>
          <w:tcPr>
            <w:tcW w:w="877" w:type="dxa"/>
            <w:vAlign w:val="center"/>
          </w:tcPr>
          <w:p w14:paraId="70105E19" w14:textId="77777777" w:rsidR="00D468E3" w:rsidRDefault="00D468E3" w:rsidP="00D468E3">
            <w:pPr>
              <w:pStyle w:val="TAC"/>
              <w:rPr>
                <w:rFonts w:eastAsia="MS Mincho"/>
              </w:rPr>
            </w:pPr>
            <w:r>
              <w:rPr>
                <w:rFonts w:eastAsia="MS Mincho"/>
              </w:rPr>
              <w:t>10 MHz</w:t>
            </w:r>
          </w:p>
        </w:tc>
        <w:tc>
          <w:tcPr>
            <w:tcW w:w="1675" w:type="dxa"/>
            <w:gridSpan w:val="2"/>
            <w:vAlign w:val="center"/>
          </w:tcPr>
          <w:p w14:paraId="3EF6D7CC" w14:textId="77777777" w:rsidR="00D468E3" w:rsidRDefault="00D468E3" w:rsidP="00D468E3">
            <w:pPr>
              <w:pStyle w:val="TAC"/>
              <w:rPr>
                <w:rFonts w:eastAsia="MS Mincho"/>
              </w:rPr>
            </w:pPr>
            <w:r>
              <w:rPr>
                <w:rFonts w:eastAsia="MS Mincho"/>
              </w:rPr>
              <w:t>All RBs / REFSENS_ENDC_4</w:t>
            </w:r>
          </w:p>
        </w:tc>
      </w:tr>
      <w:tr w:rsidR="00D468E3" w14:paraId="6FD09633" w14:textId="77777777" w:rsidTr="002577CB">
        <w:trPr>
          <w:trHeight w:val="70"/>
        </w:trPr>
        <w:tc>
          <w:tcPr>
            <w:tcW w:w="480" w:type="dxa"/>
            <w:vMerge w:val="restart"/>
            <w:vAlign w:val="center"/>
          </w:tcPr>
          <w:p w14:paraId="01ECE3BF" w14:textId="77777777" w:rsidR="00D468E3" w:rsidRDefault="00D468E3" w:rsidP="00D468E3">
            <w:pPr>
              <w:pStyle w:val="TAC"/>
            </w:pPr>
            <w:r>
              <w:t>5</w:t>
            </w:r>
            <w:r>
              <w:rPr>
                <w:vertAlign w:val="superscript"/>
              </w:rPr>
              <w:t>4</w:t>
            </w:r>
          </w:p>
        </w:tc>
        <w:tc>
          <w:tcPr>
            <w:tcW w:w="850" w:type="dxa"/>
            <w:vAlign w:val="center"/>
          </w:tcPr>
          <w:p w14:paraId="77E9C36A" w14:textId="77777777" w:rsidR="00D468E3" w:rsidRDefault="00D468E3" w:rsidP="00D468E3">
            <w:pPr>
              <w:pStyle w:val="TAC"/>
              <w:rPr>
                <w:rFonts w:eastAsia="MS Mincho"/>
              </w:rPr>
            </w:pPr>
            <w:r>
              <w:rPr>
                <w:rFonts w:eastAsia="MS Mincho"/>
              </w:rPr>
              <w:t>3</w:t>
            </w:r>
          </w:p>
        </w:tc>
        <w:tc>
          <w:tcPr>
            <w:tcW w:w="993" w:type="dxa"/>
            <w:gridSpan w:val="2"/>
            <w:vAlign w:val="center"/>
          </w:tcPr>
          <w:p w14:paraId="5DFAC014" w14:textId="77777777" w:rsidR="00D468E3" w:rsidRDefault="00D468E3" w:rsidP="00D468E3">
            <w:pPr>
              <w:pStyle w:val="TAC"/>
              <w:rPr>
                <w:rFonts w:eastAsia="MS Mincho"/>
              </w:rPr>
            </w:pPr>
            <w:r>
              <w:rPr>
                <w:rFonts w:eastAsia="MS Mincho"/>
              </w:rPr>
              <w:t>UL 1765 / DL 1860</w:t>
            </w:r>
          </w:p>
        </w:tc>
        <w:tc>
          <w:tcPr>
            <w:tcW w:w="992" w:type="dxa"/>
            <w:gridSpan w:val="2"/>
            <w:vAlign w:val="center"/>
          </w:tcPr>
          <w:p w14:paraId="77A7B8DF" w14:textId="77777777" w:rsidR="00D468E3" w:rsidRDefault="00D468E3" w:rsidP="00D468E3">
            <w:pPr>
              <w:pStyle w:val="TAC"/>
              <w:rPr>
                <w:rFonts w:eastAsia="MS Mincho"/>
              </w:rPr>
            </w:pPr>
          </w:p>
        </w:tc>
        <w:tc>
          <w:tcPr>
            <w:tcW w:w="1843" w:type="dxa"/>
            <w:vAlign w:val="center"/>
          </w:tcPr>
          <w:p w14:paraId="786C3BA5" w14:textId="77777777" w:rsidR="00D468E3" w:rsidRDefault="00D468E3" w:rsidP="00D468E3">
            <w:pPr>
              <w:pStyle w:val="TAC"/>
              <w:rPr>
                <w:rFonts w:eastAsia="MS Mincho"/>
              </w:rPr>
            </w:pPr>
          </w:p>
        </w:tc>
        <w:tc>
          <w:tcPr>
            <w:tcW w:w="1134" w:type="dxa"/>
            <w:gridSpan w:val="4"/>
            <w:vAlign w:val="center"/>
          </w:tcPr>
          <w:p w14:paraId="6B3913DD" w14:textId="77777777" w:rsidR="00D468E3" w:rsidRDefault="00D468E3" w:rsidP="00D468E3">
            <w:pPr>
              <w:pStyle w:val="TAC"/>
              <w:rPr>
                <w:rFonts w:eastAsia="MS Mincho"/>
              </w:rPr>
            </w:pPr>
            <w:r>
              <w:rPr>
                <w:rFonts w:eastAsia="MS Mincho"/>
              </w:rPr>
              <w:t>n78</w:t>
            </w:r>
          </w:p>
        </w:tc>
        <w:tc>
          <w:tcPr>
            <w:tcW w:w="1275" w:type="dxa"/>
            <w:gridSpan w:val="2"/>
            <w:vAlign w:val="center"/>
          </w:tcPr>
          <w:p w14:paraId="07BBE6EC" w14:textId="77777777" w:rsidR="00D468E3" w:rsidRDefault="00D468E3" w:rsidP="00D468E3">
            <w:pPr>
              <w:pStyle w:val="TAC"/>
              <w:rPr>
                <w:rFonts w:eastAsia="MS Mincho"/>
              </w:rPr>
            </w:pPr>
            <w:r>
              <w:rPr>
                <w:rFonts w:eastAsia="MS Mincho"/>
              </w:rPr>
              <w:t>3435</w:t>
            </w:r>
          </w:p>
        </w:tc>
        <w:tc>
          <w:tcPr>
            <w:tcW w:w="877" w:type="dxa"/>
            <w:vAlign w:val="center"/>
          </w:tcPr>
          <w:p w14:paraId="4E9692EC" w14:textId="77777777" w:rsidR="00D468E3" w:rsidRDefault="00D468E3" w:rsidP="00D468E3">
            <w:pPr>
              <w:pStyle w:val="TAC"/>
              <w:rPr>
                <w:rFonts w:eastAsia="MS Mincho"/>
              </w:rPr>
            </w:pPr>
          </w:p>
        </w:tc>
        <w:tc>
          <w:tcPr>
            <w:tcW w:w="1675" w:type="dxa"/>
            <w:gridSpan w:val="2"/>
            <w:vAlign w:val="center"/>
          </w:tcPr>
          <w:p w14:paraId="018F4181" w14:textId="77777777" w:rsidR="00D468E3" w:rsidRDefault="00D468E3" w:rsidP="00D468E3">
            <w:pPr>
              <w:pStyle w:val="TAC"/>
              <w:rPr>
                <w:rFonts w:eastAsia="MS Mincho"/>
              </w:rPr>
            </w:pPr>
          </w:p>
        </w:tc>
      </w:tr>
      <w:tr w:rsidR="00D468E3" w14:paraId="6CBCB129" w14:textId="77777777" w:rsidTr="002577CB">
        <w:trPr>
          <w:trHeight w:val="70"/>
        </w:trPr>
        <w:tc>
          <w:tcPr>
            <w:tcW w:w="480" w:type="dxa"/>
            <w:vMerge/>
            <w:vAlign w:val="center"/>
          </w:tcPr>
          <w:p w14:paraId="301F2667" w14:textId="77777777" w:rsidR="00D468E3" w:rsidRDefault="00D468E3" w:rsidP="00D468E3">
            <w:pPr>
              <w:pStyle w:val="TAC"/>
            </w:pPr>
          </w:p>
        </w:tc>
        <w:tc>
          <w:tcPr>
            <w:tcW w:w="850" w:type="dxa"/>
            <w:vAlign w:val="center"/>
          </w:tcPr>
          <w:p w14:paraId="361116CF" w14:textId="77777777" w:rsidR="00D468E3" w:rsidRDefault="00D468E3" w:rsidP="00D468E3">
            <w:pPr>
              <w:pStyle w:val="TAC"/>
              <w:rPr>
                <w:rFonts w:eastAsia="MS Mincho"/>
              </w:rPr>
            </w:pPr>
            <w:r>
              <w:rPr>
                <w:rFonts w:eastAsia="MS Mincho"/>
              </w:rPr>
              <w:t>QPSK</w:t>
            </w:r>
          </w:p>
        </w:tc>
        <w:tc>
          <w:tcPr>
            <w:tcW w:w="993" w:type="dxa"/>
            <w:gridSpan w:val="2"/>
            <w:vAlign w:val="center"/>
          </w:tcPr>
          <w:p w14:paraId="48A4D16D" w14:textId="77777777" w:rsidR="00D468E3" w:rsidRDefault="00D468E3" w:rsidP="00D468E3">
            <w:pPr>
              <w:pStyle w:val="TAC"/>
              <w:rPr>
                <w:rFonts w:eastAsia="MS Mincho"/>
              </w:rPr>
            </w:pPr>
            <w:r>
              <w:rPr>
                <w:rFonts w:eastAsia="MS Mincho"/>
              </w:rPr>
              <w:t>QPSK</w:t>
            </w:r>
          </w:p>
        </w:tc>
        <w:tc>
          <w:tcPr>
            <w:tcW w:w="992" w:type="dxa"/>
            <w:gridSpan w:val="2"/>
            <w:vAlign w:val="center"/>
          </w:tcPr>
          <w:p w14:paraId="76030E59" w14:textId="77777777" w:rsidR="00D468E3" w:rsidRDefault="00D468E3" w:rsidP="00D468E3">
            <w:pPr>
              <w:pStyle w:val="TAC"/>
              <w:rPr>
                <w:rFonts w:eastAsia="MS Mincho"/>
              </w:rPr>
            </w:pPr>
            <w:r>
              <w:rPr>
                <w:rFonts w:eastAsia="MS Mincho"/>
              </w:rPr>
              <w:t>5 MHz</w:t>
            </w:r>
          </w:p>
        </w:tc>
        <w:tc>
          <w:tcPr>
            <w:tcW w:w="1843" w:type="dxa"/>
            <w:vAlign w:val="center"/>
          </w:tcPr>
          <w:p w14:paraId="6E4A5EAC" w14:textId="77777777" w:rsidR="00D468E3" w:rsidRDefault="00D468E3" w:rsidP="00D468E3">
            <w:pPr>
              <w:pStyle w:val="TAC"/>
              <w:rPr>
                <w:rFonts w:eastAsia="MS Mincho"/>
              </w:rPr>
            </w:pPr>
            <w:r>
              <w:rPr>
                <w:rFonts w:eastAsia="MS Mincho"/>
              </w:rPr>
              <w:t>All RBs / REFSENS_ENDC_4</w:t>
            </w:r>
          </w:p>
        </w:tc>
        <w:tc>
          <w:tcPr>
            <w:tcW w:w="1134" w:type="dxa"/>
            <w:gridSpan w:val="4"/>
            <w:vAlign w:val="center"/>
          </w:tcPr>
          <w:p w14:paraId="361ECD84" w14:textId="77777777" w:rsidR="00D468E3" w:rsidRDefault="00D468E3" w:rsidP="00D468E3">
            <w:pPr>
              <w:pStyle w:val="TAC"/>
              <w:rPr>
                <w:rFonts w:eastAsia="MS Mincho"/>
              </w:rPr>
            </w:pPr>
            <w:r>
              <w:t>DFT-s-OFDM QPSK</w:t>
            </w:r>
          </w:p>
        </w:tc>
        <w:tc>
          <w:tcPr>
            <w:tcW w:w="1275" w:type="dxa"/>
            <w:gridSpan w:val="2"/>
            <w:vAlign w:val="center"/>
          </w:tcPr>
          <w:p w14:paraId="56BF237C" w14:textId="77777777" w:rsidR="00D468E3" w:rsidRDefault="00D468E3" w:rsidP="00D468E3">
            <w:pPr>
              <w:pStyle w:val="TAC"/>
              <w:rPr>
                <w:rFonts w:eastAsia="MS Mincho"/>
              </w:rPr>
            </w:pPr>
            <w:r>
              <w:rPr>
                <w:rFonts w:eastAsia="MS Mincho"/>
              </w:rPr>
              <w:t>CP-OFDM QPSK</w:t>
            </w:r>
          </w:p>
        </w:tc>
        <w:tc>
          <w:tcPr>
            <w:tcW w:w="877" w:type="dxa"/>
            <w:vAlign w:val="center"/>
          </w:tcPr>
          <w:p w14:paraId="7DC1206A" w14:textId="77777777" w:rsidR="00D468E3" w:rsidRDefault="00D468E3" w:rsidP="00D468E3">
            <w:pPr>
              <w:pStyle w:val="TAC"/>
              <w:rPr>
                <w:rFonts w:eastAsia="MS Mincho"/>
              </w:rPr>
            </w:pPr>
            <w:r>
              <w:rPr>
                <w:rFonts w:eastAsia="MS Mincho"/>
              </w:rPr>
              <w:t>10 MHz</w:t>
            </w:r>
          </w:p>
        </w:tc>
        <w:tc>
          <w:tcPr>
            <w:tcW w:w="1675" w:type="dxa"/>
            <w:gridSpan w:val="2"/>
            <w:vAlign w:val="center"/>
          </w:tcPr>
          <w:p w14:paraId="75057093" w14:textId="77777777" w:rsidR="00D468E3" w:rsidRDefault="00D468E3" w:rsidP="00D468E3">
            <w:pPr>
              <w:pStyle w:val="TAC"/>
              <w:rPr>
                <w:rFonts w:eastAsia="MS Mincho"/>
              </w:rPr>
            </w:pPr>
            <w:r>
              <w:rPr>
                <w:rFonts w:eastAsia="MS Mincho"/>
              </w:rPr>
              <w:t>All RBs / REFSENS_ENDC_4</w:t>
            </w:r>
          </w:p>
        </w:tc>
      </w:tr>
      <w:tr w:rsidR="00D468E3" w14:paraId="018E71ED" w14:textId="77777777" w:rsidTr="002577CB">
        <w:trPr>
          <w:trHeight w:val="70"/>
        </w:trPr>
        <w:tc>
          <w:tcPr>
            <w:tcW w:w="10119" w:type="dxa"/>
            <w:gridSpan w:val="16"/>
            <w:vAlign w:val="center"/>
          </w:tcPr>
          <w:p w14:paraId="1DE5522E" w14:textId="77777777" w:rsidR="00D468E3" w:rsidRDefault="00D468E3" w:rsidP="00D468E3">
            <w:pPr>
              <w:pStyle w:val="TAH"/>
              <w:rPr>
                <w:rFonts w:eastAsia="MS Mincho"/>
              </w:rPr>
            </w:pPr>
            <w:r>
              <w:rPr>
                <w:bCs/>
              </w:rPr>
              <w:t xml:space="preserve">Test Settings for a </w:t>
            </w:r>
            <w:r>
              <w:rPr>
                <w:bCs/>
                <w:lang w:eastAsia="zh-TW"/>
              </w:rPr>
              <w:t xml:space="preserve">DC_7A_n3A </w:t>
            </w:r>
            <w:r>
              <w:rPr>
                <w:bCs/>
              </w:rPr>
              <w:t>Configuration</w:t>
            </w:r>
          </w:p>
        </w:tc>
      </w:tr>
      <w:tr w:rsidR="00D468E3" w14:paraId="5FA7DA3B" w14:textId="77777777" w:rsidTr="002577CB">
        <w:trPr>
          <w:trHeight w:val="70"/>
        </w:trPr>
        <w:tc>
          <w:tcPr>
            <w:tcW w:w="480" w:type="dxa"/>
            <w:vMerge w:val="restart"/>
            <w:vAlign w:val="center"/>
          </w:tcPr>
          <w:p w14:paraId="50B541F3" w14:textId="555B9BB7" w:rsidR="00D468E3" w:rsidRDefault="00D468E3" w:rsidP="00E92E6C">
            <w:pPr>
              <w:pStyle w:val="TAC"/>
            </w:pPr>
            <w:del w:id="515" w:author="Huawei" w:date="2021-03-29T12:08:00Z">
              <w:r w:rsidDel="00E92E6C">
                <w:delText>1</w:delText>
              </w:r>
              <w:r w:rsidDel="00E92E6C">
                <w:rPr>
                  <w:vertAlign w:val="superscript"/>
                </w:rPr>
                <w:delText>7</w:delText>
              </w:r>
            </w:del>
            <w:ins w:id="516" w:author="Huawei" w:date="2021-03-29T12:08:00Z">
              <w:r w:rsidR="00E92E6C">
                <w:t>1</w:t>
              </w:r>
              <w:r w:rsidR="00E92E6C">
                <w:rPr>
                  <w:vertAlign w:val="superscript"/>
                </w:rPr>
                <w:t>4</w:t>
              </w:r>
            </w:ins>
          </w:p>
        </w:tc>
        <w:tc>
          <w:tcPr>
            <w:tcW w:w="850" w:type="dxa"/>
            <w:vAlign w:val="center"/>
          </w:tcPr>
          <w:p w14:paraId="54AFF19A" w14:textId="77777777" w:rsidR="00D468E3" w:rsidRDefault="00D468E3" w:rsidP="00D468E3">
            <w:pPr>
              <w:pStyle w:val="TAC"/>
              <w:rPr>
                <w:rFonts w:eastAsia="MS Mincho"/>
              </w:rPr>
            </w:pPr>
            <w:r>
              <w:rPr>
                <w:rFonts w:eastAsia="MS Mincho"/>
              </w:rPr>
              <w:t>7</w:t>
            </w:r>
          </w:p>
        </w:tc>
        <w:tc>
          <w:tcPr>
            <w:tcW w:w="993" w:type="dxa"/>
            <w:gridSpan w:val="2"/>
            <w:vAlign w:val="center"/>
          </w:tcPr>
          <w:p w14:paraId="7CD47C94" w14:textId="77777777" w:rsidR="00D468E3" w:rsidRDefault="00D468E3" w:rsidP="00D468E3">
            <w:pPr>
              <w:pStyle w:val="TAC"/>
              <w:rPr>
                <w:rFonts w:eastAsia="MS Mincho"/>
              </w:rPr>
            </w:pPr>
            <w:r>
              <w:rPr>
                <w:rFonts w:eastAsia="MS Mincho"/>
              </w:rPr>
              <w:t>DL 2655</w:t>
            </w:r>
          </w:p>
        </w:tc>
        <w:tc>
          <w:tcPr>
            <w:tcW w:w="992" w:type="dxa"/>
            <w:gridSpan w:val="2"/>
            <w:vAlign w:val="center"/>
          </w:tcPr>
          <w:p w14:paraId="7EBC3F96" w14:textId="77777777" w:rsidR="00D468E3" w:rsidRDefault="00D468E3" w:rsidP="00D468E3">
            <w:pPr>
              <w:pStyle w:val="TAC"/>
              <w:rPr>
                <w:rFonts w:eastAsia="MS Mincho"/>
              </w:rPr>
            </w:pPr>
          </w:p>
        </w:tc>
        <w:tc>
          <w:tcPr>
            <w:tcW w:w="1843" w:type="dxa"/>
            <w:vAlign w:val="center"/>
          </w:tcPr>
          <w:p w14:paraId="16E04738" w14:textId="77777777" w:rsidR="00D468E3" w:rsidRDefault="00D468E3" w:rsidP="00D468E3">
            <w:pPr>
              <w:pStyle w:val="TAC"/>
              <w:rPr>
                <w:rFonts w:eastAsia="MS Mincho"/>
              </w:rPr>
            </w:pPr>
          </w:p>
        </w:tc>
        <w:tc>
          <w:tcPr>
            <w:tcW w:w="1134" w:type="dxa"/>
            <w:gridSpan w:val="4"/>
            <w:vAlign w:val="center"/>
          </w:tcPr>
          <w:p w14:paraId="3518EE36" w14:textId="77777777" w:rsidR="00D468E3" w:rsidRDefault="00D468E3" w:rsidP="00D468E3">
            <w:pPr>
              <w:pStyle w:val="TAC"/>
              <w:rPr>
                <w:rFonts w:eastAsia="MS Mincho"/>
              </w:rPr>
            </w:pPr>
            <w:r>
              <w:rPr>
                <w:rFonts w:eastAsia="MS Mincho"/>
              </w:rPr>
              <w:t>n3</w:t>
            </w:r>
          </w:p>
        </w:tc>
        <w:tc>
          <w:tcPr>
            <w:tcW w:w="1275" w:type="dxa"/>
            <w:gridSpan w:val="2"/>
            <w:vAlign w:val="center"/>
          </w:tcPr>
          <w:p w14:paraId="1877504E" w14:textId="77777777" w:rsidR="00D468E3" w:rsidRDefault="00D468E3" w:rsidP="00D468E3">
            <w:pPr>
              <w:pStyle w:val="TAC"/>
              <w:rPr>
                <w:rFonts w:eastAsia="MS Mincho"/>
              </w:rPr>
            </w:pPr>
            <w:r>
              <w:rPr>
                <w:rFonts w:eastAsia="MS Mincho"/>
              </w:rPr>
              <w:t>DL 1825</w:t>
            </w:r>
          </w:p>
        </w:tc>
        <w:tc>
          <w:tcPr>
            <w:tcW w:w="877" w:type="dxa"/>
            <w:vAlign w:val="center"/>
          </w:tcPr>
          <w:p w14:paraId="34508D23" w14:textId="77777777" w:rsidR="00D468E3" w:rsidRDefault="00D468E3" w:rsidP="00D468E3">
            <w:pPr>
              <w:pStyle w:val="TAC"/>
              <w:rPr>
                <w:rFonts w:eastAsia="MS Mincho"/>
              </w:rPr>
            </w:pPr>
          </w:p>
        </w:tc>
        <w:tc>
          <w:tcPr>
            <w:tcW w:w="1675" w:type="dxa"/>
            <w:gridSpan w:val="2"/>
            <w:vAlign w:val="center"/>
          </w:tcPr>
          <w:p w14:paraId="11435886" w14:textId="77777777" w:rsidR="00D468E3" w:rsidRDefault="00D468E3" w:rsidP="00D468E3">
            <w:pPr>
              <w:pStyle w:val="TAC"/>
              <w:rPr>
                <w:rFonts w:eastAsia="MS Mincho"/>
              </w:rPr>
            </w:pPr>
          </w:p>
        </w:tc>
      </w:tr>
      <w:tr w:rsidR="00D468E3" w14:paraId="15CA544A" w14:textId="77777777" w:rsidTr="002577CB">
        <w:trPr>
          <w:trHeight w:val="70"/>
        </w:trPr>
        <w:tc>
          <w:tcPr>
            <w:tcW w:w="480" w:type="dxa"/>
            <w:vMerge/>
            <w:vAlign w:val="center"/>
          </w:tcPr>
          <w:p w14:paraId="456BE333" w14:textId="77777777" w:rsidR="00D468E3" w:rsidRDefault="00D468E3" w:rsidP="00D468E3">
            <w:pPr>
              <w:pStyle w:val="TAC"/>
            </w:pPr>
          </w:p>
        </w:tc>
        <w:tc>
          <w:tcPr>
            <w:tcW w:w="850" w:type="dxa"/>
            <w:vAlign w:val="center"/>
          </w:tcPr>
          <w:p w14:paraId="56F7E63B" w14:textId="77777777" w:rsidR="00D468E3" w:rsidRDefault="00D468E3" w:rsidP="00D468E3">
            <w:pPr>
              <w:pStyle w:val="TAC"/>
              <w:rPr>
                <w:rFonts w:eastAsia="MS Mincho"/>
              </w:rPr>
            </w:pPr>
            <w:r>
              <w:rPr>
                <w:rFonts w:eastAsia="MS Mincho"/>
              </w:rPr>
              <w:t>QPSK</w:t>
            </w:r>
          </w:p>
        </w:tc>
        <w:tc>
          <w:tcPr>
            <w:tcW w:w="993" w:type="dxa"/>
            <w:gridSpan w:val="2"/>
            <w:vAlign w:val="center"/>
          </w:tcPr>
          <w:p w14:paraId="7F4842F1" w14:textId="77777777" w:rsidR="00D468E3" w:rsidRDefault="00D468E3" w:rsidP="00D468E3">
            <w:pPr>
              <w:pStyle w:val="TAC"/>
              <w:rPr>
                <w:rFonts w:eastAsia="MS Mincho"/>
              </w:rPr>
            </w:pPr>
            <w:r>
              <w:rPr>
                <w:rFonts w:eastAsia="MS Mincho"/>
              </w:rPr>
              <w:t>N/A</w:t>
            </w:r>
          </w:p>
        </w:tc>
        <w:tc>
          <w:tcPr>
            <w:tcW w:w="992" w:type="dxa"/>
            <w:gridSpan w:val="2"/>
            <w:vAlign w:val="center"/>
          </w:tcPr>
          <w:p w14:paraId="123D0BC5" w14:textId="77777777" w:rsidR="00D468E3" w:rsidRDefault="00D468E3" w:rsidP="00D468E3">
            <w:pPr>
              <w:pStyle w:val="TAC"/>
              <w:rPr>
                <w:rFonts w:eastAsia="MS Mincho"/>
              </w:rPr>
            </w:pPr>
            <w:r>
              <w:rPr>
                <w:rFonts w:eastAsia="MS Mincho"/>
              </w:rPr>
              <w:t>10 MHz</w:t>
            </w:r>
          </w:p>
        </w:tc>
        <w:tc>
          <w:tcPr>
            <w:tcW w:w="1843" w:type="dxa"/>
            <w:vAlign w:val="center"/>
          </w:tcPr>
          <w:p w14:paraId="4AF92D8D" w14:textId="77777777" w:rsidR="00D468E3" w:rsidRDefault="00D468E3" w:rsidP="00D468E3">
            <w:pPr>
              <w:pStyle w:val="TAC"/>
              <w:rPr>
                <w:rFonts w:eastAsia="MS Mincho"/>
              </w:rPr>
            </w:pPr>
            <w:r>
              <w:rPr>
                <w:rFonts w:eastAsia="MS Mincho"/>
              </w:rPr>
              <w:t>N/A</w:t>
            </w:r>
          </w:p>
        </w:tc>
        <w:tc>
          <w:tcPr>
            <w:tcW w:w="1134" w:type="dxa"/>
            <w:gridSpan w:val="4"/>
            <w:vAlign w:val="center"/>
          </w:tcPr>
          <w:p w14:paraId="545561C6" w14:textId="77777777" w:rsidR="00D468E3" w:rsidRDefault="00D468E3" w:rsidP="00D468E3">
            <w:pPr>
              <w:pStyle w:val="TAC"/>
              <w:rPr>
                <w:rFonts w:eastAsia="MS Mincho"/>
              </w:rPr>
            </w:pPr>
            <w:r>
              <w:rPr>
                <w:rFonts w:eastAsia="MS Mincho"/>
              </w:rPr>
              <w:t>N/A</w:t>
            </w:r>
          </w:p>
        </w:tc>
        <w:tc>
          <w:tcPr>
            <w:tcW w:w="1275" w:type="dxa"/>
            <w:gridSpan w:val="2"/>
            <w:vAlign w:val="center"/>
          </w:tcPr>
          <w:p w14:paraId="6A94C3D1" w14:textId="77777777" w:rsidR="00D468E3" w:rsidRDefault="00D468E3" w:rsidP="00D468E3">
            <w:pPr>
              <w:pStyle w:val="TAC"/>
              <w:rPr>
                <w:rFonts w:eastAsia="MS Mincho"/>
              </w:rPr>
            </w:pPr>
            <w:r>
              <w:rPr>
                <w:rFonts w:eastAsia="MS Mincho"/>
              </w:rPr>
              <w:t>CP-OFDM QPSK</w:t>
            </w:r>
          </w:p>
        </w:tc>
        <w:tc>
          <w:tcPr>
            <w:tcW w:w="877" w:type="dxa"/>
            <w:vAlign w:val="center"/>
          </w:tcPr>
          <w:p w14:paraId="68290F6D" w14:textId="77777777" w:rsidR="00D468E3" w:rsidRDefault="00D468E3" w:rsidP="00D468E3">
            <w:pPr>
              <w:pStyle w:val="TAC"/>
              <w:rPr>
                <w:rFonts w:eastAsia="MS Mincho"/>
              </w:rPr>
            </w:pPr>
            <w:r>
              <w:rPr>
                <w:rFonts w:eastAsia="MS Mincho"/>
              </w:rPr>
              <w:t>5 MHz</w:t>
            </w:r>
          </w:p>
        </w:tc>
        <w:tc>
          <w:tcPr>
            <w:tcW w:w="1675" w:type="dxa"/>
            <w:gridSpan w:val="2"/>
            <w:vAlign w:val="center"/>
          </w:tcPr>
          <w:p w14:paraId="0A41B506" w14:textId="77777777" w:rsidR="00D468E3" w:rsidRDefault="00D468E3" w:rsidP="00D468E3">
            <w:pPr>
              <w:pStyle w:val="TAC"/>
              <w:rPr>
                <w:rFonts w:eastAsia="MS Mincho"/>
              </w:rPr>
            </w:pPr>
            <w:r>
              <w:rPr>
                <w:rFonts w:eastAsia="MS Mincho"/>
              </w:rPr>
              <w:t>All RBs / REFSENS_ENDC_4</w:t>
            </w:r>
          </w:p>
        </w:tc>
      </w:tr>
      <w:tr w:rsidR="00D468E3" w14:paraId="249A9A13" w14:textId="77777777" w:rsidTr="002577CB">
        <w:trPr>
          <w:trHeight w:val="70"/>
        </w:trPr>
        <w:tc>
          <w:tcPr>
            <w:tcW w:w="10119" w:type="dxa"/>
            <w:gridSpan w:val="16"/>
            <w:vAlign w:val="center"/>
          </w:tcPr>
          <w:p w14:paraId="0E105BB3" w14:textId="77777777" w:rsidR="00D468E3" w:rsidRDefault="00D468E3" w:rsidP="00D468E3">
            <w:pPr>
              <w:pStyle w:val="TAH"/>
              <w:rPr>
                <w:rFonts w:eastAsia="MS Mincho"/>
              </w:rPr>
            </w:pPr>
            <w:r>
              <w:rPr>
                <w:bCs/>
              </w:rPr>
              <w:lastRenderedPageBreak/>
              <w:t xml:space="preserve">Test Settings for a </w:t>
            </w:r>
            <w:r>
              <w:rPr>
                <w:bCs/>
                <w:lang w:eastAsia="zh-TW"/>
              </w:rPr>
              <w:t xml:space="preserve">DC_8A_n1A </w:t>
            </w:r>
            <w:r>
              <w:rPr>
                <w:bCs/>
              </w:rPr>
              <w:t>Configuration</w:t>
            </w:r>
          </w:p>
        </w:tc>
      </w:tr>
      <w:tr w:rsidR="00D468E3" w14:paraId="6EC8451E" w14:textId="77777777" w:rsidTr="002577CB">
        <w:trPr>
          <w:trHeight w:val="70"/>
        </w:trPr>
        <w:tc>
          <w:tcPr>
            <w:tcW w:w="480" w:type="dxa"/>
            <w:vMerge w:val="restart"/>
            <w:vAlign w:val="center"/>
          </w:tcPr>
          <w:p w14:paraId="5A159FA5" w14:textId="6E3F6605" w:rsidR="00D468E3" w:rsidRDefault="00D468E3" w:rsidP="00E92E6C">
            <w:pPr>
              <w:pStyle w:val="TAC"/>
            </w:pPr>
            <w:del w:id="517" w:author="Huawei" w:date="2021-03-29T12:08:00Z">
              <w:r w:rsidDel="00E92E6C">
                <w:delText>1</w:delText>
              </w:r>
              <w:r w:rsidDel="00E92E6C">
                <w:rPr>
                  <w:vertAlign w:val="superscript"/>
                </w:rPr>
                <w:delText>7</w:delText>
              </w:r>
            </w:del>
            <w:ins w:id="518" w:author="Huawei" w:date="2021-03-29T12:08:00Z">
              <w:r w:rsidR="00E92E6C">
                <w:t>1</w:t>
              </w:r>
              <w:r w:rsidR="00E92E6C">
                <w:rPr>
                  <w:vertAlign w:val="superscript"/>
                </w:rPr>
                <w:t>4</w:t>
              </w:r>
            </w:ins>
          </w:p>
        </w:tc>
        <w:tc>
          <w:tcPr>
            <w:tcW w:w="850" w:type="dxa"/>
            <w:vAlign w:val="center"/>
          </w:tcPr>
          <w:p w14:paraId="0A9A677E" w14:textId="77777777" w:rsidR="00D468E3" w:rsidRDefault="00D468E3" w:rsidP="00D468E3">
            <w:pPr>
              <w:pStyle w:val="TAC"/>
              <w:rPr>
                <w:rFonts w:eastAsia="MS Mincho"/>
              </w:rPr>
            </w:pPr>
            <w:r>
              <w:rPr>
                <w:rFonts w:eastAsia="MS Mincho"/>
              </w:rPr>
              <w:t>8</w:t>
            </w:r>
          </w:p>
        </w:tc>
        <w:tc>
          <w:tcPr>
            <w:tcW w:w="993" w:type="dxa"/>
            <w:gridSpan w:val="2"/>
            <w:vAlign w:val="center"/>
          </w:tcPr>
          <w:p w14:paraId="60810B7D" w14:textId="77777777" w:rsidR="00D468E3" w:rsidRDefault="00D468E3" w:rsidP="00D468E3">
            <w:pPr>
              <w:pStyle w:val="TAC"/>
              <w:rPr>
                <w:rFonts w:eastAsia="MS Mincho"/>
              </w:rPr>
            </w:pPr>
            <w:r>
              <w:rPr>
                <w:rFonts w:eastAsia="MS Mincho"/>
              </w:rPr>
              <w:t>DL 932.5</w:t>
            </w:r>
          </w:p>
        </w:tc>
        <w:tc>
          <w:tcPr>
            <w:tcW w:w="992" w:type="dxa"/>
            <w:gridSpan w:val="2"/>
            <w:vAlign w:val="center"/>
          </w:tcPr>
          <w:p w14:paraId="51A29586" w14:textId="77777777" w:rsidR="00D468E3" w:rsidRDefault="00D468E3" w:rsidP="00D468E3">
            <w:pPr>
              <w:pStyle w:val="TAC"/>
              <w:rPr>
                <w:rFonts w:eastAsia="MS Mincho"/>
              </w:rPr>
            </w:pPr>
          </w:p>
        </w:tc>
        <w:tc>
          <w:tcPr>
            <w:tcW w:w="1843" w:type="dxa"/>
            <w:vAlign w:val="center"/>
          </w:tcPr>
          <w:p w14:paraId="654F0AB9" w14:textId="77777777" w:rsidR="00D468E3" w:rsidRDefault="00D468E3" w:rsidP="00D468E3">
            <w:pPr>
              <w:pStyle w:val="TAC"/>
              <w:rPr>
                <w:rFonts w:eastAsia="MS Mincho"/>
              </w:rPr>
            </w:pPr>
          </w:p>
        </w:tc>
        <w:tc>
          <w:tcPr>
            <w:tcW w:w="1134" w:type="dxa"/>
            <w:gridSpan w:val="4"/>
            <w:vAlign w:val="center"/>
          </w:tcPr>
          <w:p w14:paraId="245B3B44" w14:textId="77777777" w:rsidR="00D468E3" w:rsidRDefault="00D468E3" w:rsidP="00D468E3">
            <w:pPr>
              <w:pStyle w:val="TAC"/>
              <w:rPr>
                <w:rFonts w:eastAsia="MS Mincho"/>
              </w:rPr>
            </w:pPr>
            <w:r>
              <w:rPr>
                <w:rFonts w:eastAsia="MS Mincho"/>
              </w:rPr>
              <w:t>n1</w:t>
            </w:r>
          </w:p>
        </w:tc>
        <w:tc>
          <w:tcPr>
            <w:tcW w:w="1275" w:type="dxa"/>
            <w:gridSpan w:val="2"/>
            <w:vAlign w:val="center"/>
          </w:tcPr>
          <w:p w14:paraId="5AFD744C" w14:textId="77777777" w:rsidR="00D468E3" w:rsidRDefault="00D468E3" w:rsidP="00D468E3">
            <w:pPr>
              <w:pStyle w:val="TAC"/>
              <w:rPr>
                <w:rFonts w:eastAsia="MS Mincho"/>
              </w:rPr>
            </w:pPr>
            <w:r>
              <w:rPr>
                <w:rFonts w:eastAsia="MS Mincho"/>
              </w:rPr>
              <w:t>DL 2155</w:t>
            </w:r>
          </w:p>
        </w:tc>
        <w:tc>
          <w:tcPr>
            <w:tcW w:w="877" w:type="dxa"/>
            <w:vAlign w:val="center"/>
          </w:tcPr>
          <w:p w14:paraId="48636438" w14:textId="77777777" w:rsidR="00D468E3" w:rsidRDefault="00D468E3" w:rsidP="00D468E3">
            <w:pPr>
              <w:pStyle w:val="TAC"/>
              <w:rPr>
                <w:rFonts w:eastAsia="MS Mincho"/>
              </w:rPr>
            </w:pPr>
          </w:p>
        </w:tc>
        <w:tc>
          <w:tcPr>
            <w:tcW w:w="1675" w:type="dxa"/>
            <w:gridSpan w:val="2"/>
            <w:vAlign w:val="center"/>
          </w:tcPr>
          <w:p w14:paraId="2808A5AA" w14:textId="77777777" w:rsidR="00D468E3" w:rsidRDefault="00D468E3" w:rsidP="00D468E3">
            <w:pPr>
              <w:pStyle w:val="TAC"/>
              <w:rPr>
                <w:rFonts w:eastAsia="MS Mincho"/>
              </w:rPr>
            </w:pPr>
          </w:p>
        </w:tc>
      </w:tr>
      <w:tr w:rsidR="00D468E3" w14:paraId="3B0EFC73" w14:textId="77777777" w:rsidTr="002577CB">
        <w:trPr>
          <w:trHeight w:val="70"/>
        </w:trPr>
        <w:tc>
          <w:tcPr>
            <w:tcW w:w="480" w:type="dxa"/>
            <w:vMerge/>
            <w:vAlign w:val="center"/>
          </w:tcPr>
          <w:p w14:paraId="1410925A" w14:textId="77777777" w:rsidR="00D468E3" w:rsidRDefault="00D468E3" w:rsidP="00D468E3">
            <w:pPr>
              <w:pStyle w:val="TAC"/>
            </w:pPr>
          </w:p>
        </w:tc>
        <w:tc>
          <w:tcPr>
            <w:tcW w:w="850" w:type="dxa"/>
            <w:vAlign w:val="center"/>
          </w:tcPr>
          <w:p w14:paraId="5ACB4350" w14:textId="77777777" w:rsidR="00D468E3" w:rsidRDefault="00D468E3" w:rsidP="00D468E3">
            <w:pPr>
              <w:pStyle w:val="TAC"/>
              <w:rPr>
                <w:rFonts w:eastAsia="MS Mincho"/>
              </w:rPr>
            </w:pPr>
            <w:r>
              <w:rPr>
                <w:rFonts w:eastAsia="MS Mincho"/>
              </w:rPr>
              <w:t>QPSK</w:t>
            </w:r>
          </w:p>
        </w:tc>
        <w:tc>
          <w:tcPr>
            <w:tcW w:w="993" w:type="dxa"/>
            <w:gridSpan w:val="2"/>
            <w:vAlign w:val="center"/>
          </w:tcPr>
          <w:p w14:paraId="42E22BE1" w14:textId="77777777" w:rsidR="00D468E3" w:rsidRDefault="00D468E3" w:rsidP="00D468E3">
            <w:pPr>
              <w:pStyle w:val="TAC"/>
              <w:rPr>
                <w:rFonts w:eastAsia="MS Mincho"/>
              </w:rPr>
            </w:pPr>
            <w:r>
              <w:rPr>
                <w:rFonts w:eastAsia="MS Mincho"/>
              </w:rPr>
              <w:t>N/A</w:t>
            </w:r>
          </w:p>
        </w:tc>
        <w:tc>
          <w:tcPr>
            <w:tcW w:w="992" w:type="dxa"/>
            <w:gridSpan w:val="2"/>
            <w:vAlign w:val="center"/>
          </w:tcPr>
          <w:p w14:paraId="79BA2C14" w14:textId="77777777" w:rsidR="00D468E3" w:rsidRDefault="00D468E3" w:rsidP="00D468E3">
            <w:pPr>
              <w:pStyle w:val="TAC"/>
              <w:rPr>
                <w:rFonts w:eastAsia="MS Mincho"/>
              </w:rPr>
            </w:pPr>
            <w:r>
              <w:rPr>
                <w:rFonts w:eastAsia="MS Mincho"/>
              </w:rPr>
              <w:t>5 MHz</w:t>
            </w:r>
          </w:p>
        </w:tc>
        <w:tc>
          <w:tcPr>
            <w:tcW w:w="1843" w:type="dxa"/>
            <w:vAlign w:val="center"/>
          </w:tcPr>
          <w:p w14:paraId="7639F732" w14:textId="77777777" w:rsidR="00D468E3" w:rsidRDefault="00D468E3" w:rsidP="00D468E3">
            <w:pPr>
              <w:pStyle w:val="TAC"/>
              <w:rPr>
                <w:rFonts w:eastAsia="MS Mincho"/>
              </w:rPr>
            </w:pPr>
            <w:r>
              <w:rPr>
                <w:rFonts w:eastAsia="MS Mincho"/>
              </w:rPr>
              <w:t>N/A</w:t>
            </w:r>
          </w:p>
        </w:tc>
        <w:tc>
          <w:tcPr>
            <w:tcW w:w="1134" w:type="dxa"/>
            <w:gridSpan w:val="4"/>
            <w:vAlign w:val="center"/>
          </w:tcPr>
          <w:p w14:paraId="28CD23CA" w14:textId="77777777" w:rsidR="00D468E3" w:rsidRDefault="00D468E3" w:rsidP="00D468E3">
            <w:pPr>
              <w:pStyle w:val="TAC"/>
              <w:rPr>
                <w:rFonts w:eastAsia="MS Mincho"/>
              </w:rPr>
            </w:pPr>
            <w:r>
              <w:rPr>
                <w:rFonts w:eastAsia="MS Mincho"/>
              </w:rPr>
              <w:t>N/A</w:t>
            </w:r>
          </w:p>
        </w:tc>
        <w:tc>
          <w:tcPr>
            <w:tcW w:w="1275" w:type="dxa"/>
            <w:gridSpan w:val="2"/>
            <w:vAlign w:val="center"/>
          </w:tcPr>
          <w:p w14:paraId="60E2C224" w14:textId="77777777" w:rsidR="00D468E3" w:rsidRDefault="00D468E3" w:rsidP="00D468E3">
            <w:pPr>
              <w:pStyle w:val="TAC"/>
              <w:rPr>
                <w:rFonts w:eastAsia="MS Mincho"/>
              </w:rPr>
            </w:pPr>
            <w:r>
              <w:rPr>
                <w:rFonts w:eastAsia="MS Mincho"/>
              </w:rPr>
              <w:t>CP-OFDM QPSK</w:t>
            </w:r>
          </w:p>
        </w:tc>
        <w:tc>
          <w:tcPr>
            <w:tcW w:w="877" w:type="dxa"/>
            <w:vAlign w:val="center"/>
          </w:tcPr>
          <w:p w14:paraId="763EBD09" w14:textId="77777777" w:rsidR="00D468E3" w:rsidRDefault="00D468E3" w:rsidP="00D468E3">
            <w:pPr>
              <w:pStyle w:val="TAC"/>
              <w:rPr>
                <w:rFonts w:eastAsia="MS Mincho"/>
              </w:rPr>
            </w:pPr>
            <w:r>
              <w:rPr>
                <w:rFonts w:eastAsia="MS Mincho"/>
              </w:rPr>
              <w:t>5 MHz</w:t>
            </w:r>
          </w:p>
        </w:tc>
        <w:tc>
          <w:tcPr>
            <w:tcW w:w="1675" w:type="dxa"/>
            <w:gridSpan w:val="2"/>
            <w:vAlign w:val="center"/>
          </w:tcPr>
          <w:p w14:paraId="5FE6F9EE" w14:textId="77777777" w:rsidR="00D468E3" w:rsidRDefault="00D468E3" w:rsidP="00D468E3">
            <w:pPr>
              <w:pStyle w:val="TAC"/>
              <w:rPr>
                <w:rFonts w:eastAsia="MS Mincho"/>
              </w:rPr>
            </w:pPr>
            <w:r>
              <w:rPr>
                <w:rFonts w:eastAsia="MS Mincho"/>
              </w:rPr>
              <w:t>All RBs / REFSENS_ENDC_4</w:t>
            </w:r>
          </w:p>
        </w:tc>
      </w:tr>
      <w:tr w:rsidR="00D468E3" w14:paraId="5BA482BD" w14:textId="77777777" w:rsidTr="002577CB">
        <w:trPr>
          <w:trHeight w:val="70"/>
        </w:trPr>
        <w:tc>
          <w:tcPr>
            <w:tcW w:w="10119" w:type="dxa"/>
            <w:gridSpan w:val="16"/>
            <w:vAlign w:val="center"/>
          </w:tcPr>
          <w:p w14:paraId="48F78B36" w14:textId="77777777" w:rsidR="00D468E3" w:rsidRDefault="00D468E3" w:rsidP="00D468E3">
            <w:pPr>
              <w:pStyle w:val="TAH"/>
              <w:rPr>
                <w:rFonts w:eastAsia="MS Mincho"/>
              </w:rPr>
            </w:pPr>
            <w:r>
              <w:rPr>
                <w:bCs/>
              </w:rPr>
              <w:t xml:space="preserve">Test Settings for a </w:t>
            </w:r>
            <w:r>
              <w:rPr>
                <w:bCs/>
                <w:lang w:eastAsia="zh-TW"/>
              </w:rPr>
              <w:t xml:space="preserve">DC_8A_n3A </w:t>
            </w:r>
            <w:r>
              <w:rPr>
                <w:bCs/>
              </w:rPr>
              <w:t>Configuration</w:t>
            </w:r>
          </w:p>
        </w:tc>
      </w:tr>
      <w:tr w:rsidR="00D468E3" w14:paraId="4F3D4F53" w14:textId="77777777" w:rsidTr="002577CB">
        <w:trPr>
          <w:trHeight w:val="70"/>
        </w:trPr>
        <w:tc>
          <w:tcPr>
            <w:tcW w:w="480" w:type="dxa"/>
            <w:vMerge w:val="restart"/>
            <w:vAlign w:val="center"/>
          </w:tcPr>
          <w:p w14:paraId="51386A9F" w14:textId="07CDC8A8" w:rsidR="00D468E3" w:rsidRDefault="00D468E3" w:rsidP="00E92E6C">
            <w:pPr>
              <w:pStyle w:val="TAC"/>
            </w:pPr>
            <w:del w:id="519" w:author="Huawei" w:date="2021-03-29T12:08:00Z">
              <w:r w:rsidDel="00E92E6C">
                <w:delText>1</w:delText>
              </w:r>
              <w:r w:rsidDel="00E92E6C">
                <w:rPr>
                  <w:vertAlign w:val="superscript"/>
                </w:rPr>
                <w:delText>7</w:delText>
              </w:r>
            </w:del>
            <w:ins w:id="520" w:author="Huawei" w:date="2021-03-29T12:08:00Z">
              <w:r w:rsidR="00E92E6C">
                <w:t>1</w:t>
              </w:r>
              <w:r w:rsidR="00E92E6C">
                <w:rPr>
                  <w:vertAlign w:val="superscript"/>
                </w:rPr>
                <w:t>4</w:t>
              </w:r>
            </w:ins>
          </w:p>
        </w:tc>
        <w:tc>
          <w:tcPr>
            <w:tcW w:w="850" w:type="dxa"/>
            <w:vAlign w:val="center"/>
          </w:tcPr>
          <w:p w14:paraId="7C5F270E" w14:textId="77777777" w:rsidR="00D468E3" w:rsidRDefault="00D468E3" w:rsidP="00D468E3">
            <w:pPr>
              <w:pStyle w:val="TAC"/>
              <w:rPr>
                <w:rFonts w:eastAsia="MS Mincho"/>
              </w:rPr>
            </w:pPr>
            <w:r>
              <w:rPr>
                <w:rFonts w:eastAsia="MS Mincho"/>
              </w:rPr>
              <w:t>8</w:t>
            </w:r>
          </w:p>
        </w:tc>
        <w:tc>
          <w:tcPr>
            <w:tcW w:w="993" w:type="dxa"/>
            <w:gridSpan w:val="2"/>
            <w:vAlign w:val="center"/>
          </w:tcPr>
          <w:p w14:paraId="696A475C" w14:textId="77777777" w:rsidR="00D468E3" w:rsidRDefault="00D468E3" w:rsidP="00D468E3">
            <w:pPr>
              <w:pStyle w:val="TAC"/>
              <w:rPr>
                <w:rFonts w:eastAsia="MS Mincho"/>
              </w:rPr>
            </w:pPr>
            <w:r>
              <w:rPr>
                <w:rFonts w:eastAsia="MS Mincho"/>
              </w:rPr>
              <w:t>DL 945</w:t>
            </w:r>
          </w:p>
        </w:tc>
        <w:tc>
          <w:tcPr>
            <w:tcW w:w="992" w:type="dxa"/>
            <w:gridSpan w:val="2"/>
            <w:vAlign w:val="center"/>
          </w:tcPr>
          <w:p w14:paraId="2D407741" w14:textId="77777777" w:rsidR="00D468E3" w:rsidRDefault="00D468E3" w:rsidP="00D468E3">
            <w:pPr>
              <w:pStyle w:val="TAC"/>
              <w:rPr>
                <w:rFonts w:eastAsia="MS Mincho"/>
              </w:rPr>
            </w:pPr>
          </w:p>
        </w:tc>
        <w:tc>
          <w:tcPr>
            <w:tcW w:w="1843" w:type="dxa"/>
            <w:vAlign w:val="center"/>
          </w:tcPr>
          <w:p w14:paraId="1D2BC27F" w14:textId="77777777" w:rsidR="00D468E3" w:rsidRDefault="00D468E3" w:rsidP="00D468E3">
            <w:pPr>
              <w:pStyle w:val="TAC"/>
              <w:rPr>
                <w:rFonts w:eastAsia="MS Mincho"/>
              </w:rPr>
            </w:pPr>
          </w:p>
        </w:tc>
        <w:tc>
          <w:tcPr>
            <w:tcW w:w="1134" w:type="dxa"/>
            <w:gridSpan w:val="4"/>
            <w:vAlign w:val="center"/>
          </w:tcPr>
          <w:p w14:paraId="32D1395C" w14:textId="77777777" w:rsidR="00D468E3" w:rsidRDefault="00D468E3" w:rsidP="00D468E3">
            <w:pPr>
              <w:pStyle w:val="TAC"/>
              <w:rPr>
                <w:rFonts w:eastAsia="MS Mincho"/>
              </w:rPr>
            </w:pPr>
            <w:r>
              <w:rPr>
                <w:rFonts w:eastAsia="MS Mincho"/>
              </w:rPr>
              <w:t>n3</w:t>
            </w:r>
          </w:p>
        </w:tc>
        <w:tc>
          <w:tcPr>
            <w:tcW w:w="1275" w:type="dxa"/>
            <w:gridSpan w:val="2"/>
            <w:vAlign w:val="center"/>
          </w:tcPr>
          <w:p w14:paraId="1F92533E" w14:textId="77777777" w:rsidR="00D468E3" w:rsidRDefault="00D468E3" w:rsidP="00D468E3">
            <w:pPr>
              <w:pStyle w:val="TAC"/>
              <w:rPr>
                <w:rFonts w:eastAsia="MS Mincho"/>
              </w:rPr>
            </w:pPr>
            <w:r>
              <w:rPr>
                <w:rFonts w:eastAsia="MS Mincho"/>
              </w:rPr>
              <w:t>DL 1850</w:t>
            </w:r>
          </w:p>
        </w:tc>
        <w:tc>
          <w:tcPr>
            <w:tcW w:w="877" w:type="dxa"/>
            <w:vAlign w:val="center"/>
          </w:tcPr>
          <w:p w14:paraId="4B903CAD" w14:textId="77777777" w:rsidR="00D468E3" w:rsidRDefault="00D468E3" w:rsidP="00D468E3">
            <w:pPr>
              <w:pStyle w:val="TAC"/>
              <w:rPr>
                <w:rFonts w:eastAsia="MS Mincho"/>
              </w:rPr>
            </w:pPr>
          </w:p>
        </w:tc>
        <w:tc>
          <w:tcPr>
            <w:tcW w:w="1675" w:type="dxa"/>
            <w:gridSpan w:val="2"/>
            <w:vAlign w:val="center"/>
          </w:tcPr>
          <w:p w14:paraId="777499CD" w14:textId="77777777" w:rsidR="00D468E3" w:rsidRDefault="00D468E3" w:rsidP="00D468E3">
            <w:pPr>
              <w:pStyle w:val="TAC"/>
              <w:rPr>
                <w:rFonts w:eastAsia="MS Mincho"/>
              </w:rPr>
            </w:pPr>
          </w:p>
        </w:tc>
      </w:tr>
      <w:tr w:rsidR="00D468E3" w14:paraId="5980D067" w14:textId="77777777" w:rsidTr="002577CB">
        <w:trPr>
          <w:trHeight w:val="70"/>
        </w:trPr>
        <w:tc>
          <w:tcPr>
            <w:tcW w:w="480" w:type="dxa"/>
            <w:vMerge/>
            <w:vAlign w:val="center"/>
          </w:tcPr>
          <w:p w14:paraId="7E18F4BF" w14:textId="77777777" w:rsidR="00D468E3" w:rsidRDefault="00D468E3" w:rsidP="00D468E3">
            <w:pPr>
              <w:pStyle w:val="TAC"/>
            </w:pPr>
          </w:p>
        </w:tc>
        <w:tc>
          <w:tcPr>
            <w:tcW w:w="850" w:type="dxa"/>
            <w:vAlign w:val="center"/>
          </w:tcPr>
          <w:p w14:paraId="1E723C2C" w14:textId="77777777" w:rsidR="00D468E3" w:rsidRDefault="00D468E3" w:rsidP="00D468E3">
            <w:pPr>
              <w:pStyle w:val="TAC"/>
              <w:rPr>
                <w:rFonts w:eastAsia="MS Mincho"/>
              </w:rPr>
            </w:pPr>
            <w:r>
              <w:rPr>
                <w:rFonts w:eastAsia="MS Mincho"/>
              </w:rPr>
              <w:t>QPSK</w:t>
            </w:r>
          </w:p>
        </w:tc>
        <w:tc>
          <w:tcPr>
            <w:tcW w:w="993" w:type="dxa"/>
            <w:gridSpan w:val="2"/>
            <w:vAlign w:val="center"/>
          </w:tcPr>
          <w:p w14:paraId="1F7B3655" w14:textId="77777777" w:rsidR="00D468E3" w:rsidRDefault="00D468E3" w:rsidP="00D468E3">
            <w:pPr>
              <w:pStyle w:val="TAC"/>
              <w:rPr>
                <w:rFonts w:eastAsia="MS Mincho"/>
              </w:rPr>
            </w:pPr>
            <w:r>
              <w:rPr>
                <w:rFonts w:eastAsia="MS Mincho"/>
              </w:rPr>
              <w:t>N/A</w:t>
            </w:r>
          </w:p>
        </w:tc>
        <w:tc>
          <w:tcPr>
            <w:tcW w:w="992" w:type="dxa"/>
            <w:gridSpan w:val="2"/>
            <w:vAlign w:val="center"/>
          </w:tcPr>
          <w:p w14:paraId="54E02641" w14:textId="77777777" w:rsidR="00D468E3" w:rsidRDefault="00D468E3" w:rsidP="00D468E3">
            <w:pPr>
              <w:pStyle w:val="TAC"/>
              <w:rPr>
                <w:rFonts w:eastAsia="MS Mincho"/>
              </w:rPr>
            </w:pPr>
            <w:r>
              <w:rPr>
                <w:rFonts w:eastAsia="MS Mincho"/>
              </w:rPr>
              <w:t>5 MHz</w:t>
            </w:r>
          </w:p>
        </w:tc>
        <w:tc>
          <w:tcPr>
            <w:tcW w:w="1843" w:type="dxa"/>
            <w:vAlign w:val="center"/>
          </w:tcPr>
          <w:p w14:paraId="3628817A" w14:textId="77777777" w:rsidR="00D468E3" w:rsidRDefault="00D468E3" w:rsidP="00D468E3">
            <w:pPr>
              <w:pStyle w:val="TAC"/>
              <w:rPr>
                <w:rFonts w:eastAsia="MS Mincho"/>
              </w:rPr>
            </w:pPr>
            <w:r>
              <w:rPr>
                <w:rFonts w:eastAsia="MS Mincho"/>
              </w:rPr>
              <w:t>N/A</w:t>
            </w:r>
          </w:p>
        </w:tc>
        <w:tc>
          <w:tcPr>
            <w:tcW w:w="1134" w:type="dxa"/>
            <w:gridSpan w:val="4"/>
            <w:vAlign w:val="center"/>
          </w:tcPr>
          <w:p w14:paraId="4AFBF472" w14:textId="77777777" w:rsidR="00D468E3" w:rsidRDefault="00D468E3" w:rsidP="00D468E3">
            <w:pPr>
              <w:pStyle w:val="TAC"/>
              <w:rPr>
                <w:rFonts w:eastAsia="MS Mincho"/>
              </w:rPr>
            </w:pPr>
            <w:r>
              <w:rPr>
                <w:rFonts w:eastAsia="MS Mincho"/>
              </w:rPr>
              <w:t>N/A</w:t>
            </w:r>
          </w:p>
        </w:tc>
        <w:tc>
          <w:tcPr>
            <w:tcW w:w="1275" w:type="dxa"/>
            <w:gridSpan w:val="2"/>
            <w:vAlign w:val="center"/>
          </w:tcPr>
          <w:p w14:paraId="3EDD8C0F" w14:textId="77777777" w:rsidR="00D468E3" w:rsidRDefault="00D468E3" w:rsidP="00D468E3">
            <w:pPr>
              <w:pStyle w:val="TAC"/>
              <w:rPr>
                <w:rFonts w:eastAsia="MS Mincho"/>
              </w:rPr>
            </w:pPr>
            <w:r>
              <w:rPr>
                <w:rFonts w:eastAsia="MS Mincho"/>
              </w:rPr>
              <w:t>CP-OFDM QPSK</w:t>
            </w:r>
          </w:p>
        </w:tc>
        <w:tc>
          <w:tcPr>
            <w:tcW w:w="877" w:type="dxa"/>
            <w:vAlign w:val="center"/>
          </w:tcPr>
          <w:p w14:paraId="545302B3" w14:textId="77777777" w:rsidR="00D468E3" w:rsidRDefault="00D468E3" w:rsidP="00D468E3">
            <w:pPr>
              <w:pStyle w:val="TAC"/>
              <w:rPr>
                <w:rFonts w:eastAsia="MS Mincho"/>
              </w:rPr>
            </w:pPr>
            <w:r>
              <w:rPr>
                <w:rFonts w:eastAsia="MS Mincho"/>
              </w:rPr>
              <w:t>10 MHz</w:t>
            </w:r>
          </w:p>
        </w:tc>
        <w:tc>
          <w:tcPr>
            <w:tcW w:w="1675" w:type="dxa"/>
            <w:gridSpan w:val="2"/>
            <w:vAlign w:val="center"/>
          </w:tcPr>
          <w:p w14:paraId="0F9B7269" w14:textId="77777777" w:rsidR="00D468E3" w:rsidRDefault="00D468E3" w:rsidP="00D468E3">
            <w:pPr>
              <w:pStyle w:val="TAC"/>
              <w:rPr>
                <w:rFonts w:eastAsia="MS Mincho"/>
              </w:rPr>
            </w:pPr>
            <w:r>
              <w:rPr>
                <w:rFonts w:eastAsia="MS Mincho"/>
              </w:rPr>
              <w:t>All RBs / REFSENS_ENDC_4</w:t>
            </w:r>
          </w:p>
        </w:tc>
      </w:tr>
      <w:tr w:rsidR="00D468E3" w14:paraId="6ACAB64B" w14:textId="77777777" w:rsidTr="002577CB">
        <w:trPr>
          <w:trHeight w:val="70"/>
        </w:trPr>
        <w:tc>
          <w:tcPr>
            <w:tcW w:w="480" w:type="dxa"/>
            <w:vMerge w:val="restart"/>
            <w:vAlign w:val="center"/>
          </w:tcPr>
          <w:p w14:paraId="3DC7EA57" w14:textId="7F15348A" w:rsidR="00D468E3" w:rsidRDefault="00D468E3" w:rsidP="00E92E6C">
            <w:pPr>
              <w:pStyle w:val="TAC"/>
            </w:pPr>
            <w:del w:id="521" w:author="Huawei" w:date="2021-03-29T12:08:00Z">
              <w:r w:rsidDel="00E92E6C">
                <w:rPr>
                  <w:rFonts w:eastAsia="MS Mincho"/>
                </w:rPr>
                <w:delText>2</w:delText>
              </w:r>
              <w:r w:rsidDel="00E92E6C">
                <w:rPr>
                  <w:rFonts w:eastAsia="MS Mincho"/>
                  <w:vertAlign w:val="superscript"/>
                </w:rPr>
                <w:delText>7</w:delText>
              </w:r>
            </w:del>
            <w:ins w:id="522" w:author="Huawei" w:date="2021-03-29T12:08:00Z">
              <w:r w:rsidR="00E92E6C">
                <w:rPr>
                  <w:rFonts w:eastAsia="MS Mincho"/>
                </w:rPr>
                <w:t>2</w:t>
              </w:r>
              <w:r w:rsidR="00E92E6C">
                <w:rPr>
                  <w:rFonts w:eastAsia="MS Mincho"/>
                  <w:vertAlign w:val="superscript"/>
                </w:rPr>
                <w:t>4</w:t>
              </w:r>
            </w:ins>
          </w:p>
        </w:tc>
        <w:tc>
          <w:tcPr>
            <w:tcW w:w="850" w:type="dxa"/>
            <w:vAlign w:val="center"/>
          </w:tcPr>
          <w:p w14:paraId="3975ED2A" w14:textId="77777777" w:rsidR="00D468E3" w:rsidRDefault="00D468E3" w:rsidP="00D468E3">
            <w:pPr>
              <w:pStyle w:val="TAC"/>
              <w:rPr>
                <w:rFonts w:eastAsia="MS Mincho"/>
              </w:rPr>
            </w:pPr>
            <w:r>
              <w:rPr>
                <w:rFonts w:eastAsia="MS Mincho"/>
              </w:rPr>
              <w:t>8</w:t>
            </w:r>
          </w:p>
        </w:tc>
        <w:tc>
          <w:tcPr>
            <w:tcW w:w="993" w:type="dxa"/>
            <w:gridSpan w:val="2"/>
            <w:vAlign w:val="center"/>
          </w:tcPr>
          <w:p w14:paraId="7C182AC3" w14:textId="77777777" w:rsidR="00D468E3" w:rsidRDefault="00D468E3" w:rsidP="00D468E3">
            <w:pPr>
              <w:pStyle w:val="TAC"/>
              <w:rPr>
                <w:rFonts w:eastAsia="MS Mincho"/>
              </w:rPr>
            </w:pPr>
            <w:r>
              <w:rPr>
                <w:rFonts w:eastAsia="MS Mincho"/>
              </w:rPr>
              <w:t>DL 942.5</w:t>
            </w:r>
          </w:p>
        </w:tc>
        <w:tc>
          <w:tcPr>
            <w:tcW w:w="992" w:type="dxa"/>
            <w:gridSpan w:val="2"/>
            <w:vAlign w:val="center"/>
          </w:tcPr>
          <w:p w14:paraId="462D781F" w14:textId="77777777" w:rsidR="00D468E3" w:rsidRDefault="00D468E3" w:rsidP="00D468E3">
            <w:pPr>
              <w:pStyle w:val="TAC"/>
              <w:rPr>
                <w:rFonts w:eastAsia="MS Mincho"/>
              </w:rPr>
            </w:pPr>
          </w:p>
        </w:tc>
        <w:tc>
          <w:tcPr>
            <w:tcW w:w="1843" w:type="dxa"/>
            <w:vAlign w:val="center"/>
          </w:tcPr>
          <w:p w14:paraId="59660BB6" w14:textId="77777777" w:rsidR="00D468E3" w:rsidRDefault="00D468E3" w:rsidP="00D468E3">
            <w:pPr>
              <w:pStyle w:val="TAC"/>
              <w:rPr>
                <w:rFonts w:eastAsia="MS Mincho"/>
              </w:rPr>
            </w:pPr>
          </w:p>
        </w:tc>
        <w:tc>
          <w:tcPr>
            <w:tcW w:w="1134" w:type="dxa"/>
            <w:gridSpan w:val="4"/>
            <w:vAlign w:val="center"/>
          </w:tcPr>
          <w:p w14:paraId="3ADC25C6" w14:textId="77777777" w:rsidR="00D468E3" w:rsidRDefault="00D468E3" w:rsidP="00D468E3">
            <w:pPr>
              <w:pStyle w:val="TAC"/>
              <w:rPr>
                <w:rFonts w:eastAsia="MS Mincho"/>
              </w:rPr>
            </w:pPr>
            <w:r>
              <w:rPr>
                <w:rFonts w:eastAsia="MS Mincho"/>
              </w:rPr>
              <w:t>n3</w:t>
            </w:r>
          </w:p>
        </w:tc>
        <w:tc>
          <w:tcPr>
            <w:tcW w:w="1275" w:type="dxa"/>
            <w:gridSpan w:val="2"/>
            <w:vAlign w:val="center"/>
          </w:tcPr>
          <w:p w14:paraId="2AA202E9" w14:textId="77777777" w:rsidR="00D468E3" w:rsidRDefault="00D468E3" w:rsidP="00D468E3">
            <w:pPr>
              <w:pStyle w:val="TAC"/>
              <w:rPr>
                <w:rFonts w:eastAsia="MS Mincho"/>
              </w:rPr>
            </w:pPr>
            <w:r>
              <w:rPr>
                <w:rFonts w:eastAsia="MS Mincho"/>
              </w:rPr>
              <w:t>DL 1842.5</w:t>
            </w:r>
          </w:p>
        </w:tc>
        <w:tc>
          <w:tcPr>
            <w:tcW w:w="877" w:type="dxa"/>
            <w:vAlign w:val="center"/>
          </w:tcPr>
          <w:p w14:paraId="2456604A" w14:textId="77777777" w:rsidR="00D468E3" w:rsidRDefault="00D468E3" w:rsidP="00D468E3">
            <w:pPr>
              <w:pStyle w:val="TAC"/>
              <w:rPr>
                <w:rFonts w:eastAsia="MS Mincho"/>
              </w:rPr>
            </w:pPr>
          </w:p>
        </w:tc>
        <w:tc>
          <w:tcPr>
            <w:tcW w:w="1675" w:type="dxa"/>
            <w:gridSpan w:val="2"/>
            <w:vAlign w:val="center"/>
          </w:tcPr>
          <w:p w14:paraId="20B8C0D7" w14:textId="77777777" w:rsidR="00D468E3" w:rsidRDefault="00D468E3" w:rsidP="00D468E3">
            <w:pPr>
              <w:pStyle w:val="TAC"/>
              <w:rPr>
                <w:rFonts w:eastAsia="MS Mincho"/>
              </w:rPr>
            </w:pPr>
          </w:p>
        </w:tc>
      </w:tr>
      <w:tr w:rsidR="00D468E3" w14:paraId="6F005F96" w14:textId="77777777" w:rsidTr="002577CB">
        <w:trPr>
          <w:trHeight w:val="70"/>
        </w:trPr>
        <w:tc>
          <w:tcPr>
            <w:tcW w:w="480" w:type="dxa"/>
            <w:vMerge/>
            <w:vAlign w:val="center"/>
          </w:tcPr>
          <w:p w14:paraId="7DC0524E" w14:textId="77777777" w:rsidR="00D468E3" w:rsidRDefault="00D468E3" w:rsidP="00D468E3">
            <w:pPr>
              <w:pStyle w:val="TAC"/>
            </w:pPr>
          </w:p>
        </w:tc>
        <w:tc>
          <w:tcPr>
            <w:tcW w:w="850" w:type="dxa"/>
            <w:vAlign w:val="center"/>
          </w:tcPr>
          <w:p w14:paraId="56226C4D" w14:textId="77777777" w:rsidR="00D468E3" w:rsidRDefault="00D468E3" w:rsidP="00D468E3">
            <w:pPr>
              <w:pStyle w:val="TAC"/>
              <w:rPr>
                <w:rFonts w:eastAsia="MS Mincho"/>
              </w:rPr>
            </w:pPr>
            <w:r>
              <w:rPr>
                <w:rFonts w:eastAsia="MS Mincho"/>
              </w:rPr>
              <w:t>QPSK</w:t>
            </w:r>
          </w:p>
        </w:tc>
        <w:tc>
          <w:tcPr>
            <w:tcW w:w="993" w:type="dxa"/>
            <w:gridSpan w:val="2"/>
            <w:vAlign w:val="center"/>
          </w:tcPr>
          <w:p w14:paraId="01A1AA75" w14:textId="77777777" w:rsidR="00D468E3" w:rsidRDefault="00D468E3" w:rsidP="00D468E3">
            <w:pPr>
              <w:pStyle w:val="TAC"/>
              <w:rPr>
                <w:rFonts w:eastAsia="MS Mincho"/>
              </w:rPr>
            </w:pPr>
            <w:r>
              <w:rPr>
                <w:rFonts w:eastAsia="MS Mincho"/>
              </w:rPr>
              <w:t>N/A</w:t>
            </w:r>
          </w:p>
        </w:tc>
        <w:tc>
          <w:tcPr>
            <w:tcW w:w="992" w:type="dxa"/>
            <w:gridSpan w:val="2"/>
            <w:vAlign w:val="center"/>
          </w:tcPr>
          <w:p w14:paraId="3214EDDF" w14:textId="77777777" w:rsidR="00D468E3" w:rsidRDefault="00D468E3" w:rsidP="00D468E3">
            <w:pPr>
              <w:pStyle w:val="TAC"/>
              <w:rPr>
                <w:rFonts w:eastAsia="MS Mincho"/>
              </w:rPr>
            </w:pPr>
            <w:r>
              <w:rPr>
                <w:rFonts w:eastAsia="MS Mincho"/>
              </w:rPr>
              <w:t>5 MHz</w:t>
            </w:r>
          </w:p>
        </w:tc>
        <w:tc>
          <w:tcPr>
            <w:tcW w:w="1843" w:type="dxa"/>
            <w:vAlign w:val="center"/>
          </w:tcPr>
          <w:p w14:paraId="67F653A9" w14:textId="77777777" w:rsidR="00D468E3" w:rsidRDefault="00D468E3" w:rsidP="00D468E3">
            <w:pPr>
              <w:pStyle w:val="TAC"/>
              <w:rPr>
                <w:rFonts w:eastAsia="MS Mincho"/>
              </w:rPr>
            </w:pPr>
            <w:r>
              <w:rPr>
                <w:rFonts w:eastAsia="MS Mincho"/>
              </w:rPr>
              <w:t>N/A</w:t>
            </w:r>
          </w:p>
        </w:tc>
        <w:tc>
          <w:tcPr>
            <w:tcW w:w="1134" w:type="dxa"/>
            <w:gridSpan w:val="4"/>
            <w:vAlign w:val="center"/>
          </w:tcPr>
          <w:p w14:paraId="6FF462F4" w14:textId="77777777" w:rsidR="00D468E3" w:rsidRDefault="00D468E3" w:rsidP="00D468E3">
            <w:pPr>
              <w:pStyle w:val="TAC"/>
              <w:rPr>
                <w:rFonts w:eastAsia="MS Mincho"/>
              </w:rPr>
            </w:pPr>
            <w:r>
              <w:rPr>
                <w:rFonts w:eastAsia="MS Mincho"/>
              </w:rPr>
              <w:t>N/A</w:t>
            </w:r>
          </w:p>
        </w:tc>
        <w:tc>
          <w:tcPr>
            <w:tcW w:w="1275" w:type="dxa"/>
            <w:gridSpan w:val="2"/>
            <w:vAlign w:val="center"/>
          </w:tcPr>
          <w:p w14:paraId="0D852A06" w14:textId="77777777" w:rsidR="00D468E3" w:rsidRDefault="00D468E3" w:rsidP="00D468E3">
            <w:pPr>
              <w:pStyle w:val="TAC"/>
              <w:rPr>
                <w:rFonts w:eastAsia="MS Mincho"/>
              </w:rPr>
            </w:pPr>
            <w:r>
              <w:rPr>
                <w:rFonts w:eastAsia="MS Mincho"/>
              </w:rPr>
              <w:t>CP-OFDM QPSK</w:t>
            </w:r>
          </w:p>
        </w:tc>
        <w:tc>
          <w:tcPr>
            <w:tcW w:w="877" w:type="dxa"/>
            <w:vAlign w:val="center"/>
          </w:tcPr>
          <w:p w14:paraId="48A9D390" w14:textId="77777777" w:rsidR="00D468E3" w:rsidRDefault="00D468E3" w:rsidP="00D468E3">
            <w:pPr>
              <w:pStyle w:val="TAC"/>
              <w:rPr>
                <w:rFonts w:eastAsia="MS Mincho"/>
              </w:rPr>
            </w:pPr>
            <w:r>
              <w:rPr>
                <w:rFonts w:eastAsia="MS Mincho"/>
              </w:rPr>
              <w:t>10 MHz</w:t>
            </w:r>
          </w:p>
        </w:tc>
        <w:tc>
          <w:tcPr>
            <w:tcW w:w="1675" w:type="dxa"/>
            <w:gridSpan w:val="2"/>
            <w:vAlign w:val="center"/>
          </w:tcPr>
          <w:p w14:paraId="36261BAC" w14:textId="77777777" w:rsidR="00D468E3" w:rsidRDefault="00D468E3" w:rsidP="00D468E3">
            <w:pPr>
              <w:pStyle w:val="TAC"/>
              <w:rPr>
                <w:rFonts w:eastAsia="MS Mincho"/>
              </w:rPr>
            </w:pPr>
            <w:r>
              <w:rPr>
                <w:rFonts w:eastAsia="MS Mincho"/>
              </w:rPr>
              <w:t>All RBs / REFSENS_ENDC_4</w:t>
            </w:r>
          </w:p>
        </w:tc>
      </w:tr>
      <w:tr w:rsidR="00D468E3" w14:paraId="07865F02" w14:textId="77777777" w:rsidTr="002577CB">
        <w:trPr>
          <w:trHeight w:val="70"/>
        </w:trPr>
        <w:tc>
          <w:tcPr>
            <w:tcW w:w="10119" w:type="dxa"/>
            <w:gridSpan w:val="16"/>
            <w:vAlign w:val="center"/>
          </w:tcPr>
          <w:p w14:paraId="7C5FEFFB" w14:textId="77777777" w:rsidR="00D468E3" w:rsidRDefault="00D468E3" w:rsidP="00D468E3">
            <w:pPr>
              <w:pStyle w:val="TAH"/>
              <w:rPr>
                <w:rFonts w:eastAsia="MS Mincho"/>
              </w:rPr>
            </w:pPr>
            <w:r>
              <w:t xml:space="preserve">Test Settings for a </w:t>
            </w:r>
            <w:r>
              <w:rPr>
                <w:lang w:eastAsia="zh-TW"/>
              </w:rPr>
              <w:t xml:space="preserve">DC_8A_n77A </w:t>
            </w:r>
            <w:r>
              <w:t>Configuration</w:t>
            </w:r>
          </w:p>
        </w:tc>
      </w:tr>
      <w:tr w:rsidR="00D468E3" w14:paraId="332EDFA4" w14:textId="77777777" w:rsidTr="002577CB">
        <w:trPr>
          <w:trHeight w:val="70"/>
        </w:trPr>
        <w:tc>
          <w:tcPr>
            <w:tcW w:w="480" w:type="dxa"/>
            <w:vMerge w:val="restart"/>
            <w:vAlign w:val="center"/>
          </w:tcPr>
          <w:p w14:paraId="48F775B7" w14:textId="77777777" w:rsidR="00D468E3" w:rsidRDefault="00D468E3" w:rsidP="00D468E3">
            <w:pPr>
              <w:pStyle w:val="TAC"/>
              <w:rPr>
                <w:rFonts w:eastAsia="MS Mincho"/>
              </w:rPr>
            </w:pPr>
            <w:r>
              <w:t>1</w:t>
            </w:r>
            <w:r>
              <w:rPr>
                <w:vertAlign w:val="superscript"/>
              </w:rPr>
              <w:t>3</w:t>
            </w:r>
          </w:p>
        </w:tc>
        <w:tc>
          <w:tcPr>
            <w:tcW w:w="850" w:type="dxa"/>
            <w:vAlign w:val="center"/>
          </w:tcPr>
          <w:p w14:paraId="586BCAD7" w14:textId="77777777" w:rsidR="00D468E3" w:rsidRDefault="00D468E3" w:rsidP="00D468E3">
            <w:pPr>
              <w:pStyle w:val="TAC"/>
              <w:rPr>
                <w:rFonts w:eastAsia="MS Mincho"/>
              </w:rPr>
            </w:pPr>
            <w:r>
              <w:rPr>
                <w:rFonts w:eastAsia="MS Mincho"/>
              </w:rPr>
              <w:t>8</w:t>
            </w:r>
          </w:p>
        </w:tc>
        <w:tc>
          <w:tcPr>
            <w:tcW w:w="993" w:type="dxa"/>
            <w:gridSpan w:val="2"/>
            <w:vAlign w:val="center"/>
          </w:tcPr>
          <w:p w14:paraId="3A518062" w14:textId="77777777" w:rsidR="00D468E3" w:rsidRDefault="00D468E3" w:rsidP="00D468E3">
            <w:pPr>
              <w:pStyle w:val="TAC"/>
              <w:rPr>
                <w:rFonts w:eastAsia="MS Mincho"/>
              </w:rPr>
            </w:pPr>
            <w:r>
              <w:rPr>
                <w:rFonts w:eastAsia="MS Mincho"/>
              </w:rPr>
              <w:t>Mid</w:t>
            </w:r>
          </w:p>
        </w:tc>
        <w:tc>
          <w:tcPr>
            <w:tcW w:w="992" w:type="dxa"/>
            <w:gridSpan w:val="2"/>
            <w:vAlign w:val="center"/>
          </w:tcPr>
          <w:p w14:paraId="63B7071E" w14:textId="77777777" w:rsidR="00D468E3" w:rsidRDefault="00D468E3" w:rsidP="00D468E3">
            <w:pPr>
              <w:pStyle w:val="TAC"/>
              <w:rPr>
                <w:rFonts w:eastAsia="MS Mincho"/>
              </w:rPr>
            </w:pPr>
          </w:p>
        </w:tc>
        <w:tc>
          <w:tcPr>
            <w:tcW w:w="1843" w:type="dxa"/>
            <w:vAlign w:val="center"/>
          </w:tcPr>
          <w:p w14:paraId="7F98E9BA" w14:textId="77777777" w:rsidR="00D468E3" w:rsidRDefault="00D468E3" w:rsidP="00D468E3">
            <w:pPr>
              <w:pStyle w:val="TAC"/>
              <w:rPr>
                <w:rFonts w:eastAsia="MS Mincho"/>
              </w:rPr>
            </w:pPr>
          </w:p>
        </w:tc>
        <w:tc>
          <w:tcPr>
            <w:tcW w:w="1134" w:type="dxa"/>
            <w:gridSpan w:val="4"/>
            <w:vAlign w:val="center"/>
          </w:tcPr>
          <w:p w14:paraId="284B90FD" w14:textId="77777777" w:rsidR="00D468E3" w:rsidRDefault="00D468E3" w:rsidP="00D468E3">
            <w:pPr>
              <w:pStyle w:val="TAC"/>
              <w:rPr>
                <w:rFonts w:eastAsia="MS Mincho"/>
              </w:rPr>
            </w:pPr>
            <w:r>
              <w:rPr>
                <w:rFonts w:eastAsia="MS Mincho"/>
              </w:rPr>
              <w:t>n77</w:t>
            </w:r>
          </w:p>
        </w:tc>
        <w:tc>
          <w:tcPr>
            <w:tcW w:w="1275" w:type="dxa"/>
            <w:gridSpan w:val="2"/>
            <w:vAlign w:val="center"/>
          </w:tcPr>
          <w:p w14:paraId="7605FCAB" w14:textId="77777777" w:rsidR="00D468E3" w:rsidRDefault="00D468E3" w:rsidP="00D468E3">
            <w:pPr>
              <w:pStyle w:val="TAC"/>
              <w:rPr>
                <w:rFonts w:eastAsia="MS Mincho"/>
              </w:rPr>
            </w:pPr>
            <w:r>
              <w:rPr>
                <w:rFonts w:eastAsia="MS Mincho"/>
                <w:lang w:val="en-CA"/>
              </w:rPr>
              <w:t>3590</w:t>
            </w:r>
          </w:p>
        </w:tc>
        <w:tc>
          <w:tcPr>
            <w:tcW w:w="877" w:type="dxa"/>
            <w:vAlign w:val="center"/>
          </w:tcPr>
          <w:p w14:paraId="5EBB2641" w14:textId="77777777" w:rsidR="00D468E3" w:rsidRDefault="00D468E3" w:rsidP="00D468E3">
            <w:pPr>
              <w:pStyle w:val="TAC"/>
              <w:rPr>
                <w:rFonts w:eastAsia="MS Mincho"/>
              </w:rPr>
            </w:pPr>
          </w:p>
        </w:tc>
        <w:tc>
          <w:tcPr>
            <w:tcW w:w="1675" w:type="dxa"/>
            <w:gridSpan w:val="2"/>
            <w:vAlign w:val="center"/>
          </w:tcPr>
          <w:p w14:paraId="4CB76873" w14:textId="77777777" w:rsidR="00D468E3" w:rsidRDefault="00D468E3" w:rsidP="00D468E3">
            <w:pPr>
              <w:pStyle w:val="TAC"/>
              <w:rPr>
                <w:rFonts w:eastAsia="MS Mincho"/>
              </w:rPr>
            </w:pPr>
          </w:p>
        </w:tc>
      </w:tr>
      <w:tr w:rsidR="00D468E3" w14:paraId="01738DD0" w14:textId="77777777" w:rsidTr="002577CB">
        <w:trPr>
          <w:trHeight w:val="70"/>
        </w:trPr>
        <w:tc>
          <w:tcPr>
            <w:tcW w:w="480" w:type="dxa"/>
            <w:vMerge/>
            <w:vAlign w:val="center"/>
          </w:tcPr>
          <w:p w14:paraId="28466495" w14:textId="77777777" w:rsidR="00D468E3" w:rsidRDefault="00D468E3" w:rsidP="00D468E3">
            <w:pPr>
              <w:pStyle w:val="TAC"/>
              <w:rPr>
                <w:rFonts w:eastAsia="MS Mincho"/>
              </w:rPr>
            </w:pPr>
          </w:p>
        </w:tc>
        <w:tc>
          <w:tcPr>
            <w:tcW w:w="850" w:type="dxa"/>
            <w:vAlign w:val="center"/>
          </w:tcPr>
          <w:p w14:paraId="2F8D5EFA" w14:textId="77777777" w:rsidR="00D468E3" w:rsidRDefault="00D468E3" w:rsidP="00D468E3">
            <w:pPr>
              <w:pStyle w:val="TAC"/>
              <w:rPr>
                <w:rFonts w:eastAsia="MS Mincho"/>
              </w:rPr>
            </w:pPr>
            <w:r>
              <w:rPr>
                <w:rFonts w:eastAsia="MS Mincho"/>
              </w:rPr>
              <w:t>QPSK</w:t>
            </w:r>
          </w:p>
        </w:tc>
        <w:tc>
          <w:tcPr>
            <w:tcW w:w="993" w:type="dxa"/>
            <w:gridSpan w:val="2"/>
            <w:vAlign w:val="center"/>
          </w:tcPr>
          <w:p w14:paraId="5D817529" w14:textId="77777777" w:rsidR="00D468E3" w:rsidRDefault="00D468E3" w:rsidP="00D468E3">
            <w:pPr>
              <w:pStyle w:val="TAC"/>
              <w:rPr>
                <w:rFonts w:eastAsia="MS Mincho"/>
              </w:rPr>
            </w:pPr>
            <w:r>
              <w:rPr>
                <w:rFonts w:eastAsia="MS Mincho"/>
              </w:rPr>
              <w:t>QPSK</w:t>
            </w:r>
          </w:p>
        </w:tc>
        <w:tc>
          <w:tcPr>
            <w:tcW w:w="992" w:type="dxa"/>
            <w:gridSpan w:val="2"/>
            <w:vAlign w:val="center"/>
          </w:tcPr>
          <w:p w14:paraId="4A7885A7" w14:textId="77777777" w:rsidR="00D468E3" w:rsidRDefault="00D468E3" w:rsidP="00D468E3">
            <w:pPr>
              <w:pStyle w:val="TAC"/>
              <w:rPr>
                <w:rFonts w:eastAsia="MS Mincho"/>
              </w:rPr>
            </w:pPr>
            <w:r>
              <w:rPr>
                <w:rFonts w:eastAsia="MS Mincho"/>
              </w:rPr>
              <w:t>10 MHz</w:t>
            </w:r>
          </w:p>
        </w:tc>
        <w:tc>
          <w:tcPr>
            <w:tcW w:w="1843" w:type="dxa"/>
            <w:vAlign w:val="center"/>
          </w:tcPr>
          <w:p w14:paraId="0CAC36C1" w14:textId="77777777" w:rsidR="00D468E3" w:rsidRDefault="00D468E3" w:rsidP="00D468E3">
            <w:pPr>
              <w:pStyle w:val="TAC"/>
              <w:rPr>
                <w:rFonts w:eastAsia="MS Mincho"/>
              </w:rPr>
            </w:pPr>
            <w:r>
              <w:rPr>
                <w:rFonts w:eastAsia="MS Mincho"/>
              </w:rPr>
              <w:t>All RBs / REFSENS_ENDC_1</w:t>
            </w:r>
          </w:p>
        </w:tc>
        <w:tc>
          <w:tcPr>
            <w:tcW w:w="1134" w:type="dxa"/>
            <w:gridSpan w:val="4"/>
            <w:vAlign w:val="center"/>
          </w:tcPr>
          <w:p w14:paraId="45BD50D8" w14:textId="77777777" w:rsidR="00D468E3" w:rsidRDefault="00D468E3" w:rsidP="00D468E3">
            <w:pPr>
              <w:pStyle w:val="TAC"/>
              <w:rPr>
                <w:rFonts w:eastAsia="MS Mincho"/>
              </w:rPr>
            </w:pPr>
            <w:r>
              <w:rPr>
                <w:rFonts w:eastAsia="MS Mincho"/>
              </w:rPr>
              <w:t>N/A</w:t>
            </w:r>
          </w:p>
        </w:tc>
        <w:tc>
          <w:tcPr>
            <w:tcW w:w="1275" w:type="dxa"/>
            <w:gridSpan w:val="2"/>
            <w:vAlign w:val="center"/>
          </w:tcPr>
          <w:p w14:paraId="0AD35A4B" w14:textId="77777777" w:rsidR="00D468E3" w:rsidRDefault="00D468E3" w:rsidP="00D468E3">
            <w:pPr>
              <w:pStyle w:val="TAC"/>
              <w:rPr>
                <w:rFonts w:eastAsia="MS Mincho"/>
              </w:rPr>
            </w:pPr>
            <w:r>
              <w:rPr>
                <w:rFonts w:eastAsia="MS Mincho"/>
              </w:rPr>
              <w:t>QPSK</w:t>
            </w:r>
          </w:p>
        </w:tc>
        <w:tc>
          <w:tcPr>
            <w:tcW w:w="877" w:type="dxa"/>
            <w:vAlign w:val="center"/>
          </w:tcPr>
          <w:p w14:paraId="693BB155" w14:textId="77777777" w:rsidR="00D468E3" w:rsidRDefault="00D468E3" w:rsidP="00D468E3">
            <w:pPr>
              <w:pStyle w:val="TAC"/>
              <w:rPr>
                <w:rFonts w:eastAsia="MS Mincho"/>
              </w:rPr>
            </w:pPr>
            <w:r>
              <w:rPr>
                <w:rFonts w:eastAsia="MS Mincho"/>
              </w:rPr>
              <w:t>100 MHz</w:t>
            </w:r>
          </w:p>
        </w:tc>
        <w:tc>
          <w:tcPr>
            <w:tcW w:w="1675" w:type="dxa"/>
            <w:gridSpan w:val="2"/>
            <w:vAlign w:val="center"/>
          </w:tcPr>
          <w:p w14:paraId="320EEBA9" w14:textId="77777777" w:rsidR="00D468E3" w:rsidRDefault="00D468E3" w:rsidP="00D468E3">
            <w:pPr>
              <w:pStyle w:val="TAC"/>
              <w:rPr>
                <w:rFonts w:eastAsia="MS Mincho"/>
              </w:rPr>
            </w:pPr>
            <w:r>
              <w:rPr>
                <w:rFonts w:eastAsia="MS Mincho"/>
              </w:rPr>
              <w:t>All RBs / 0</w:t>
            </w:r>
          </w:p>
        </w:tc>
      </w:tr>
      <w:tr w:rsidR="00D468E3" w14:paraId="4FEF03C6" w14:textId="77777777" w:rsidTr="002577CB">
        <w:trPr>
          <w:trHeight w:val="70"/>
        </w:trPr>
        <w:tc>
          <w:tcPr>
            <w:tcW w:w="480" w:type="dxa"/>
            <w:vMerge w:val="restart"/>
            <w:vAlign w:val="center"/>
          </w:tcPr>
          <w:p w14:paraId="491408C1" w14:textId="77777777" w:rsidR="00D468E3" w:rsidRDefault="00D468E3" w:rsidP="00D468E3">
            <w:pPr>
              <w:pStyle w:val="TAC"/>
              <w:rPr>
                <w:rFonts w:eastAsia="MS Mincho"/>
              </w:rPr>
            </w:pPr>
            <w:r>
              <w:t>2</w:t>
            </w:r>
            <w:r>
              <w:rPr>
                <w:vertAlign w:val="superscript"/>
              </w:rPr>
              <w:t>2,8</w:t>
            </w:r>
          </w:p>
        </w:tc>
        <w:tc>
          <w:tcPr>
            <w:tcW w:w="850" w:type="dxa"/>
            <w:vAlign w:val="center"/>
          </w:tcPr>
          <w:p w14:paraId="20A0A3B1" w14:textId="77777777" w:rsidR="00D468E3" w:rsidRDefault="00D468E3" w:rsidP="00D468E3">
            <w:pPr>
              <w:pStyle w:val="TAC"/>
              <w:rPr>
                <w:rFonts w:eastAsia="MS Mincho"/>
              </w:rPr>
            </w:pPr>
            <w:r>
              <w:rPr>
                <w:rFonts w:eastAsia="MS Mincho"/>
              </w:rPr>
              <w:t>8</w:t>
            </w:r>
          </w:p>
        </w:tc>
        <w:tc>
          <w:tcPr>
            <w:tcW w:w="993" w:type="dxa"/>
            <w:gridSpan w:val="2"/>
            <w:vAlign w:val="center"/>
          </w:tcPr>
          <w:p w14:paraId="4DB4787E" w14:textId="77777777" w:rsidR="00D468E3" w:rsidRDefault="00D468E3" w:rsidP="00D468E3">
            <w:pPr>
              <w:pStyle w:val="TAC"/>
              <w:rPr>
                <w:rFonts w:eastAsia="MS Mincho"/>
              </w:rPr>
            </w:pPr>
            <w:r>
              <w:rPr>
                <w:rFonts w:eastAsia="MS Mincho"/>
              </w:rPr>
              <w:t>Mid</w:t>
            </w:r>
          </w:p>
        </w:tc>
        <w:tc>
          <w:tcPr>
            <w:tcW w:w="992" w:type="dxa"/>
            <w:gridSpan w:val="2"/>
            <w:vAlign w:val="center"/>
          </w:tcPr>
          <w:p w14:paraId="1F7F66A6" w14:textId="77777777" w:rsidR="00D468E3" w:rsidRDefault="00D468E3" w:rsidP="00D468E3">
            <w:pPr>
              <w:pStyle w:val="TAC"/>
              <w:rPr>
                <w:rFonts w:eastAsia="MS Mincho"/>
              </w:rPr>
            </w:pPr>
          </w:p>
        </w:tc>
        <w:tc>
          <w:tcPr>
            <w:tcW w:w="1843" w:type="dxa"/>
            <w:vAlign w:val="center"/>
          </w:tcPr>
          <w:p w14:paraId="75919EDB" w14:textId="77777777" w:rsidR="00D468E3" w:rsidRDefault="00D468E3" w:rsidP="00D468E3">
            <w:pPr>
              <w:pStyle w:val="TAC"/>
              <w:rPr>
                <w:rFonts w:eastAsia="MS Mincho"/>
              </w:rPr>
            </w:pPr>
          </w:p>
        </w:tc>
        <w:tc>
          <w:tcPr>
            <w:tcW w:w="1134" w:type="dxa"/>
            <w:gridSpan w:val="4"/>
            <w:vAlign w:val="center"/>
          </w:tcPr>
          <w:p w14:paraId="6E882C5F" w14:textId="77777777" w:rsidR="00D468E3" w:rsidRDefault="00D468E3" w:rsidP="00D468E3">
            <w:pPr>
              <w:pStyle w:val="TAC"/>
              <w:rPr>
                <w:rFonts w:eastAsia="MS Mincho"/>
              </w:rPr>
            </w:pPr>
            <w:r>
              <w:rPr>
                <w:rFonts w:eastAsia="MS Mincho"/>
              </w:rPr>
              <w:t>n77</w:t>
            </w:r>
          </w:p>
        </w:tc>
        <w:tc>
          <w:tcPr>
            <w:tcW w:w="1275" w:type="dxa"/>
            <w:gridSpan w:val="2"/>
            <w:vAlign w:val="center"/>
          </w:tcPr>
          <w:p w14:paraId="791B193E" w14:textId="77777777" w:rsidR="00D468E3" w:rsidRDefault="00D468E3" w:rsidP="00D468E3">
            <w:pPr>
              <w:pStyle w:val="TAC"/>
              <w:rPr>
                <w:rFonts w:eastAsia="MS Mincho"/>
              </w:rPr>
            </w:pPr>
            <w:r>
              <w:rPr>
                <w:rFonts w:eastAsia="MS Mincho"/>
                <w:lang w:val="en-CA"/>
              </w:rPr>
              <w:t>3520</w:t>
            </w:r>
          </w:p>
        </w:tc>
        <w:tc>
          <w:tcPr>
            <w:tcW w:w="877" w:type="dxa"/>
            <w:vAlign w:val="center"/>
          </w:tcPr>
          <w:p w14:paraId="1FA44C8C" w14:textId="77777777" w:rsidR="00D468E3" w:rsidRDefault="00D468E3" w:rsidP="00D468E3">
            <w:pPr>
              <w:pStyle w:val="TAC"/>
              <w:rPr>
                <w:rFonts w:eastAsia="MS Mincho"/>
              </w:rPr>
            </w:pPr>
          </w:p>
        </w:tc>
        <w:tc>
          <w:tcPr>
            <w:tcW w:w="1675" w:type="dxa"/>
            <w:gridSpan w:val="2"/>
            <w:vAlign w:val="center"/>
          </w:tcPr>
          <w:p w14:paraId="7D19556C" w14:textId="77777777" w:rsidR="00D468E3" w:rsidRDefault="00D468E3" w:rsidP="00D468E3">
            <w:pPr>
              <w:pStyle w:val="TAC"/>
              <w:rPr>
                <w:rFonts w:eastAsia="MS Mincho"/>
              </w:rPr>
            </w:pPr>
          </w:p>
        </w:tc>
      </w:tr>
      <w:tr w:rsidR="00D468E3" w14:paraId="523E070E" w14:textId="77777777" w:rsidTr="002577CB">
        <w:trPr>
          <w:trHeight w:val="70"/>
        </w:trPr>
        <w:tc>
          <w:tcPr>
            <w:tcW w:w="480" w:type="dxa"/>
            <w:vMerge/>
            <w:vAlign w:val="center"/>
          </w:tcPr>
          <w:p w14:paraId="1F70A05E" w14:textId="77777777" w:rsidR="00D468E3" w:rsidRDefault="00D468E3" w:rsidP="00D468E3">
            <w:pPr>
              <w:pStyle w:val="TAC"/>
              <w:rPr>
                <w:rFonts w:eastAsia="MS Mincho"/>
              </w:rPr>
            </w:pPr>
          </w:p>
        </w:tc>
        <w:tc>
          <w:tcPr>
            <w:tcW w:w="850" w:type="dxa"/>
            <w:vAlign w:val="center"/>
          </w:tcPr>
          <w:p w14:paraId="3EC4FD08" w14:textId="77777777" w:rsidR="00D468E3" w:rsidRDefault="00D468E3" w:rsidP="00D468E3">
            <w:pPr>
              <w:pStyle w:val="TAC"/>
              <w:rPr>
                <w:rFonts w:eastAsia="MS Mincho"/>
              </w:rPr>
            </w:pPr>
            <w:r>
              <w:rPr>
                <w:rFonts w:eastAsia="MS Mincho"/>
              </w:rPr>
              <w:t>QPSK</w:t>
            </w:r>
          </w:p>
        </w:tc>
        <w:tc>
          <w:tcPr>
            <w:tcW w:w="993" w:type="dxa"/>
            <w:gridSpan w:val="2"/>
            <w:vAlign w:val="center"/>
          </w:tcPr>
          <w:p w14:paraId="262BEF4E" w14:textId="77777777" w:rsidR="00D468E3" w:rsidRDefault="00D468E3" w:rsidP="00D468E3">
            <w:pPr>
              <w:pStyle w:val="TAC"/>
              <w:rPr>
                <w:rFonts w:eastAsia="MS Mincho"/>
              </w:rPr>
            </w:pPr>
            <w:r>
              <w:rPr>
                <w:rFonts w:eastAsia="MS Mincho"/>
              </w:rPr>
              <w:t>QPSK</w:t>
            </w:r>
          </w:p>
        </w:tc>
        <w:tc>
          <w:tcPr>
            <w:tcW w:w="992" w:type="dxa"/>
            <w:gridSpan w:val="2"/>
            <w:vAlign w:val="center"/>
          </w:tcPr>
          <w:p w14:paraId="7E883D2D" w14:textId="77777777" w:rsidR="00D468E3" w:rsidRDefault="00D468E3" w:rsidP="00D468E3">
            <w:pPr>
              <w:pStyle w:val="TAC"/>
              <w:rPr>
                <w:rFonts w:eastAsia="MS Mincho"/>
              </w:rPr>
            </w:pPr>
            <w:r>
              <w:rPr>
                <w:rFonts w:eastAsia="MS Mincho"/>
              </w:rPr>
              <w:t>10 MHz</w:t>
            </w:r>
          </w:p>
        </w:tc>
        <w:tc>
          <w:tcPr>
            <w:tcW w:w="1843" w:type="dxa"/>
            <w:vAlign w:val="center"/>
          </w:tcPr>
          <w:p w14:paraId="4B9FF03E" w14:textId="77777777" w:rsidR="00D468E3" w:rsidRDefault="00D468E3" w:rsidP="00D468E3">
            <w:pPr>
              <w:pStyle w:val="TAC"/>
              <w:rPr>
                <w:rFonts w:eastAsia="MS Mincho"/>
              </w:rPr>
            </w:pPr>
            <w:r>
              <w:rPr>
                <w:rFonts w:eastAsia="MS Mincho"/>
              </w:rPr>
              <w:t>All RBs / REFSENS_ENDC_1</w:t>
            </w:r>
          </w:p>
        </w:tc>
        <w:tc>
          <w:tcPr>
            <w:tcW w:w="1134" w:type="dxa"/>
            <w:gridSpan w:val="4"/>
            <w:vAlign w:val="center"/>
          </w:tcPr>
          <w:p w14:paraId="51D04EF8" w14:textId="77777777" w:rsidR="00D468E3" w:rsidRDefault="00D468E3" w:rsidP="00D468E3">
            <w:pPr>
              <w:pStyle w:val="TAC"/>
              <w:rPr>
                <w:rFonts w:eastAsia="MS Mincho"/>
              </w:rPr>
            </w:pPr>
            <w:r>
              <w:rPr>
                <w:rFonts w:eastAsia="MS Mincho"/>
              </w:rPr>
              <w:t>N/A</w:t>
            </w:r>
          </w:p>
        </w:tc>
        <w:tc>
          <w:tcPr>
            <w:tcW w:w="1275" w:type="dxa"/>
            <w:gridSpan w:val="2"/>
            <w:vAlign w:val="center"/>
          </w:tcPr>
          <w:p w14:paraId="3F724EC5" w14:textId="77777777" w:rsidR="00D468E3" w:rsidRDefault="00D468E3" w:rsidP="00D468E3">
            <w:pPr>
              <w:pStyle w:val="TAC"/>
              <w:rPr>
                <w:rFonts w:eastAsia="MS Mincho"/>
              </w:rPr>
            </w:pPr>
            <w:r>
              <w:rPr>
                <w:rFonts w:eastAsia="MS Mincho"/>
              </w:rPr>
              <w:t>QPSK</w:t>
            </w:r>
          </w:p>
        </w:tc>
        <w:tc>
          <w:tcPr>
            <w:tcW w:w="877" w:type="dxa"/>
            <w:vAlign w:val="center"/>
          </w:tcPr>
          <w:p w14:paraId="1F44AAC5" w14:textId="77777777" w:rsidR="00D468E3" w:rsidRDefault="00D468E3" w:rsidP="00D468E3">
            <w:pPr>
              <w:pStyle w:val="TAC"/>
              <w:rPr>
                <w:rFonts w:eastAsia="MS Mincho"/>
              </w:rPr>
            </w:pPr>
            <w:r>
              <w:rPr>
                <w:rFonts w:eastAsia="MS Mincho"/>
              </w:rPr>
              <w:t>100 MHz</w:t>
            </w:r>
          </w:p>
        </w:tc>
        <w:tc>
          <w:tcPr>
            <w:tcW w:w="1675" w:type="dxa"/>
            <w:gridSpan w:val="2"/>
            <w:vAlign w:val="center"/>
          </w:tcPr>
          <w:p w14:paraId="2857FAD2" w14:textId="77777777" w:rsidR="00D468E3" w:rsidRDefault="00D468E3" w:rsidP="00D468E3">
            <w:pPr>
              <w:pStyle w:val="TAC"/>
              <w:rPr>
                <w:rFonts w:eastAsia="MS Mincho"/>
              </w:rPr>
            </w:pPr>
            <w:r>
              <w:rPr>
                <w:rFonts w:eastAsia="MS Mincho"/>
              </w:rPr>
              <w:t>All RBs / 0</w:t>
            </w:r>
          </w:p>
        </w:tc>
      </w:tr>
      <w:tr w:rsidR="00D468E3" w14:paraId="353088FD" w14:textId="77777777" w:rsidTr="002577CB">
        <w:trPr>
          <w:trHeight w:val="70"/>
        </w:trPr>
        <w:tc>
          <w:tcPr>
            <w:tcW w:w="480" w:type="dxa"/>
            <w:vMerge w:val="restart"/>
            <w:vAlign w:val="center"/>
          </w:tcPr>
          <w:p w14:paraId="30A189D7" w14:textId="77777777" w:rsidR="00D468E3" w:rsidRDefault="00D468E3" w:rsidP="00D468E3">
            <w:pPr>
              <w:pStyle w:val="TAC"/>
              <w:rPr>
                <w:rFonts w:eastAsia="MS Mincho"/>
              </w:rPr>
            </w:pPr>
            <w:r>
              <w:t>3</w:t>
            </w:r>
            <w:r>
              <w:rPr>
                <w:vertAlign w:val="superscript"/>
              </w:rPr>
              <w:t>4</w:t>
            </w:r>
          </w:p>
        </w:tc>
        <w:tc>
          <w:tcPr>
            <w:tcW w:w="850" w:type="dxa"/>
            <w:vAlign w:val="center"/>
          </w:tcPr>
          <w:p w14:paraId="4031CA35" w14:textId="77777777" w:rsidR="00D468E3" w:rsidRDefault="00D468E3" w:rsidP="00D468E3">
            <w:pPr>
              <w:pStyle w:val="TAC"/>
              <w:rPr>
                <w:rFonts w:eastAsia="MS Mincho"/>
              </w:rPr>
            </w:pPr>
            <w:r>
              <w:rPr>
                <w:rFonts w:eastAsia="MS Mincho"/>
              </w:rPr>
              <w:t>8</w:t>
            </w:r>
          </w:p>
        </w:tc>
        <w:tc>
          <w:tcPr>
            <w:tcW w:w="993" w:type="dxa"/>
            <w:gridSpan w:val="2"/>
            <w:vAlign w:val="center"/>
          </w:tcPr>
          <w:p w14:paraId="51272992" w14:textId="77777777" w:rsidR="00D468E3" w:rsidRDefault="00D468E3" w:rsidP="00D468E3">
            <w:pPr>
              <w:pStyle w:val="TAC"/>
              <w:rPr>
                <w:rFonts w:eastAsia="MS Mincho"/>
              </w:rPr>
            </w:pPr>
            <w:r>
              <w:rPr>
                <w:rFonts w:eastAsia="MS Mincho"/>
              </w:rPr>
              <w:t>UL 897.5</w:t>
            </w:r>
          </w:p>
        </w:tc>
        <w:tc>
          <w:tcPr>
            <w:tcW w:w="992" w:type="dxa"/>
            <w:gridSpan w:val="2"/>
            <w:vAlign w:val="center"/>
          </w:tcPr>
          <w:p w14:paraId="6672A978" w14:textId="77777777" w:rsidR="00D468E3" w:rsidRDefault="00D468E3" w:rsidP="00D468E3">
            <w:pPr>
              <w:pStyle w:val="TAC"/>
              <w:rPr>
                <w:rFonts w:eastAsia="MS Mincho"/>
              </w:rPr>
            </w:pPr>
          </w:p>
        </w:tc>
        <w:tc>
          <w:tcPr>
            <w:tcW w:w="1843" w:type="dxa"/>
            <w:vAlign w:val="center"/>
          </w:tcPr>
          <w:p w14:paraId="57DC3BDB" w14:textId="77777777" w:rsidR="00D468E3" w:rsidRDefault="00D468E3" w:rsidP="00D468E3">
            <w:pPr>
              <w:pStyle w:val="TAC"/>
              <w:rPr>
                <w:rFonts w:eastAsia="MS Mincho"/>
              </w:rPr>
            </w:pPr>
          </w:p>
        </w:tc>
        <w:tc>
          <w:tcPr>
            <w:tcW w:w="1134" w:type="dxa"/>
            <w:gridSpan w:val="4"/>
            <w:vAlign w:val="center"/>
          </w:tcPr>
          <w:p w14:paraId="36F1238A" w14:textId="77777777" w:rsidR="00D468E3" w:rsidRDefault="00D468E3" w:rsidP="00D468E3">
            <w:pPr>
              <w:pStyle w:val="TAC"/>
              <w:rPr>
                <w:rFonts w:eastAsia="MS Mincho"/>
              </w:rPr>
            </w:pPr>
            <w:r>
              <w:rPr>
                <w:rFonts w:eastAsia="MS Mincho"/>
              </w:rPr>
              <w:t>n77</w:t>
            </w:r>
          </w:p>
        </w:tc>
        <w:tc>
          <w:tcPr>
            <w:tcW w:w="1275" w:type="dxa"/>
            <w:gridSpan w:val="2"/>
            <w:vAlign w:val="center"/>
          </w:tcPr>
          <w:p w14:paraId="5BED3CF3" w14:textId="77777777" w:rsidR="00D468E3" w:rsidRDefault="00D468E3" w:rsidP="00D468E3">
            <w:pPr>
              <w:pStyle w:val="TAC"/>
              <w:rPr>
                <w:rFonts w:eastAsia="MS Mincho"/>
              </w:rPr>
            </w:pPr>
            <w:r>
              <w:rPr>
                <w:rFonts w:eastAsia="MS Mincho"/>
              </w:rPr>
              <w:t>3635</w:t>
            </w:r>
          </w:p>
        </w:tc>
        <w:tc>
          <w:tcPr>
            <w:tcW w:w="877" w:type="dxa"/>
            <w:vAlign w:val="center"/>
          </w:tcPr>
          <w:p w14:paraId="37480B9F" w14:textId="77777777" w:rsidR="00D468E3" w:rsidRDefault="00D468E3" w:rsidP="00D468E3">
            <w:pPr>
              <w:pStyle w:val="TAC"/>
              <w:rPr>
                <w:rFonts w:eastAsia="MS Mincho"/>
              </w:rPr>
            </w:pPr>
          </w:p>
        </w:tc>
        <w:tc>
          <w:tcPr>
            <w:tcW w:w="1675" w:type="dxa"/>
            <w:gridSpan w:val="2"/>
            <w:vAlign w:val="center"/>
          </w:tcPr>
          <w:p w14:paraId="61F2A854" w14:textId="77777777" w:rsidR="00D468E3" w:rsidRDefault="00D468E3" w:rsidP="00D468E3">
            <w:pPr>
              <w:pStyle w:val="TAC"/>
              <w:rPr>
                <w:rFonts w:eastAsia="MS Mincho"/>
              </w:rPr>
            </w:pPr>
          </w:p>
        </w:tc>
      </w:tr>
      <w:tr w:rsidR="00D468E3" w14:paraId="31523887" w14:textId="77777777" w:rsidTr="002577CB">
        <w:trPr>
          <w:trHeight w:val="70"/>
        </w:trPr>
        <w:tc>
          <w:tcPr>
            <w:tcW w:w="480" w:type="dxa"/>
            <w:vMerge/>
            <w:vAlign w:val="center"/>
          </w:tcPr>
          <w:p w14:paraId="22043006" w14:textId="77777777" w:rsidR="00D468E3" w:rsidRDefault="00D468E3" w:rsidP="00D468E3">
            <w:pPr>
              <w:pStyle w:val="TAC"/>
              <w:rPr>
                <w:rFonts w:eastAsia="MS Mincho"/>
              </w:rPr>
            </w:pPr>
          </w:p>
        </w:tc>
        <w:tc>
          <w:tcPr>
            <w:tcW w:w="850" w:type="dxa"/>
            <w:vAlign w:val="center"/>
          </w:tcPr>
          <w:p w14:paraId="15B30F0E" w14:textId="77777777" w:rsidR="00D468E3" w:rsidRDefault="00D468E3" w:rsidP="00D468E3">
            <w:pPr>
              <w:pStyle w:val="TAC"/>
              <w:rPr>
                <w:rFonts w:eastAsia="MS Mincho"/>
              </w:rPr>
            </w:pPr>
            <w:r>
              <w:rPr>
                <w:rFonts w:eastAsia="MS Mincho"/>
              </w:rPr>
              <w:t>QPSK</w:t>
            </w:r>
          </w:p>
        </w:tc>
        <w:tc>
          <w:tcPr>
            <w:tcW w:w="993" w:type="dxa"/>
            <w:gridSpan w:val="2"/>
            <w:vAlign w:val="center"/>
          </w:tcPr>
          <w:p w14:paraId="11553A65" w14:textId="77777777" w:rsidR="00D468E3" w:rsidRDefault="00D468E3" w:rsidP="00D468E3">
            <w:pPr>
              <w:pStyle w:val="TAC"/>
              <w:rPr>
                <w:rFonts w:eastAsia="MS Mincho"/>
              </w:rPr>
            </w:pPr>
            <w:r>
              <w:rPr>
                <w:rFonts w:eastAsia="MS Mincho"/>
              </w:rPr>
              <w:t>QPSK</w:t>
            </w:r>
          </w:p>
        </w:tc>
        <w:tc>
          <w:tcPr>
            <w:tcW w:w="992" w:type="dxa"/>
            <w:gridSpan w:val="2"/>
            <w:vAlign w:val="center"/>
          </w:tcPr>
          <w:p w14:paraId="0DADF1E9" w14:textId="77777777" w:rsidR="00D468E3" w:rsidRDefault="00D468E3" w:rsidP="00D468E3">
            <w:pPr>
              <w:pStyle w:val="TAC"/>
              <w:rPr>
                <w:rFonts w:eastAsia="MS Mincho"/>
              </w:rPr>
            </w:pPr>
            <w:r>
              <w:rPr>
                <w:rFonts w:eastAsia="MS Mincho"/>
              </w:rPr>
              <w:t>5 MHz</w:t>
            </w:r>
          </w:p>
        </w:tc>
        <w:tc>
          <w:tcPr>
            <w:tcW w:w="1843" w:type="dxa"/>
            <w:vAlign w:val="center"/>
          </w:tcPr>
          <w:p w14:paraId="65263A7B" w14:textId="77777777" w:rsidR="00D468E3" w:rsidRDefault="00D468E3" w:rsidP="00D468E3">
            <w:pPr>
              <w:pStyle w:val="TAC"/>
              <w:rPr>
                <w:rFonts w:eastAsia="MS Mincho"/>
              </w:rPr>
            </w:pPr>
            <w:r>
              <w:rPr>
                <w:rFonts w:eastAsia="MS Mincho"/>
              </w:rPr>
              <w:t>All RBs / REFSENS_ENDC_4</w:t>
            </w:r>
          </w:p>
        </w:tc>
        <w:tc>
          <w:tcPr>
            <w:tcW w:w="1134" w:type="dxa"/>
            <w:gridSpan w:val="4"/>
            <w:vAlign w:val="center"/>
          </w:tcPr>
          <w:p w14:paraId="069E5B6D" w14:textId="77777777" w:rsidR="00D468E3" w:rsidRDefault="00D468E3" w:rsidP="00D468E3">
            <w:pPr>
              <w:pStyle w:val="TAC"/>
              <w:rPr>
                <w:rFonts w:eastAsia="MS Mincho"/>
              </w:rPr>
            </w:pPr>
            <w:r>
              <w:rPr>
                <w:rFonts w:eastAsia="MS Mincho"/>
              </w:rPr>
              <w:t>CP-OFDM QPSK</w:t>
            </w:r>
          </w:p>
        </w:tc>
        <w:tc>
          <w:tcPr>
            <w:tcW w:w="1275" w:type="dxa"/>
            <w:gridSpan w:val="2"/>
            <w:vAlign w:val="center"/>
          </w:tcPr>
          <w:p w14:paraId="042616CE" w14:textId="77777777" w:rsidR="00D468E3" w:rsidRDefault="00D468E3" w:rsidP="00D468E3">
            <w:pPr>
              <w:pStyle w:val="TAC"/>
              <w:rPr>
                <w:rFonts w:eastAsia="MS Mincho"/>
              </w:rPr>
            </w:pPr>
            <w:r>
              <w:rPr>
                <w:rFonts w:eastAsia="MS Mincho"/>
              </w:rPr>
              <w:t>CP-OFDM QPSK</w:t>
            </w:r>
          </w:p>
        </w:tc>
        <w:tc>
          <w:tcPr>
            <w:tcW w:w="877" w:type="dxa"/>
            <w:vAlign w:val="center"/>
          </w:tcPr>
          <w:p w14:paraId="444584C6" w14:textId="77777777" w:rsidR="00D468E3" w:rsidRDefault="00D468E3" w:rsidP="00D468E3">
            <w:pPr>
              <w:pStyle w:val="TAC"/>
              <w:rPr>
                <w:rFonts w:eastAsia="MS Mincho"/>
              </w:rPr>
            </w:pPr>
            <w:r>
              <w:rPr>
                <w:rFonts w:eastAsia="MS Mincho"/>
              </w:rPr>
              <w:t>10 MHz</w:t>
            </w:r>
          </w:p>
        </w:tc>
        <w:tc>
          <w:tcPr>
            <w:tcW w:w="1675" w:type="dxa"/>
            <w:gridSpan w:val="2"/>
            <w:vAlign w:val="center"/>
          </w:tcPr>
          <w:p w14:paraId="3A0372A7" w14:textId="77777777" w:rsidR="00D468E3" w:rsidRDefault="00D468E3" w:rsidP="00D468E3">
            <w:pPr>
              <w:pStyle w:val="TAC"/>
              <w:rPr>
                <w:rFonts w:eastAsia="MS Mincho"/>
              </w:rPr>
            </w:pPr>
            <w:r>
              <w:rPr>
                <w:rFonts w:eastAsia="MS Mincho"/>
              </w:rPr>
              <w:t>All RBs / REFSENS_ENDC_4</w:t>
            </w:r>
          </w:p>
        </w:tc>
      </w:tr>
      <w:tr w:rsidR="00D468E3" w14:paraId="0F6DC130" w14:textId="77777777" w:rsidTr="002577CB">
        <w:trPr>
          <w:trHeight w:val="70"/>
        </w:trPr>
        <w:tc>
          <w:tcPr>
            <w:tcW w:w="10119" w:type="dxa"/>
            <w:gridSpan w:val="16"/>
            <w:vAlign w:val="center"/>
          </w:tcPr>
          <w:p w14:paraId="3A4F4DF0" w14:textId="77777777" w:rsidR="00D468E3" w:rsidRDefault="00D468E3" w:rsidP="00D468E3">
            <w:pPr>
              <w:pStyle w:val="TAH"/>
              <w:rPr>
                <w:rFonts w:eastAsia="MS Mincho"/>
              </w:rPr>
            </w:pPr>
            <w:r>
              <w:t xml:space="preserve">Test Settings for a </w:t>
            </w:r>
            <w:r>
              <w:rPr>
                <w:lang w:eastAsia="zh-TW"/>
              </w:rPr>
              <w:t xml:space="preserve">DC_11A_n79A </w:t>
            </w:r>
            <w:r>
              <w:t>Configuration</w:t>
            </w:r>
          </w:p>
        </w:tc>
      </w:tr>
      <w:tr w:rsidR="00D468E3" w14:paraId="242C2829" w14:textId="77777777" w:rsidTr="002577CB">
        <w:trPr>
          <w:trHeight w:val="70"/>
        </w:trPr>
        <w:tc>
          <w:tcPr>
            <w:tcW w:w="480" w:type="dxa"/>
            <w:vMerge w:val="restart"/>
            <w:vAlign w:val="center"/>
          </w:tcPr>
          <w:p w14:paraId="00990F7B" w14:textId="77777777" w:rsidR="00D468E3" w:rsidRDefault="00D468E3" w:rsidP="00D468E3">
            <w:pPr>
              <w:pStyle w:val="TAC"/>
            </w:pPr>
            <w:r>
              <w:t>1</w:t>
            </w:r>
            <w:r>
              <w:rPr>
                <w:vertAlign w:val="superscript"/>
              </w:rPr>
              <w:t>5</w:t>
            </w:r>
          </w:p>
        </w:tc>
        <w:tc>
          <w:tcPr>
            <w:tcW w:w="850" w:type="dxa"/>
            <w:vAlign w:val="center"/>
          </w:tcPr>
          <w:p w14:paraId="0AF38846" w14:textId="77777777" w:rsidR="00D468E3" w:rsidRDefault="00D468E3" w:rsidP="00D468E3">
            <w:pPr>
              <w:pStyle w:val="TAC"/>
              <w:rPr>
                <w:rFonts w:eastAsia="MS Mincho"/>
              </w:rPr>
            </w:pPr>
            <w:r>
              <w:rPr>
                <w:rFonts w:eastAsia="MS Mincho"/>
              </w:rPr>
              <w:t>11</w:t>
            </w:r>
          </w:p>
        </w:tc>
        <w:tc>
          <w:tcPr>
            <w:tcW w:w="993" w:type="dxa"/>
            <w:gridSpan w:val="2"/>
            <w:vAlign w:val="center"/>
          </w:tcPr>
          <w:p w14:paraId="3BBFADD0" w14:textId="77777777" w:rsidR="00D468E3" w:rsidRDefault="00D468E3" w:rsidP="00D468E3">
            <w:pPr>
              <w:pStyle w:val="TAC"/>
              <w:rPr>
                <w:rFonts w:eastAsia="MS Mincho"/>
              </w:rPr>
            </w:pPr>
            <w:r>
              <w:rPr>
                <w:rFonts w:eastAsia="MS Mincho"/>
              </w:rPr>
              <w:t>Mid</w:t>
            </w:r>
          </w:p>
        </w:tc>
        <w:tc>
          <w:tcPr>
            <w:tcW w:w="992" w:type="dxa"/>
            <w:gridSpan w:val="2"/>
            <w:vAlign w:val="center"/>
          </w:tcPr>
          <w:p w14:paraId="437BD55F" w14:textId="77777777" w:rsidR="00D468E3" w:rsidRDefault="00D468E3" w:rsidP="00D468E3">
            <w:pPr>
              <w:pStyle w:val="TAC"/>
              <w:rPr>
                <w:rFonts w:eastAsia="MS Mincho"/>
              </w:rPr>
            </w:pPr>
          </w:p>
        </w:tc>
        <w:tc>
          <w:tcPr>
            <w:tcW w:w="1843" w:type="dxa"/>
            <w:vAlign w:val="center"/>
          </w:tcPr>
          <w:p w14:paraId="00B586B7" w14:textId="77777777" w:rsidR="00D468E3" w:rsidRDefault="00D468E3" w:rsidP="00D468E3">
            <w:pPr>
              <w:pStyle w:val="TAC"/>
              <w:rPr>
                <w:rFonts w:eastAsia="MS Mincho"/>
              </w:rPr>
            </w:pPr>
          </w:p>
        </w:tc>
        <w:tc>
          <w:tcPr>
            <w:tcW w:w="1134" w:type="dxa"/>
            <w:gridSpan w:val="4"/>
            <w:vAlign w:val="center"/>
          </w:tcPr>
          <w:p w14:paraId="4EFDCEDB" w14:textId="77777777" w:rsidR="00D468E3" w:rsidRDefault="00D468E3" w:rsidP="00D468E3">
            <w:pPr>
              <w:pStyle w:val="TAC"/>
              <w:rPr>
                <w:rFonts w:eastAsia="MS Mincho"/>
              </w:rPr>
            </w:pPr>
            <w:r>
              <w:rPr>
                <w:rFonts w:eastAsia="MS Mincho"/>
              </w:rPr>
              <w:t>n79</w:t>
            </w:r>
          </w:p>
        </w:tc>
        <w:tc>
          <w:tcPr>
            <w:tcW w:w="1275" w:type="dxa"/>
            <w:gridSpan w:val="2"/>
            <w:vAlign w:val="center"/>
          </w:tcPr>
          <w:p w14:paraId="79F5801F" w14:textId="77777777" w:rsidR="00D468E3" w:rsidRDefault="00D468E3" w:rsidP="00D468E3">
            <w:pPr>
              <w:pStyle w:val="TAC"/>
              <w:rPr>
                <w:rFonts w:eastAsia="MS Mincho"/>
              </w:rPr>
            </w:pPr>
            <w:r>
              <w:rPr>
                <w:rFonts w:eastAsia="MS Mincho"/>
                <w:lang w:val="en-CA"/>
              </w:rPr>
              <w:t>4457.7</w:t>
            </w:r>
          </w:p>
        </w:tc>
        <w:tc>
          <w:tcPr>
            <w:tcW w:w="877" w:type="dxa"/>
            <w:vAlign w:val="center"/>
          </w:tcPr>
          <w:p w14:paraId="5A412563" w14:textId="77777777" w:rsidR="00D468E3" w:rsidRDefault="00D468E3" w:rsidP="00D468E3">
            <w:pPr>
              <w:pStyle w:val="TAC"/>
              <w:rPr>
                <w:rFonts w:eastAsia="MS Mincho"/>
              </w:rPr>
            </w:pPr>
          </w:p>
        </w:tc>
        <w:tc>
          <w:tcPr>
            <w:tcW w:w="1675" w:type="dxa"/>
            <w:gridSpan w:val="2"/>
            <w:vAlign w:val="center"/>
          </w:tcPr>
          <w:p w14:paraId="1044382F" w14:textId="77777777" w:rsidR="00D468E3" w:rsidRDefault="00D468E3" w:rsidP="00D468E3">
            <w:pPr>
              <w:pStyle w:val="TAC"/>
              <w:rPr>
                <w:rFonts w:eastAsia="MS Mincho"/>
              </w:rPr>
            </w:pPr>
          </w:p>
        </w:tc>
      </w:tr>
      <w:tr w:rsidR="00D468E3" w14:paraId="36FB161D" w14:textId="77777777" w:rsidTr="002577CB">
        <w:trPr>
          <w:trHeight w:val="70"/>
        </w:trPr>
        <w:tc>
          <w:tcPr>
            <w:tcW w:w="480" w:type="dxa"/>
            <w:vMerge/>
            <w:vAlign w:val="center"/>
          </w:tcPr>
          <w:p w14:paraId="4D0D7281" w14:textId="77777777" w:rsidR="00D468E3" w:rsidRDefault="00D468E3" w:rsidP="00D468E3">
            <w:pPr>
              <w:pStyle w:val="TAC"/>
            </w:pPr>
          </w:p>
        </w:tc>
        <w:tc>
          <w:tcPr>
            <w:tcW w:w="850" w:type="dxa"/>
            <w:vAlign w:val="center"/>
          </w:tcPr>
          <w:p w14:paraId="17EE8EE4" w14:textId="77777777" w:rsidR="00D468E3" w:rsidRDefault="00D468E3" w:rsidP="00D468E3">
            <w:pPr>
              <w:pStyle w:val="TAC"/>
              <w:rPr>
                <w:rFonts w:eastAsia="MS Mincho"/>
              </w:rPr>
            </w:pPr>
            <w:r>
              <w:rPr>
                <w:rFonts w:eastAsia="MS Mincho"/>
              </w:rPr>
              <w:t>N/A</w:t>
            </w:r>
          </w:p>
        </w:tc>
        <w:tc>
          <w:tcPr>
            <w:tcW w:w="993" w:type="dxa"/>
            <w:gridSpan w:val="2"/>
            <w:vAlign w:val="center"/>
          </w:tcPr>
          <w:p w14:paraId="35EC7401" w14:textId="77777777" w:rsidR="00D468E3" w:rsidRDefault="00D468E3" w:rsidP="00D468E3">
            <w:pPr>
              <w:pStyle w:val="TAC"/>
              <w:rPr>
                <w:rFonts w:eastAsia="MS Mincho"/>
              </w:rPr>
            </w:pPr>
            <w:r>
              <w:rPr>
                <w:rFonts w:eastAsia="MS Mincho"/>
              </w:rPr>
              <w:t>QPSK</w:t>
            </w:r>
          </w:p>
        </w:tc>
        <w:tc>
          <w:tcPr>
            <w:tcW w:w="992" w:type="dxa"/>
            <w:gridSpan w:val="2"/>
            <w:vAlign w:val="center"/>
          </w:tcPr>
          <w:p w14:paraId="4B2B2686" w14:textId="77777777" w:rsidR="00D468E3" w:rsidRDefault="00D468E3" w:rsidP="00D468E3">
            <w:pPr>
              <w:pStyle w:val="TAC"/>
              <w:rPr>
                <w:rFonts w:eastAsia="MS Mincho"/>
              </w:rPr>
            </w:pPr>
            <w:r>
              <w:rPr>
                <w:rFonts w:eastAsia="MS Mincho"/>
              </w:rPr>
              <w:t>10 MHz</w:t>
            </w:r>
          </w:p>
        </w:tc>
        <w:tc>
          <w:tcPr>
            <w:tcW w:w="1843" w:type="dxa"/>
            <w:vAlign w:val="center"/>
          </w:tcPr>
          <w:p w14:paraId="5171CC8D" w14:textId="77777777" w:rsidR="00D468E3" w:rsidRDefault="00D468E3" w:rsidP="00D468E3">
            <w:pPr>
              <w:pStyle w:val="TAC"/>
              <w:rPr>
                <w:rFonts w:eastAsia="MS Mincho"/>
              </w:rPr>
            </w:pPr>
            <w:r>
              <w:rPr>
                <w:rFonts w:eastAsia="MS Mincho"/>
              </w:rPr>
              <w:t>All RBs / 0</w:t>
            </w:r>
          </w:p>
        </w:tc>
        <w:tc>
          <w:tcPr>
            <w:tcW w:w="1134" w:type="dxa"/>
            <w:gridSpan w:val="4"/>
            <w:vAlign w:val="center"/>
          </w:tcPr>
          <w:p w14:paraId="15C13051" w14:textId="77777777" w:rsidR="00D468E3" w:rsidRDefault="00D468E3" w:rsidP="00D468E3">
            <w:pPr>
              <w:pStyle w:val="TAC"/>
              <w:rPr>
                <w:rFonts w:eastAsia="MS Mincho"/>
              </w:rPr>
            </w:pPr>
            <w:r>
              <w:t>DFT-s-OFDM QPSK</w:t>
            </w:r>
          </w:p>
        </w:tc>
        <w:tc>
          <w:tcPr>
            <w:tcW w:w="1275" w:type="dxa"/>
            <w:gridSpan w:val="2"/>
            <w:vAlign w:val="center"/>
          </w:tcPr>
          <w:p w14:paraId="2F6746E7" w14:textId="77777777" w:rsidR="00D468E3" w:rsidRDefault="00D468E3" w:rsidP="00D468E3">
            <w:pPr>
              <w:pStyle w:val="TAC"/>
              <w:rPr>
                <w:rFonts w:eastAsia="MS Mincho"/>
              </w:rPr>
            </w:pPr>
            <w:r>
              <w:rPr>
                <w:rFonts w:eastAsia="MS Mincho"/>
              </w:rPr>
              <w:t>QPSK</w:t>
            </w:r>
          </w:p>
        </w:tc>
        <w:tc>
          <w:tcPr>
            <w:tcW w:w="877" w:type="dxa"/>
            <w:vAlign w:val="center"/>
          </w:tcPr>
          <w:p w14:paraId="2817DD97" w14:textId="77777777" w:rsidR="00D468E3" w:rsidRDefault="00D468E3" w:rsidP="00D468E3">
            <w:pPr>
              <w:pStyle w:val="TAC"/>
              <w:rPr>
                <w:rFonts w:eastAsia="MS Mincho"/>
              </w:rPr>
            </w:pPr>
            <w:r>
              <w:rPr>
                <w:rFonts w:eastAsia="MS Mincho"/>
              </w:rPr>
              <w:t>100 MHz</w:t>
            </w:r>
          </w:p>
        </w:tc>
        <w:tc>
          <w:tcPr>
            <w:tcW w:w="1675" w:type="dxa"/>
            <w:gridSpan w:val="2"/>
            <w:vAlign w:val="center"/>
          </w:tcPr>
          <w:p w14:paraId="369CC33F" w14:textId="77777777" w:rsidR="00D468E3" w:rsidRDefault="00D468E3" w:rsidP="00D468E3">
            <w:pPr>
              <w:pStyle w:val="TAC"/>
              <w:rPr>
                <w:rFonts w:eastAsia="MS Mincho"/>
              </w:rPr>
            </w:pPr>
            <w:r>
              <w:rPr>
                <w:rFonts w:eastAsia="MS Mincho"/>
              </w:rPr>
              <w:t>All RBs / REFSENS_ENDC_2</w:t>
            </w:r>
          </w:p>
        </w:tc>
      </w:tr>
      <w:tr w:rsidR="00D468E3" w14:paraId="6E2AD3AC" w14:textId="77777777" w:rsidTr="002577CB">
        <w:trPr>
          <w:trHeight w:val="70"/>
        </w:trPr>
        <w:tc>
          <w:tcPr>
            <w:tcW w:w="480" w:type="dxa"/>
            <w:vMerge w:val="restart"/>
            <w:vAlign w:val="center"/>
          </w:tcPr>
          <w:p w14:paraId="598C2249" w14:textId="77777777" w:rsidR="00D468E3" w:rsidRDefault="00D468E3" w:rsidP="00D468E3">
            <w:pPr>
              <w:pStyle w:val="TAC"/>
            </w:pPr>
            <w:r>
              <w:t>2</w:t>
            </w:r>
            <w:r>
              <w:rPr>
                <w:vertAlign w:val="superscript"/>
              </w:rPr>
              <w:t>2,9</w:t>
            </w:r>
          </w:p>
        </w:tc>
        <w:tc>
          <w:tcPr>
            <w:tcW w:w="850" w:type="dxa"/>
            <w:vAlign w:val="center"/>
          </w:tcPr>
          <w:p w14:paraId="700C3CDC" w14:textId="77777777" w:rsidR="00D468E3" w:rsidRDefault="00D468E3" w:rsidP="00D468E3">
            <w:pPr>
              <w:pStyle w:val="TAC"/>
              <w:rPr>
                <w:rFonts w:eastAsia="MS Mincho"/>
              </w:rPr>
            </w:pPr>
            <w:r>
              <w:rPr>
                <w:rFonts w:eastAsia="MS Mincho"/>
              </w:rPr>
              <w:t>11</w:t>
            </w:r>
          </w:p>
        </w:tc>
        <w:tc>
          <w:tcPr>
            <w:tcW w:w="993" w:type="dxa"/>
            <w:gridSpan w:val="2"/>
            <w:vAlign w:val="center"/>
          </w:tcPr>
          <w:p w14:paraId="2087A4CE" w14:textId="77777777" w:rsidR="00D468E3" w:rsidRDefault="00D468E3" w:rsidP="00D468E3">
            <w:pPr>
              <w:pStyle w:val="TAC"/>
              <w:rPr>
                <w:rFonts w:eastAsia="MS Mincho"/>
              </w:rPr>
            </w:pPr>
            <w:r>
              <w:rPr>
                <w:rFonts w:eastAsia="MS Mincho"/>
              </w:rPr>
              <w:t>Mid</w:t>
            </w:r>
          </w:p>
        </w:tc>
        <w:tc>
          <w:tcPr>
            <w:tcW w:w="992" w:type="dxa"/>
            <w:gridSpan w:val="2"/>
            <w:vAlign w:val="center"/>
          </w:tcPr>
          <w:p w14:paraId="0ECA476F" w14:textId="77777777" w:rsidR="00D468E3" w:rsidRDefault="00D468E3" w:rsidP="00D468E3">
            <w:pPr>
              <w:pStyle w:val="TAC"/>
              <w:rPr>
                <w:rFonts w:eastAsia="MS Mincho"/>
              </w:rPr>
            </w:pPr>
          </w:p>
        </w:tc>
        <w:tc>
          <w:tcPr>
            <w:tcW w:w="1843" w:type="dxa"/>
            <w:vAlign w:val="center"/>
          </w:tcPr>
          <w:p w14:paraId="01232394" w14:textId="77777777" w:rsidR="00D468E3" w:rsidRDefault="00D468E3" w:rsidP="00D468E3">
            <w:pPr>
              <w:pStyle w:val="TAC"/>
              <w:rPr>
                <w:rFonts w:eastAsia="MS Mincho"/>
              </w:rPr>
            </w:pPr>
          </w:p>
        </w:tc>
        <w:tc>
          <w:tcPr>
            <w:tcW w:w="1134" w:type="dxa"/>
            <w:gridSpan w:val="4"/>
            <w:vAlign w:val="center"/>
          </w:tcPr>
          <w:p w14:paraId="3C18855C" w14:textId="77777777" w:rsidR="00D468E3" w:rsidRDefault="00D468E3" w:rsidP="00D468E3">
            <w:pPr>
              <w:pStyle w:val="TAC"/>
              <w:rPr>
                <w:rFonts w:eastAsia="MS Mincho"/>
              </w:rPr>
            </w:pPr>
            <w:r>
              <w:rPr>
                <w:rFonts w:eastAsia="MS Mincho"/>
              </w:rPr>
              <w:t>n79</w:t>
            </w:r>
          </w:p>
        </w:tc>
        <w:tc>
          <w:tcPr>
            <w:tcW w:w="1275" w:type="dxa"/>
            <w:gridSpan w:val="2"/>
            <w:vAlign w:val="center"/>
          </w:tcPr>
          <w:p w14:paraId="13C0F4CA" w14:textId="77777777" w:rsidR="00D468E3" w:rsidRDefault="00D468E3" w:rsidP="00D468E3">
            <w:pPr>
              <w:pStyle w:val="TAC"/>
              <w:rPr>
                <w:rFonts w:eastAsia="MS Mincho"/>
              </w:rPr>
            </w:pPr>
            <w:r>
              <w:rPr>
                <w:rFonts w:eastAsia="MS Mincho"/>
                <w:lang w:val="en-CA"/>
              </w:rPr>
              <w:t>4512.7</w:t>
            </w:r>
          </w:p>
        </w:tc>
        <w:tc>
          <w:tcPr>
            <w:tcW w:w="877" w:type="dxa"/>
            <w:vAlign w:val="center"/>
          </w:tcPr>
          <w:p w14:paraId="6C7BAA91" w14:textId="77777777" w:rsidR="00D468E3" w:rsidRDefault="00D468E3" w:rsidP="00D468E3">
            <w:pPr>
              <w:pStyle w:val="TAC"/>
              <w:rPr>
                <w:rFonts w:eastAsia="MS Mincho"/>
              </w:rPr>
            </w:pPr>
          </w:p>
        </w:tc>
        <w:tc>
          <w:tcPr>
            <w:tcW w:w="1675" w:type="dxa"/>
            <w:gridSpan w:val="2"/>
            <w:vAlign w:val="center"/>
          </w:tcPr>
          <w:p w14:paraId="5F4B7DED" w14:textId="77777777" w:rsidR="00D468E3" w:rsidRDefault="00D468E3" w:rsidP="00D468E3">
            <w:pPr>
              <w:pStyle w:val="TAC"/>
              <w:rPr>
                <w:rFonts w:eastAsia="MS Mincho"/>
              </w:rPr>
            </w:pPr>
          </w:p>
        </w:tc>
      </w:tr>
      <w:tr w:rsidR="00D468E3" w14:paraId="28AD7B51" w14:textId="77777777" w:rsidTr="002577CB">
        <w:trPr>
          <w:trHeight w:val="70"/>
        </w:trPr>
        <w:tc>
          <w:tcPr>
            <w:tcW w:w="480" w:type="dxa"/>
            <w:vMerge/>
            <w:vAlign w:val="center"/>
          </w:tcPr>
          <w:p w14:paraId="7C0760DF" w14:textId="77777777" w:rsidR="00D468E3" w:rsidRDefault="00D468E3" w:rsidP="00D468E3">
            <w:pPr>
              <w:pStyle w:val="TAC"/>
            </w:pPr>
          </w:p>
        </w:tc>
        <w:tc>
          <w:tcPr>
            <w:tcW w:w="850" w:type="dxa"/>
            <w:vAlign w:val="center"/>
          </w:tcPr>
          <w:p w14:paraId="421C40B9" w14:textId="77777777" w:rsidR="00D468E3" w:rsidRDefault="00D468E3" w:rsidP="00D468E3">
            <w:pPr>
              <w:pStyle w:val="TAC"/>
              <w:rPr>
                <w:rFonts w:eastAsia="MS Mincho"/>
              </w:rPr>
            </w:pPr>
            <w:r>
              <w:rPr>
                <w:rFonts w:eastAsia="MS Mincho"/>
              </w:rPr>
              <w:t>N/A</w:t>
            </w:r>
          </w:p>
        </w:tc>
        <w:tc>
          <w:tcPr>
            <w:tcW w:w="993" w:type="dxa"/>
            <w:gridSpan w:val="2"/>
            <w:vAlign w:val="center"/>
          </w:tcPr>
          <w:p w14:paraId="50EBE0D5" w14:textId="77777777" w:rsidR="00D468E3" w:rsidRDefault="00D468E3" w:rsidP="00D468E3">
            <w:pPr>
              <w:pStyle w:val="TAC"/>
              <w:rPr>
                <w:rFonts w:eastAsia="MS Mincho"/>
              </w:rPr>
            </w:pPr>
            <w:r>
              <w:rPr>
                <w:rFonts w:eastAsia="MS Mincho"/>
              </w:rPr>
              <w:t>QPSK</w:t>
            </w:r>
          </w:p>
        </w:tc>
        <w:tc>
          <w:tcPr>
            <w:tcW w:w="992" w:type="dxa"/>
            <w:gridSpan w:val="2"/>
            <w:vAlign w:val="center"/>
          </w:tcPr>
          <w:p w14:paraId="041D2D3D" w14:textId="77777777" w:rsidR="00D468E3" w:rsidRDefault="00D468E3" w:rsidP="00D468E3">
            <w:pPr>
              <w:pStyle w:val="TAC"/>
              <w:rPr>
                <w:rFonts w:eastAsia="MS Mincho"/>
              </w:rPr>
            </w:pPr>
            <w:r>
              <w:rPr>
                <w:rFonts w:eastAsia="MS Mincho"/>
              </w:rPr>
              <w:t>10 MHz</w:t>
            </w:r>
          </w:p>
        </w:tc>
        <w:tc>
          <w:tcPr>
            <w:tcW w:w="1843" w:type="dxa"/>
            <w:vAlign w:val="center"/>
          </w:tcPr>
          <w:p w14:paraId="6E5D392D" w14:textId="77777777" w:rsidR="00D468E3" w:rsidRDefault="00D468E3" w:rsidP="00D468E3">
            <w:pPr>
              <w:pStyle w:val="TAC"/>
              <w:rPr>
                <w:rFonts w:eastAsia="MS Mincho"/>
              </w:rPr>
            </w:pPr>
            <w:r>
              <w:rPr>
                <w:rFonts w:eastAsia="MS Mincho"/>
              </w:rPr>
              <w:t>All RBs / 0</w:t>
            </w:r>
          </w:p>
        </w:tc>
        <w:tc>
          <w:tcPr>
            <w:tcW w:w="1134" w:type="dxa"/>
            <w:gridSpan w:val="4"/>
            <w:vAlign w:val="center"/>
          </w:tcPr>
          <w:p w14:paraId="09676026" w14:textId="77777777" w:rsidR="00D468E3" w:rsidRDefault="00D468E3" w:rsidP="00D468E3">
            <w:pPr>
              <w:pStyle w:val="TAC"/>
              <w:rPr>
                <w:rFonts w:eastAsia="MS Mincho"/>
              </w:rPr>
            </w:pPr>
            <w:r>
              <w:t>DFT-s-OFDM QPSK</w:t>
            </w:r>
          </w:p>
        </w:tc>
        <w:tc>
          <w:tcPr>
            <w:tcW w:w="1275" w:type="dxa"/>
            <w:gridSpan w:val="2"/>
            <w:vAlign w:val="center"/>
          </w:tcPr>
          <w:p w14:paraId="5DE03B63" w14:textId="77777777" w:rsidR="00D468E3" w:rsidRDefault="00D468E3" w:rsidP="00D468E3">
            <w:pPr>
              <w:pStyle w:val="TAC"/>
              <w:rPr>
                <w:rFonts w:eastAsia="MS Mincho"/>
              </w:rPr>
            </w:pPr>
            <w:r>
              <w:rPr>
                <w:rFonts w:eastAsia="MS Mincho"/>
              </w:rPr>
              <w:t>QPSK</w:t>
            </w:r>
          </w:p>
        </w:tc>
        <w:tc>
          <w:tcPr>
            <w:tcW w:w="877" w:type="dxa"/>
            <w:vAlign w:val="center"/>
          </w:tcPr>
          <w:p w14:paraId="7E533DE5" w14:textId="77777777" w:rsidR="00D468E3" w:rsidRDefault="00D468E3" w:rsidP="00D468E3">
            <w:pPr>
              <w:pStyle w:val="TAC"/>
              <w:rPr>
                <w:rFonts w:eastAsia="MS Mincho"/>
              </w:rPr>
            </w:pPr>
            <w:r>
              <w:rPr>
                <w:rFonts w:eastAsia="MS Mincho"/>
              </w:rPr>
              <w:t>100 MHz</w:t>
            </w:r>
          </w:p>
        </w:tc>
        <w:tc>
          <w:tcPr>
            <w:tcW w:w="1675" w:type="dxa"/>
            <w:gridSpan w:val="2"/>
            <w:vAlign w:val="center"/>
          </w:tcPr>
          <w:p w14:paraId="5A7A80D6" w14:textId="77777777" w:rsidR="00D468E3" w:rsidRDefault="00D468E3" w:rsidP="00D468E3">
            <w:pPr>
              <w:pStyle w:val="TAC"/>
              <w:rPr>
                <w:rFonts w:eastAsia="MS Mincho"/>
              </w:rPr>
            </w:pPr>
            <w:r>
              <w:rPr>
                <w:rFonts w:eastAsia="MS Mincho"/>
              </w:rPr>
              <w:t>All RBs / REFSENS_ENDC_2</w:t>
            </w:r>
          </w:p>
        </w:tc>
      </w:tr>
      <w:tr w:rsidR="00D468E3" w14:paraId="7158E2E6" w14:textId="77777777" w:rsidTr="002577CB">
        <w:trPr>
          <w:trHeight w:val="70"/>
        </w:trPr>
        <w:tc>
          <w:tcPr>
            <w:tcW w:w="10119" w:type="dxa"/>
            <w:gridSpan w:val="16"/>
            <w:vAlign w:val="center"/>
          </w:tcPr>
          <w:p w14:paraId="2260A9A5" w14:textId="77777777" w:rsidR="00D468E3" w:rsidRDefault="00D468E3" w:rsidP="00D468E3">
            <w:pPr>
              <w:pStyle w:val="TAH"/>
              <w:rPr>
                <w:rFonts w:eastAsia="MS Mincho"/>
              </w:rPr>
            </w:pPr>
            <w:r>
              <w:rPr>
                <w:bCs/>
              </w:rPr>
              <w:t xml:space="preserve">Test Settings for a </w:t>
            </w:r>
            <w:r>
              <w:rPr>
                <w:bCs/>
                <w:lang w:eastAsia="zh-TW"/>
              </w:rPr>
              <w:t xml:space="preserve">DC_19_n79 </w:t>
            </w:r>
            <w:r>
              <w:rPr>
                <w:bCs/>
              </w:rPr>
              <w:t>Configuration</w:t>
            </w:r>
          </w:p>
        </w:tc>
      </w:tr>
      <w:tr w:rsidR="00D468E3" w14:paraId="3B7B5224" w14:textId="77777777" w:rsidTr="002577CB">
        <w:trPr>
          <w:trHeight w:val="70"/>
        </w:trPr>
        <w:tc>
          <w:tcPr>
            <w:tcW w:w="480" w:type="dxa"/>
            <w:vMerge w:val="restart"/>
            <w:vAlign w:val="center"/>
          </w:tcPr>
          <w:p w14:paraId="7A058817" w14:textId="77777777" w:rsidR="00D468E3" w:rsidRDefault="00D468E3" w:rsidP="00D468E3">
            <w:pPr>
              <w:pStyle w:val="TAC"/>
            </w:pPr>
            <w:r>
              <w:rPr>
                <w:rFonts w:eastAsia="MS Mincho"/>
              </w:rPr>
              <w:t>1</w:t>
            </w:r>
            <w:r>
              <w:rPr>
                <w:rFonts w:eastAsia="MS Mincho"/>
                <w:vertAlign w:val="superscript"/>
              </w:rPr>
              <w:t>5</w:t>
            </w:r>
          </w:p>
        </w:tc>
        <w:tc>
          <w:tcPr>
            <w:tcW w:w="850" w:type="dxa"/>
            <w:vAlign w:val="center"/>
          </w:tcPr>
          <w:p w14:paraId="4142C1FB" w14:textId="77777777" w:rsidR="00D468E3" w:rsidRDefault="00D468E3" w:rsidP="00D468E3">
            <w:pPr>
              <w:pStyle w:val="TAC"/>
              <w:rPr>
                <w:rFonts w:eastAsia="MS Mincho"/>
              </w:rPr>
            </w:pPr>
            <w:r>
              <w:rPr>
                <w:rFonts w:eastAsia="MS Mincho"/>
                <w:lang w:val="fr-FR" w:eastAsia="fr-FR"/>
              </w:rPr>
              <w:t>19</w:t>
            </w:r>
          </w:p>
        </w:tc>
        <w:tc>
          <w:tcPr>
            <w:tcW w:w="993" w:type="dxa"/>
            <w:gridSpan w:val="2"/>
            <w:vAlign w:val="center"/>
          </w:tcPr>
          <w:p w14:paraId="39189C1E" w14:textId="77777777" w:rsidR="00D468E3" w:rsidRDefault="00D468E3" w:rsidP="00D468E3">
            <w:pPr>
              <w:pStyle w:val="TAC"/>
              <w:rPr>
                <w:rFonts w:eastAsia="MS Mincho"/>
              </w:rPr>
            </w:pPr>
            <w:r>
              <w:rPr>
                <w:rFonts w:eastAsia="MS Mincho"/>
                <w:lang w:val="fr-FR" w:eastAsia="fr-FR"/>
              </w:rPr>
              <w:t>DL 884</w:t>
            </w:r>
          </w:p>
        </w:tc>
        <w:tc>
          <w:tcPr>
            <w:tcW w:w="992" w:type="dxa"/>
            <w:gridSpan w:val="2"/>
            <w:vAlign w:val="center"/>
          </w:tcPr>
          <w:p w14:paraId="0029EDE3" w14:textId="77777777" w:rsidR="00D468E3" w:rsidRDefault="00D468E3" w:rsidP="00D468E3">
            <w:pPr>
              <w:pStyle w:val="TAC"/>
              <w:rPr>
                <w:rFonts w:eastAsia="MS Mincho"/>
              </w:rPr>
            </w:pPr>
            <w:r>
              <w:rPr>
                <w:rFonts w:eastAsia="MS Mincho"/>
                <w:lang w:val="fr-FR" w:eastAsia="fr-FR"/>
              </w:rPr>
              <w:t> </w:t>
            </w:r>
          </w:p>
        </w:tc>
        <w:tc>
          <w:tcPr>
            <w:tcW w:w="1843" w:type="dxa"/>
            <w:vAlign w:val="center"/>
          </w:tcPr>
          <w:p w14:paraId="6397DFC6" w14:textId="77777777" w:rsidR="00D468E3" w:rsidRDefault="00D468E3" w:rsidP="00D468E3">
            <w:pPr>
              <w:pStyle w:val="TAC"/>
              <w:rPr>
                <w:rFonts w:eastAsia="MS Mincho"/>
              </w:rPr>
            </w:pPr>
            <w:r>
              <w:rPr>
                <w:rFonts w:eastAsia="MS Mincho"/>
                <w:lang w:val="fr-FR" w:eastAsia="fr-FR"/>
              </w:rPr>
              <w:t> </w:t>
            </w:r>
          </w:p>
        </w:tc>
        <w:tc>
          <w:tcPr>
            <w:tcW w:w="1134" w:type="dxa"/>
            <w:gridSpan w:val="4"/>
            <w:vAlign w:val="center"/>
          </w:tcPr>
          <w:p w14:paraId="5470A59E" w14:textId="77777777" w:rsidR="00D468E3" w:rsidRDefault="00D468E3" w:rsidP="00D468E3">
            <w:pPr>
              <w:pStyle w:val="TAC"/>
              <w:rPr>
                <w:rFonts w:eastAsia="MS Mincho"/>
              </w:rPr>
            </w:pPr>
            <w:r>
              <w:rPr>
                <w:rFonts w:eastAsia="MS Mincho"/>
                <w:lang w:val="fr-FR" w:eastAsia="fr-FR"/>
              </w:rPr>
              <w:t>n79</w:t>
            </w:r>
          </w:p>
        </w:tc>
        <w:tc>
          <w:tcPr>
            <w:tcW w:w="1275" w:type="dxa"/>
            <w:gridSpan w:val="2"/>
            <w:vAlign w:val="center"/>
          </w:tcPr>
          <w:p w14:paraId="008E7BD7" w14:textId="77777777" w:rsidR="00D468E3" w:rsidRDefault="00D468E3" w:rsidP="00D468E3">
            <w:pPr>
              <w:pStyle w:val="TAC"/>
              <w:rPr>
                <w:rFonts w:eastAsia="MS Mincho"/>
              </w:rPr>
            </w:pPr>
            <w:r>
              <w:rPr>
                <w:rFonts w:eastAsia="MS Mincho"/>
                <w:lang w:val="fr-FR" w:eastAsia="fr-FR"/>
              </w:rPr>
              <w:t>Low</w:t>
            </w:r>
          </w:p>
        </w:tc>
        <w:tc>
          <w:tcPr>
            <w:tcW w:w="877" w:type="dxa"/>
            <w:vAlign w:val="center"/>
          </w:tcPr>
          <w:p w14:paraId="7531879F" w14:textId="77777777" w:rsidR="00D468E3" w:rsidRDefault="00D468E3" w:rsidP="00D468E3">
            <w:pPr>
              <w:pStyle w:val="TAC"/>
              <w:rPr>
                <w:rFonts w:eastAsia="MS Mincho"/>
              </w:rPr>
            </w:pPr>
            <w:r>
              <w:rPr>
                <w:rFonts w:eastAsia="MS Mincho"/>
                <w:lang w:val="fr-FR" w:eastAsia="fr-FR"/>
              </w:rPr>
              <w:t> </w:t>
            </w:r>
          </w:p>
        </w:tc>
        <w:tc>
          <w:tcPr>
            <w:tcW w:w="1675" w:type="dxa"/>
            <w:gridSpan w:val="2"/>
            <w:vAlign w:val="center"/>
          </w:tcPr>
          <w:p w14:paraId="082CD886" w14:textId="77777777" w:rsidR="00D468E3" w:rsidRDefault="00D468E3" w:rsidP="00D468E3">
            <w:pPr>
              <w:pStyle w:val="TAC"/>
              <w:rPr>
                <w:rFonts w:eastAsia="MS Mincho"/>
              </w:rPr>
            </w:pPr>
            <w:r>
              <w:rPr>
                <w:rFonts w:eastAsia="MS Mincho"/>
                <w:lang w:val="fr-FR" w:eastAsia="fr-FR"/>
              </w:rPr>
              <w:t> </w:t>
            </w:r>
          </w:p>
        </w:tc>
      </w:tr>
      <w:tr w:rsidR="00D468E3" w14:paraId="2FFA04B8" w14:textId="77777777" w:rsidTr="002577CB">
        <w:trPr>
          <w:trHeight w:val="70"/>
        </w:trPr>
        <w:tc>
          <w:tcPr>
            <w:tcW w:w="480" w:type="dxa"/>
            <w:vMerge/>
            <w:vAlign w:val="center"/>
          </w:tcPr>
          <w:p w14:paraId="050AF12B" w14:textId="77777777" w:rsidR="00D468E3" w:rsidRDefault="00D468E3" w:rsidP="00D468E3">
            <w:pPr>
              <w:pStyle w:val="TAC"/>
            </w:pPr>
          </w:p>
        </w:tc>
        <w:tc>
          <w:tcPr>
            <w:tcW w:w="850" w:type="dxa"/>
            <w:vAlign w:val="center"/>
          </w:tcPr>
          <w:p w14:paraId="0FD2BA0B" w14:textId="77777777" w:rsidR="00D468E3" w:rsidRDefault="00D468E3" w:rsidP="00D468E3">
            <w:pPr>
              <w:pStyle w:val="TAC"/>
              <w:rPr>
                <w:rFonts w:eastAsia="MS Mincho"/>
              </w:rPr>
            </w:pPr>
            <w:r>
              <w:rPr>
                <w:rFonts w:eastAsia="MS Mincho"/>
                <w:lang w:val="fr-FR" w:eastAsia="fr-FR"/>
              </w:rPr>
              <w:t>N/A</w:t>
            </w:r>
          </w:p>
        </w:tc>
        <w:tc>
          <w:tcPr>
            <w:tcW w:w="993" w:type="dxa"/>
            <w:gridSpan w:val="2"/>
            <w:vAlign w:val="center"/>
          </w:tcPr>
          <w:p w14:paraId="2237ED0C" w14:textId="77777777" w:rsidR="00D468E3" w:rsidRDefault="00D468E3" w:rsidP="00D468E3">
            <w:pPr>
              <w:pStyle w:val="TAC"/>
              <w:rPr>
                <w:rFonts w:eastAsia="MS Mincho"/>
              </w:rPr>
            </w:pPr>
            <w:r>
              <w:rPr>
                <w:rFonts w:eastAsia="MS Mincho"/>
                <w:lang w:val="fr-FR" w:eastAsia="fr-FR"/>
              </w:rPr>
              <w:t>QPSK</w:t>
            </w:r>
          </w:p>
        </w:tc>
        <w:tc>
          <w:tcPr>
            <w:tcW w:w="992" w:type="dxa"/>
            <w:gridSpan w:val="2"/>
            <w:vAlign w:val="center"/>
          </w:tcPr>
          <w:p w14:paraId="568DAFE9" w14:textId="77777777" w:rsidR="00D468E3" w:rsidRDefault="00D468E3" w:rsidP="00D468E3">
            <w:pPr>
              <w:pStyle w:val="TAC"/>
              <w:rPr>
                <w:rFonts w:eastAsia="MS Mincho"/>
              </w:rPr>
            </w:pPr>
            <w:r>
              <w:rPr>
                <w:rFonts w:eastAsia="MS Mincho"/>
                <w:lang w:val="fr-FR" w:eastAsia="fr-FR"/>
              </w:rPr>
              <w:t>10 MHz</w:t>
            </w:r>
          </w:p>
        </w:tc>
        <w:tc>
          <w:tcPr>
            <w:tcW w:w="1843" w:type="dxa"/>
            <w:vAlign w:val="center"/>
          </w:tcPr>
          <w:p w14:paraId="14A27396" w14:textId="77777777" w:rsidR="00D468E3" w:rsidRDefault="00D468E3" w:rsidP="00D468E3">
            <w:pPr>
              <w:pStyle w:val="TAC"/>
              <w:rPr>
                <w:rFonts w:eastAsia="MS Mincho"/>
              </w:rPr>
            </w:pPr>
            <w:r>
              <w:rPr>
                <w:lang w:val="fr-FR" w:eastAsia="zh-TW"/>
              </w:rPr>
              <w:t xml:space="preserve">All RBs / </w:t>
            </w:r>
            <w:r>
              <w:rPr>
                <w:rFonts w:eastAsia="MS Mincho"/>
                <w:lang w:val="fr-FR" w:eastAsia="fr-FR"/>
              </w:rPr>
              <w:t>0</w:t>
            </w:r>
          </w:p>
        </w:tc>
        <w:tc>
          <w:tcPr>
            <w:tcW w:w="1134" w:type="dxa"/>
            <w:gridSpan w:val="4"/>
            <w:vAlign w:val="center"/>
          </w:tcPr>
          <w:p w14:paraId="3738F139" w14:textId="77777777" w:rsidR="00D468E3" w:rsidRDefault="00D468E3" w:rsidP="00D468E3">
            <w:pPr>
              <w:pStyle w:val="TAC"/>
              <w:rPr>
                <w:rFonts w:eastAsia="MS Mincho"/>
              </w:rPr>
            </w:pPr>
            <w:r>
              <w:rPr>
                <w:rFonts w:eastAsia="MS Mincho"/>
                <w:lang w:val="fr-FR" w:eastAsia="fr-FR"/>
              </w:rPr>
              <w:t>DFT-s-OFDM QPSK</w:t>
            </w:r>
          </w:p>
        </w:tc>
        <w:tc>
          <w:tcPr>
            <w:tcW w:w="1275" w:type="dxa"/>
            <w:gridSpan w:val="2"/>
            <w:vAlign w:val="center"/>
          </w:tcPr>
          <w:p w14:paraId="1E8AE63C" w14:textId="77777777" w:rsidR="00D468E3" w:rsidRDefault="00D468E3" w:rsidP="00D468E3">
            <w:pPr>
              <w:pStyle w:val="TAC"/>
              <w:rPr>
                <w:rFonts w:eastAsia="MS Mincho"/>
              </w:rPr>
            </w:pPr>
            <w:r>
              <w:rPr>
                <w:rFonts w:eastAsia="MS Mincho"/>
                <w:lang w:val="fr-FR" w:eastAsia="fr-FR"/>
              </w:rPr>
              <w:t>CP-OFDM QPSK</w:t>
            </w:r>
          </w:p>
        </w:tc>
        <w:tc>
          <w:tcPr>
            <w:tcW w:w="877" w:type="dxa"/>
            <w:vAlign w:val="center"/>
          </w:tcPr>
          <w:p w14:paraId="51AF4D0F" w14:textId="77777777" w:rsidR="00D468E3" w:rsidRDefault="00D468E3" w:rsidP="00D468E3">
            <w:pPr>
              <w:pStyle w:val="TAC"/>
              <w:rPr>
                <w:rFonts w:eastAsia="MS Mincho"/>
              </w:rPr>
            </w:pPr>
            <w:r>
              <w:rPr>
                <w:rFonts w:eastAsia="MS Mincho"/>
                <w:lang w:val="fr-FR" w:eastAsia="fr-FR"/>
              </w:rPr>
              <w:t>40 MHz</w:t>
            </w:r>
          </w:p>
        </w:tc>
        <w:tc>
          <w:tcPr>
            <w:tcW w:w="1675" w:type="dxa"/>
            <w:gridSpan w:val="2"/>
            <w:vAlign w:val="center"/>
          </w:tcPr>
          <w:p w14:paraId="4D2C1A4E" w14:textId="77777777" w:rsidR="00D468E3" w:rsidRDefault="00D468E3" w:rsidP="00D468E3">
            <w:pPr>
              <w:pStyle w:val="TAC"/>
              <w:rPr>
                <w:rFonts w:eastAsia="MS Mincho"/>
              </w:rPr>
            </w:pPr>
            <w:r>
              <w:rPr>
                <w:lang w:val="fr-FR" w:eastAsia="zh-TW"/>
              </w:rPr>
              <w:t xml:space="preserve">All RBs / </w:t>
            </w:r>
            <w:r>
              <w:rPr>
                <w:rFonts w:eastAsia="MS Mincho"/>
                <w:lang w:val="fr-FR" w:eastAsia="fr-FR"/>
              </w:rPr>
              <w:t>REFSENS_ENDC_2</w:t>
            </w:r>
          </w:p>
        </w:tc>
      </w:tr>
      <w:tr w:rsidR="00D468E3" w14:paraId="2B0DEA0C" w14:textId="77777777" w:rsidTr="002577CB">
        <w:trPr>
          <w:trHeight w:val="70"/>
        </w:trPr>
        <w:tc>
          <w:tcPr>
            <w:tcW w:w="480" w:type="dxa"/>
            <w:vMerge w:val="restart"/>
            <w:vAlign w:val="center"/>
          </w:tcPr>
          <w:p w14:paraId="2593CD47" w14:textId="77777777" w:rsidR="00D468E3" w:rsidRDefault="00D468E3" w:rsidP="00D468E3">
            <w:pPr>
              <w:pStyle w:val="TAC"/>
            </w:pPr>
            <w:r>
              <w:rPr>
                <w:rFonts w:eastAsia="MS Mincho"/>
                <w:lang w:val="fr-FR" w:eastAsia="fr-FR"/>
              </w:rPr>
              <w:t>2</w:t>
            </w:r>
            <w:r>
              <w:rPr>
                <w:rFonts w:eastAsia="MS Mincho"/>
                <w:vertAlign w:val="superscript"/>
                <w:lang w:val="fr-FR" w:eastAsia="fr-FR"/>
              </w:rPr>
              <w:t>2,9</w:t>
            </w:r>
          </w:p>
        </w:tc>
        <w:tc>
          <w:tcPr>
            <w:tcW w:w="850" w:type="dxa"/>
            <w:vAlign w:val="center"/>
          </w:tcPr>
          <w:p w14:paraId="3236ECBE" w14:textId="77777777" w:rsidR="00D468E3" w:rsidRDefault="00D468E3" w:rsidP="00D468E3">
            <w:pPr>
              <w:pStyle w:val="TAC"/>
              <w:rPr>
                <w:rFonts w:eastAsia="MS Mincho"/>
              </w:rPr>
            </w:pPr>
            <w:r>
              <w:rPr>
                <w:rFonts w:eastAsia="MS Mincho"/>
                <w:lang w:val="fr-FR" w:eastAsia="fr-FR"/>
              </w:rPr>
              <w:t>19</w:t>
            </w:r>
          </w:p>
        </w:tc>
        <w:tc>
          <w:tcPr>
            <w:tcW w:w="993" w:type="dxa"/>
            <w:gridSpan w:val="2"/>
            <w:vAlign w:val="center"/>
          </w:tcPr>
          <w:p w14:paraId="00250799" w14:textId="77777777" w:rsidR="00D468E3" w:rsidRDefault="00D468E3" w:rsidP="00D468E3">
            <w:pPr>
              <w:pStyle w:val="TAC"/>
              <w:rPr>
                <w:rFonts w:eastAsia="MS Mincho"/>
              </w:rPr>
            </w:pPr>
            <w:r>
              <w:rPr>
                <w:rFonts w:eastAsia="MS Mincho"/>
                <w:lang w:val="fr-FR" w:eastAsia="fr-FR"/>
              </w:rPr>
              <w:t>DL 884</w:t>
            </w:r>
          </w:p>
        </w:tc>
        <w:tc>
          <w:tcPr>
            <w:tcW w:w="992" w:type="dxa"/>
            <w:gridSpan w:val="2"/>
            <w:vAlign w:val="center"/>
          </w:tcPr>
          <w:p w14:paraId="27A13281" w14:textId="77777777" w:rsidR="00D468E3" w:rsidRDefault="00D468E3" w:rsidP="00D468E3">
            <w:pPr>
              <w:pStyle w:val="TAC"/>
              <w:rPr>
                <w:rFonts w:eastAsia="MS Mincho"/>
              </w:rPr>
            </w:pPr>
            <w:r>
              <w:rPr>
                <w:rFonts w:eastAsia="MS Mincho"/>
                <w:lang w:val="fr-FR" w:eastAsia="fr-FR"/>
              </w:rPr>
              <w:t> </w:t>
            </w:r>
          </w:p>
        </w:tc>
        <w:tc>
          <w:tcPr>
            <w:tcW w:w="1843" w:type="dxa"/>
            <w:vAlign w:val="center"/>
          </w:tcPr>
          <w:p w14:paraId="6E1B41FF" w14:textId="77777777" w:rsidR="00D468E3" w:rsidRDefault="00D468E3" w:rsidP="00D468E3">
            <w:pPr>
              <w:pStyle w:val="TAC"/>
              <w:rPr>
                <w:rFonts w:eastAsia="MS Mincho"/>
              </w:rPr>
            </w:pPr>
            <w:r>
              <w:rPr>
                <w:rFonts w:eastAsia="MS Mincho"/>
                <w:lang w:val="fr-FR" w:eastAsia="fr-FR"/>
              </w:rPr>
              <w:t> </w:t>
            </w:r>
          </w:p>
        </w:tc>
        <w:tc>
          <w:tcPr>
            <w:tcW w:w="1134" w:type="dxa"/>
            <w:gridSpan w:val="4"/>
            <w:vAlign w:val="center"/>
          </w:tcPr>
          <w:p w14:paraId="26BFD8A3" w14:textId="77777777" w:rsidR="00D468E3" w:rsidRDefault="00D468E3" w:rsidP="00D468E3">
            <w:pPr>
              <w:pStyle w:val="TAC"/>
              <w:rPr>
                <w:rFonts w:eastAsia="MS Mincho"/>
              </w:rPr>
            </w:pPr>
            <w:r>
              <w:rPr>
                <w:rFonts w:eastAsia="MS Mincho"/>
                <w:lang w:val="fr-FR" w:eastAsia="fr-FR"/>
              </w:rPr>
              <w:t>n79</w:t>
            </w:r>
          </w:p>
        </w:tc>
        <w:tc>
          <w:tcPr>
            <w:tcW w:w="1275" w:type="dxa"/>
            <w:gridSpan w:val="2"/>
            <w:vAlign w:val="center"/>
          </w:tcPr>
          <w:p w14:paraId="28E6A894" w14:textId="77777777" w:rsidR="00D468E3" w:rsidRDefault="00D468E3" w:rsidP="00D468E3">
            <w:pPr>
              <w:pStyle w:val="TAC"/>
              <w:rPr>
                <w:rFonts w:eastAsia="MS Mincho"/>
              </w:rPr>
            </w:pPr>
            <w:r>
              <w:rPr>
                <w:noProof/>
                <w:lang w:val="fr-FR" w:eastAsia="fr-FR"/>
              </w:rPr>
              <w:t xml:space="preserve">4445.02 </w:t>
            </w:r>
          </w:p>
        </w:tc>
        <w:tc>
          <w:tcPr>
            <w:tcW w:w="877" w:type="dxa"/>
            <w:vAlign w:val="center"/>
          </w:tcPr>
          <w:p w14:paraId="33DDF48E" w14:textId="77777777" w:rsidR="00D468E3" w:rsidRDefault="00D468E3" w:rsidP="00D468E3">
            <w:pPr>
              <w:pStyle w:val="TAC"/>
              <w:rPr>
                <w:rFonts w:eastAsia="MS Mincho"/>
              </w:rPr>
            </w:pPr>
            <w:r>
              <w:rPr>
                <w:rFonts w:eastAsia="MS Mincho"/>
                <w:lang w:val="fr-FR" w:eastAsia="fr-FR"/>
              </w:rPr>
              <w:t> </w:t>
            </w:r>
          </w:p>
        </w:tc>
        <w:tc>
          <w:tcPr>
            <w:tcW w:w="1675" w:type="dxa"/>
            <w:gridSpan w:val="2"/>
            <w:vAlign w:val="center"/>
          </w:tcPr>
          <w:p w14:paraId="64FBCDAA" w14:textId="77777777" w:rsidR="00D468E3" w:rsidRDefault="00D468E3" w:rsidP="00D468E3">
            <w:pPr>
              <w:pStyle w:val="TAC"/>
              <w:rPr>
                <w:rFonts w:eastAsia="MS Mincho"/>
              </w:rPr>
            </w:pPr>
            <w:r>
              <w:rPr>
                <w:rFonts w:eastAsia="MS Mincho"/>
                <w:lang w:val="fr-FR" w:eastAsia="fr-FR"/>
              </w:rPr>
              <w:t> </w:t>
            </w:r>
          </w:p>
        </w:tc>
      </w:tr>
      <w:tr w:rsidR="00D468E3" w14:paraId="262D1402" w14:textId="77777777" w:rsidTr="002577CB">
        <w:trPr>
          <w:trHeight w:val="70"/>
        </w:trPr>
        <w:tc>
          <w:tcPr>
            <w:tcW w:w="480" w:type="dxa"/>
            <w:vMerge/>
            <w:vAlign w:val="center"/>
          </w:tcPr>
          <w:p w14:paraId="4FD8886E" w14:textId="77777777" w:rsidR="00D468E3" w:rsidRDefault="00D468E3" w:rsidP="00D468E3">
            <w:pPr>
              <w:pStyle w:val="TAC"/>
            </w:pPr>
          </w:p>
        </w:tc>
        <w:tc>
          <w:tcPr>
            <w:tcW w:w="850" w:type="dxa"/>
            <w:vAlign w:val="center"/>
          </w:tcPr>
          <w:p w14:paraId="40F6B509" w14:textId="77777777" w:rsidR="00D468E3" w:rsidRDefault="00D468E3" w:rsidP="00D468E3">
            <w:pPr>
              <w:pStyle w:val="TAC"/>
              <w:rPr>
                <w:rFonts w:eastAsia="MS Mincho"/>
              </w:rPr>
            </w:pPr>
            <w:r>
              <w:rPr>
                <w:rFonts w:eastAsia="MS Mincho"/>
                <w:lang w:val="fr-FR" w:eastAsia="fr-FR"/>
              </w:rPr>
              <w:t>N/A</w:t>
            </w:r>
          </w:p>
        </w:tc>
        <w:tc>
          <w:tcPr>
            <w:tcW w:w="993" w:type="dxa"/>
            <w:gridSpan w:val="2"/>
            <w:vAlign w:val="center"/>
          </w:tcPr>
          <w:p w14:paraId="538BE246" w14:textId="77777777" w:rsidR="00D468E3" w:rsidRDefault="00D468E3" w:rsidP="00D468E3">
            <w:pPr>
              <w:pStyle w:val="TAC"/>
              <w:rPr>
                <w:rFonts w:eastAsia="MS Mincho"/>
              </w:rPr>
            </w:pPr>
            <w:r>
              <w:rPr>
                <w:rFonts w:eastAsia="MS Mincho"/>
                <w:lang w:val="fr-FR" w:eastAsia="fr-FR"/>
              </w:rPr>
              <w:t>QPSK</w:t>
            </w:r>
          </w:p>
        </w:tc>
        <w:tc>
          <w:tcPr>
            <w:tcW w:w="992" w:type="dxa"/>
            <w:gridSpan w:val="2"/>
            <w:vAlign w:val="center"/>
          </w:tcPr>
          <w:p w14:paraId="387486A0" w14:textId="77777777" w:rsidR="00D468E3" w:rsidRDefault="00D468E3" w:rsidP="00D468E3">
            <w:pPr>
              <w:pStyle w:val="TAC"/>
              <w:rPr>
                <w:rFonts w:eastAsia="MS Mincho"/>
              </w:rPr>
            </w:pPr>
            <w:r>
              <w:rPr>
                <w:rFonts w:eastAsia="MS Mincho"/>
                <w:lang w:val="fr-FR" w:eastAsia="fr-FR"/>
              </w:rPr>
              <w:t>10 MHz</w:t>
            </w:r>
          </w:p>
        </w:tc>
        <w:tc>
          <w:tcPr>
            <w:tcW w:w="1843" w:type="dxa"/>
            <w:vAlign w:val="center"/>
          </w:tcPr>
          <w:p w14:paraId="695D70E1" w14:textId="77777777" w:rsidR="00D468E3" w:rsidRDefault="00D468E3" w:rsidP="00D468E3">
            <w:pPr>
              <w:pStyle w:val="TAC"/>
              <w:rPr>
                <w:rFonts w:eastAsia="MS Mincho"/>
              </w:rPr>
            </w:pPr>
            <w:r>
              <w:rPr>
                <w:lang w:val="fr-FR" w:eastAsia="zh-TW"/>
              </w:rPr>
              <w:t xml:space="preserve">All RBs / </w:t>
            </w:r>
            <w:r>
              <w:rPr>
                <w:rFonts w:eastAsia="MS Mincho"/>
                <w:lang w:val="fr-FR" w:eastAsia="fr-FR"/>
              </w:rPr>
              <w:t>0</w:t>
            </w:r>
          </w:p>
        </w:tc>
        <w:tc>
          <w:tcPr>
            <w:tcW w:w="1134" w:type="dxa"/>
            <w:gridSpan w:val="4"/>
            <w:vAlign w:val="center"/>
          </w:tcPr>
          <w:p w14:paraId="40C04FE4" w14:textId="77777777" w:rsidR="00D468E3" w:rsidRDefault="00D468E3" w:rsidP="00D468E3">
            <w:pPr>
              <w:pStyle w:val="TAC"/>
              <w:rPr>
                <w:rFonts w:eastAsia="MS Mincho"/>
              </w:rPr>
            </w:pPr>
            <w:r>
              <w:rPr>
                <w:rFonts w:eastAsia="MS Mincho"/>
                <w:lang w:val="fr-FR" w:eastAsia="fr-FR"/>
              </w:rPr>
              <w:t>DFT-s-OFDM QPSK</w:t>
            </w:r>
          </w:p>
        </w:tc>
        <w:tc>
          <w:tcPr>
            <w:tcW w:w="1275" w:type="dxa"/>
            <w:gridSpan w:val="2"/>
            <w:vAlign w:val="center"/>
          </w:tcPr>
          <w:p w14:paraId="2CC5A3BD" w14:textId="77777777" w:rsidR="00D468E3" w:rsidRDefault="00D468E3" w:rsidP="00D468E3">
            <w:pPr>
              <w:pStyle w:val="TAC"/>
              <w:rPr>
                <w:rFonts w:eastAsia="MS Mincho"/>
              </w:rPr>
            </w:pPr>
            <w:r>
              <w:rPr>
                <w:rFonts w:eastAsia="MS Mincho"/>
                <w:lang w:val="fr-FR" w:eastAsia="fr-FR"/>
              </w:rPr>
              <w:t>CP-OFDM QPSK</w:t>
            </w:r>
          </w:p>
        </w:tc>
        <w:tc>
          <w:tcPr>
            <w:tcW w:w="877" w:type="dxa"/>
            <w:vAlign w:val="center"/>
          </w:tcPr>
          <w:p w14:paraId="35274F32" w14:textId="77777777" w:rsidR="00D468E3" w:rsidRDefault="00D468E3" w:rsidP="00D468E3">
            <w:pPr>
              <w:pStyle w:val="TAC"/>
              <w:rPr>
                <w:rFonts w:eastAsia="MS Mincho"/>
              </w:rPr>
            </w:pPr>
            <w:r>
              <w:rPr>
                <w:rFonts w:eastAsia="MS Mincho"/>
                <w:lang w:val="fr-FR" w:eastAsia="fr-FR"/>
              </w:rPr>
              <w:t>40 MHz</w:t>
            </w:r>
          </w:p>
        </w:tc>
        <w:tc>
          <w:tcPr>
            <w:tcW w:w="1675" w:type="dxa"/>
            <w:gridSpan w:val="2"/>
            <w:vAlign w:val="center"/>
          </w:tcPr>
          <w:p w14:paraId="4015FA38" w14:textId="77777777" w:rsidR="00D468E3" w:rsidRDefault="00D468E3" w:rsidP="00D468E3">
            <w:pPr>
              <w:pStyle w:val="TAC"/>
              <w:rPr>
                <w:rFonts w:eastAsia="MS Mincho"/>
              </w:rPr>
            </w:pPr>
            <w:r>
              <w:rPr>
                <w:lang w:val="fr-FR" w:eastAsia="zh-TW"/>
              </w:rPr>
              <w:t xml:space="preserve">All RBs / </w:t>
            </w:r>
            <w:r>
              <w:rPr>
                <w:rFonts w:eastAsia="MS Mincho"/>
                <w:lang w:val="fr-FR" w:eastAsia="fr-FR"/>
              </w:rPr>
              <w:t>REFSENS_ENDC_2</w:t>
            </w:r>
          </w:p>
        </w:tc>
      </w:tr>
      <w:tr w:rsidR="00D468E3" w14:paraId="0A410D34" w14:textId="77777777" w:rsidTr="002577CB">
        <w:trPr>
          <w:trHeight w:val="70"/>
        </w:trPr>
        <w:tc>
          <w:tcPr>
            <w:tcW w:w="10119" w:type="dxa"/>
            <w:gridSpan w:val="16"/>
            <w:vAlign w:val="center"/>
          </w:tcPr>
          <w:p w14:paraId="2A654627" w14:textId="77777777" w:rsidR="00D468E3" w:rsidRDefault="00D468E3" w:rsidP="00D468E3">
            <w:pPr>
              <w:pStyle w:val="TAH"/>
              <w:rPr>
                <w:rFonts w:eastAsia="MS Mincho"/>
              </w:rPr>
            </w:pPr>
            <w:r>
              <w:t xml:space="preserve">Test Settings for a </w:t>
            </w:r>
            <w:r>
              <w:rPr>
                <w:lang w:eastAsia="zh-TW"/>
              </w:rPr>
              <w:t xml:space="preserve">DC_20A_n3A </w:t>
            </w:r>
            <w:r>
              <w:t>Configuration</w:t>
            </w:r>
          </w:p>
        </w:tc>
      </w:tr>
      <w:tr w:rsidR="00D468E3" w14:paraId="78B266F5" w14:textId="77777777" w:rsidTr="002577CB">
        <w:trPr>
          <w:trHeight w:val="70"/>
        </w:trPr>
        <w:tc>
          <w:tcPr>
            <w:tcW w:w="480" w:type="dxa"/>
            <w:tcBorders>
              <w:bottom w:val="nil"/>
            </w:tcBorders>
            <w:vAlign w:val="center"/>
          </w:tcPr>
          <w:p w14:paraId="7CA43EDB" w14:textId="77777777" w:rsidR="00D468E3" w:rsidRDefault="00D468E3" w:rsidP="00D468E3">
            <w:pPr>
              <w:pStyle w:val="TAC"/>
              <w:rPr>
                <w:rFonts w:eastAsia="MS Mincho"/>
              </w:rPr>
            </w:pPr>
            <w:r>
              <w:rPr>
                <w:rFonts w:eastAsia="MS Mincho"/>
              </w:rPr>
              <w:t>1</w:t>
            </w:r>
            <w:r>
              <w:rPr>
                <w:rFonts w:eastAsia="MS Mincho"/>
                <w:vertAlign w:val="superscript"/>
              </w:rPr>
              <w:t>7</w:t>
            </w:r>
          </w:p>
        </w:tc>
        <w:tc>
          <w:tcPr>
            <w:tcW w:w="850" w:type="dxa"/>
            <w:vAlign w:val="center"/>
          </w:tcPr>
          <w:p w14:paraId="440C55E3" w14:textId="77777777" w:rsidR="00D468E3" w:rsidRDefault="00D468E3" w:rsidP="00D468E3">
            <w:pPr>
              <w:pStyle w:val="TAC"/>
              <w:rPr>
                <w:rFonts w:eastAsia="MS Mincho"/>
              </w:rPr>
            </w:pPr>
            <w:r>
              <w:rPr>
                <w:rFonts w:eastAsia="MS Mincho"/>
              </w:rPr>
              <w:t>20</w:t>
            </w:r>
          </w:p>
        </w:tc>
        <w:tc>
          <w:tcPr>
            <w:tcW w:w="993" w:type="dxa"/>
            <w:gridSpan w:val="2"/>
            <w:vAlign w:val="center"/>
          </w:tcPr>
          <w:p w14:paraId="2847C8E5" w14:textId="77777777" w:rsidR="00D468E3" w:rsidRDefault="00D468E3" w:rsidP="00D468E3">
            <w:pPr>
              <w:pStyle w:val="TAC"/>
              <w:rPr>
                <w:rFonts w:eastAsia="MS Mincho"/>
              </w:rPr>
            </w:pPr>
            <w:r>
              <w:rPr>
                <w:rFonts w:eastAsia="MS Mincho"/>
              </w:rPr>
              <w:t>Mid</w:t>
            </w:r>
          </w:p>
        </w:tc>
        <w:tc>
          <w:tcPr>
            <w:tcW w:w="992" w:type="dxa"/>
            <w:gridSpan w:val="2"/>
            <w:vAlign w:val="center"/>
          </w:tcPr>
          <w:p w14:paraId="64F2D474" w14:textId="77777777" w:rsidR="00D468E3" w:rsidRDefault="00D468E3" w:rsidP="00D468E3">
            <w:pPr>
              <w:pStyle w:val="TAC"/>
              <w:rPr>
                <w:rFonts w:eastAsia="MS Mincho"/>
              </w:rPr>
            </w:pPr>
          </w:p>
        </w:tc>
        <w:tc>
          <w:tcPr>
            <w:tcW w:w="1843" w:type="dxa"/>
            <w:vAlign w:val="center"/>
          </w:tcPr>
          <w:p w14:paraId="52CD491F" w14:textId="77777777" w:rsidR="00D468E3" w:rsidRDefault="00D468E3" w:rsidP="00D468E3">
            <w:pPr>
              <w:pStyle w:val="TAC"/>
              <w:rPr>
                <w:rFonts w:eastAsia="MS Mincho"/>
              </w:rPr>
            </w:pPr>
          </w:p>
        </w:tc>
        <w:tc>
          <w:tcPr>
            <w:tcW w:w="1134" w:type="dxa"/>
            <w:gridSpan w:val="4"/>
            <w:vAlign w:val="center"/>
          </w:tcPr>
          <w:p w14:paraId="287B0214" w14:textId="77777777" w:rsidR="00D468E3" w:rsidRDefault="00D468E3" w:rsidP="00D468E3">
            <w:pPr>
              <w:pStyle w:val="TAC"/>
              <w:rPr>
                <w:rFonts w:eastAsia="MS Mincho"/>
              </w:rPr>
            </w:pPr>
            <w:r>
              <w:rPr>
                <w:rFonts w:eastAsia="MS Mincho"/>
              </w:rPr>
              <w:t xml:space="preserve"> n3</w:t>
            </w:r>
          </w:p>
        </w:tc>
        <w:tc>
          <w:tcPr>
            <w:tcW w:w="1275" w:type="dxa"/>
            <w:gridSpan w:val="2"/>
            <w:vAlign w:val="center"/>
          </w:tcPr>
          <w:p w14:paraId="120B8E9D" w14:textId="77777777" w:rsidR="00D468E3" w:rsidRDefault="00D468E3" w:rsidP="00D468E3">
            <w:pPr>
              <w:pStyle w:val="TAC"/>
              <w:rPr>
                <w:rFonts w:eastAsia="MS Mincho"/>
              </w:rPr>
            </w:pPr>
            <w:r>
              <w:rPr>
                <w:rFonts w:eastAsia="MS Mincho"/>
              </w:rPr>
              <w:t>Mid</w:t>
            </w:r>
          </w:p>
        </w:tc>
        <w:tc>
          <w:tcPr>
            <w:tcW w:w="877" w:type="dxa"/>
            <w:vAlign w:val="center"/>
          </w:tcPr>
          <w:p w14:paraId="606ACC3D" w14:textId="77777777" w:rsidR="00D468E3" w:rsidRDefault="00D468E3" w:rsidP="00D468E3">
            <w:pPr>
              <w:pStyle w:val="TAC"/>
              <w:rPr>
                <w:rFonts w:eastAsia="MS Mincho"/>
              </w:rPr>
            </w:pPr>
          </w:p>
        </w:tc>
        <w:tc>
          <w:tcPr>
            <w:tcW w:w="1675" w:type="dxa"/>
            <w:gridSpan w:val="2"/>
            <w:vAlign w:val="center"/>
          </w:tcPr>
          <w:p w14:paraId="7C2A2AA1" w14:textId="77777777" w:rsidR="00D468E3" w:rsidRDefault="00D468E3" w:rsidP="00D468E3">
            <w:pPr>
              <w:pStyle w:val="TAC"/>
              <w:rPr>
                <w:rFonts w:eastAsia="MS Mincho"/>
              </w:rPr>
            </w:pPr>
          </w:p>
        </w:tc>
      </w:tr>
      <w:tr w:rsidR="00D468E3" w14:paraId="32EA2F91" w14:textId="77777777" w:rsidTr="002577CB">
        <w:trPr>
          <w:trHeight w:val="70"/>
        </w:trPr>
        <w:tc>
          <w:tcPr>
            <w:tcW w:w="480" w:type="dxa"/>
            <w:tcBorders>
              <w:top w:val="nil"/>
            </w:tcBorders>
            <w:vAlign w:val="center"/>
          </w:tcPr>
          <w:p w14:paraId="6F24CA99" w14:textId="77777777" w:rsidR="00D468E3" w:rsidRDefault="00D468E3" w:rsidP="00D468E3">
            <w:pPr>
              <w:pStyle w:val="TAC"/>
              <w:rPr>
                <w:rFonts w:eastAsia="MS Mincho"/>
              </w:rPr>
            </w:pPr>
          </w:p>
        </w:tc>
        <w:tc>
          <w:tcPr>
            <w:tcW w:w="850" w:type="dxa"/>
            <w:vAlign w:val="center"/>
          </w:tcPr>
          <w:p w14:paraId="717D4AB0" w14:textId="77777777" w:rsidR="00D468E3" w:rsidRDefault="00D468E3" w:rsidP="00D468E3">
            <w:pPr>
              <w:pStyle w:val="TAC"/>
              <w:rPr>
                <w:rFonts w:eastAsia="MS Mincho"/>
              </w:rPr>
            </w:pPr>
            <w:r>
              <w:rPr>
                <w:rFonts w:eastAsia="MS Mincho"/>
              </w:rPr>
              <w:t>QPSK</w:t>
            </w:r>
          </w:p>
        </w:tc>
        <w:tc>
          <w:tcPr>
            <w:tcW w:w="993" w:type="dxa"/>
            <w:gridSpan w:val="2"/>
            <w:vAlign w:val="center"/>
          </w:tcPr>
          <w:p w14:paraId="6EA72C8F" w14:textId="77777777" w:rsidR="00D468E3" w:rsidRDefault="00D468E3" w:rsidP="00D468E3">
            <w:pPr>
              <w:pStyle w:val="TAC"/>
              <w:rPr>
                <w:rFonts w:eastAsia="MS Mincho"/>
              </w:rPr>
            </w:pPr>
            <w:r>
              <w:rPr>
                <w:lang w:eastAsia="zh-TW"/>
              </w:rPr>
              <w:t>N/A</w:t>
            </w:r>
          </w:p>
        </w:tc>
        <w:tc>
          <w:tcPr>
            <w:tcW w:w="992" w:type="dxa"/>
            <w:gridSpan w:val="2"/>
            <w:vAlign w:val="center"/>
          </w:tcPr>
          <w:p w14:paraId="1E655613" w14:textId="77777777" w:rsidR="00D468E3" w:rsidRDefault="00D468E3" w:rsidP="00D468E3">
            <w:pPr>
              <w:pStyle w:val="TAC"/>
              <w:rPr>
                <w:rFonts w:eastAsia="MS Mincho"/>
              </w:rPr>
            </w:pPr>
            <w:r>
              <w:rPr>
                <w:rFonts w:eastAsia="MS Mincho"/>
              </w:rPr>
              <w:t>5 MHz</w:t>
            </w:r>
          </w:p>
        </w:tc>
        <w:tc>
          <w:tcPr>
            <w:tcW w:w="1843" w:type="dxa"/>
            <w:vAlign w:val="center"/>
          </w:tcPr>
          <w:p w14:paraId="30A3CE93" w14:textId="77777777" w:rsidR="00D468E3" w:rsidRDefault="00D468E3" w:rsidP="00D468E3">
            <w:pPr>
              <w:pStyle w:val="TAC"/>
              <w:rPr>
                <w:rFonts w:eastAsia="MS Mincho"/>
              </w:rPr>
            </w:pPr>
            <w:r>
              <w:rPr>
                <w:lang w:eastAsia="zh-TW"/>
              </w:rPr>
              <w:t>N/A</w:t>
            </w:r>
          </w:p>
        </w:tc>
        <w:tc>
          <w:tcPr>
            <w:tcW w:w="1134" w:type="dxa"/>
            <w:gridSpan w:val="4"/>
            <w:vAlign w:val="center"/>
          </w:tcPr>
          <w:p w14:paraId="1738B5AC" w14:textId="77777777" w:rsidR="00D468E3" w:rsidRDefault="00D468E3" w:rsidP="00D468E3">
            <w:pPr>
              <w:pStyle w:val="TAC"/>
              <w:rPr>
                <w:rFonts w:eastAsia="MS Mincho"/>
              </w:rPr>
            </w:pPr>
            <w:r>
              <w:rPr>
                <w:rFonts w:eastAsia="宋体" w:cs="Arial"/>
                <w:color w:val="000000"/>
                <w:szCs w:val="18"/>
              </w:rPr>
              <w:t>DFT-s-OFDM QPSK</w:t>
            </w:r>
          </w:p>
        </w:tc>
        <w:tc>
          <w:tcPr>
            <w:tcW w:w="1275" w:type="dxa"/>
            <w:gridSpan w:val="2"/>
            <w:vAlign w:val="center"/>
          </w:tcPr>
          <w:p w14:paraId="759E39E8" w14:textId="77777777" w:rsidR="00D468E3" w:rsidRDefault="00D468E3" w:rsidP="00D468E3">
            <w:pPr>
              <w:pStyle w:val="TAC"/>
              <w:rPr>
                <w:rFonts w:eastAsia="MS Mincho"/>
              </w:rPr>
            </w:pPr>
            <w:r>
              <w:rPr>
                <w:rFonts w:eastAsia="MS Mincho"/>
              </w:rPr>
              <w:t>CP-OFDM QPSK</w:t>
            </w:r>
          </w:p>
        </w:tc>
        <w:tc>
          <w:tcPr>
            <w:tcW w:w="877" w:type="dxa"/>
            <w:vAlign w:val="center"/>
          </w:tcPr>
          <w:p w14:paraId="522082D9" w14:textId="77777777" w:rsidR="00D468E3" w:rsidRDefault="00D468E3" w:rsidP="00D468E3">
            <w:pPr>
              <w:pStyle w:val="TAC"/>
              <w:rPr>
                <w:rFonts w:eastAsia="MS Mincho"/>
              </w:rPr>
            </w:pPr>
            <w:r>
              <w:rPr>
                <w:rFonts w:eastAsia="MS Mincho"/>
              </w:rPr>
              <w:t>40 MHz</w:t>
            </w:r>
          </w:p>
        </w:tc>
        <w:tc>
          <w:tcPr>
            <w:tcW w:w="1675" w:type="dxa"/>
            <w:gridSpan w:val="2"/>
            <w:vAlign w:val="center"/>
          </w:tcPr>
          <w:p w14:paraId="4448AB8E" w14:textId="77777777" w:rsidR="00D468E3" w:rsidRDefault="00D468E3" w:rsidP="00D468E3">
            <w:pPr>
              <w:pStyle w:val="TAC"/>
              <w:rPr>
                <w:rFonts w:eastAsia="MS Mincho"/>
              </w:rPr>
            </w:pPr>
            <w:r>
              <w:rPr>
                <w:lang w:eastAsia="zh-TW"/>
              </w:rPr>
              <w:t xml:space="preserve">All RBs / </w:t>
            </w:r>
            <w:r>
              <w:t>REFSENS_NR</w:t>
            </w:r>
          </w:p>
        </w:tc>
      </w:tr>
      <w:tr w:rsidR="00D468E3" w14:paraId="5175F429" w14:textId="77777777" w:rsidTr="002577CB">
        <w:trPr>
          <w:trHeight w:val="70"/>
        </w:trPr>
        <w:tc>
          <w:tcPr>
            <w:tcW w:w="480" w:type="dxa"/>
            <w:vMerge w:val="restart"/>
            <w:vAlign w:val="center"/>
          </w:tcPr>
          <w:p w14:paraId="5D2FA45E" w14:textId="77777777" w:rsidR="00D468E3" w:rsidRDefault="00D468E3" w:rsidP="00D468E3">
            <w:pPr>
              <w:pStyle w:val="TAC"/>
              <w:rPr>
                <w:rFonts w:eastAsia="MS Mincho"/>
              </w:rPr>
            </w:pPr>
            <w:r>
              <w:rPr>
                <w:rFonts w:eastAsia="MS Mincho"/>
              </w:rPr>
              <w:t>2</w:t>
            </w:r>
            <w:r>
              <w:rPr>
                <w:rFonts w:eastAsia="MS Mincho"/>
                <w:vertAlign w:val="superscript"/>
              </w:rPr>
              <w:t>4</w:t>
            </w:r>
          </w:p>
        </w:tc>
        <w:tc>
          <w:tcPr>
            <w:tcW w:w="850" w:type="dxa"/>
            <w:vAlign w:val="center"/>
          </w:tcPr>
          <w:p w14:paraId="07C18A0F" w14:textId="77777777" w:rsidR="00D468E3" w:rsidRDefault="00D468E3" w:rsidP="00D468E3">
            <w:pPr>
              <w:pStyle w:val="TAC"/>
              <w:rPr>
                <w:rFonts w:eastAsia="MS Mincho"/>
              </w:rPr>
            </w:pPr>
            <w:r>
              <w:rPr>
                <w:rFonts w:eastAsia="MS Mincho"/>
              </w:rPr>
              <w:t>20</w:t>
            </w:r>
          </w:p>
        </w:tc>
        <w:tc>
          <w:tcPr>
            <w:tcW w:w="993" w:type="dxa"/>
            <w:gridSpan w:val="2"/>
            <w:vAlign w:val="center"/>
          </w:tcPr>
          <w:p w14:paraId="26DA281C" w14:textId="77777777" w:rsidR="00D468E3" w:rsidRDefault="00D468E3" w:rsidP="00D468E3">
            <w:pPr>
              <w:pStyle w:val="TAC"/>
              <w:rPr>
                <w:rFonts w:eastAsia="MS Mincho"/>
              </w:rPr>
            </w:pPr>
            <w:r>
              <w:rPr>
                <w:rFonts w:eastAsia="MS Mincho"/>
              </w:rPr>
              <w:t>UL 840 / DL 799</w:t>
            </w:r>
          </w:p>
        </w:tc>
        <w:tc>
          <w:tcPr>
            <w:tcW w:w="992" w:type="dxa"/>
            <w:gridSpan w:val="2"/>
            <w:vAlign w:val="center"/>
          </w:tcPr>
          <w:p w14:paraId="1A4178AA" w14:textId="77777777" w:rsidR="00D468E3" w:rsidRDefault="00D468E3" w:rsidP="00D468E3">
            <w:pPr>
              <w:pStyle w:val="TAC"/>
              <w:rPr>
                <w:rFonts w:eastAsia="MS Mincho"/>
              </w:rPr>
            </w:pPr>
            <w:r>
              <w:rPr>
                <w:rFonts w:eastAsia="MS Mincho"/>
              </w:rPr>
              <w:t> </w:t>
            </w:r>
          </w:p>
        </w:tc>
        <w:tc>
          <w:tcPr>
            <w:tcW w:w="1843" w:type="dxa"/>
            <w:vAlign w:val="center"/>
          </w:tcPr>
          <w:p w14:paraId="5CBED7F7" w14:textId="77777777" w:rsidR="00D468E3" w:rsidRDefault="00D468E3" w:rsidP="00D468E3">
            <w:pPr>
              <w:pStyle w:val="TAC"/>
              <w:rPr>
                <w:rFonts w:eastAsia="MS Mincho"/>
              </w:rPr>
            </w:pPr>
            <w:r>
              <w:rPr>
                <w:rFonts w:eastAsia="MS Mincho"/>
              </w:rPr>
              <w:t> </w:t>
            </w:r>
          </w:p>
        </w:tc>
        <w:tc>
          <w:tcPr>
            <w:tcW w:w="1134" w:type="dxa"/>
            <w:gridSpan w:val="4"/>
            <w:vAlign w:val="center"/>
          </w:tcPr>
          <w:p w14:paraId="20700024" w14:textId="77777777" w:rsidR="00D468E3" w:rsidRDefault="00D468E3" w:rsidP="00D468E3">
            <w:pPr>
              <w:pStyle w:val="TAC"/>
              <w:rPr>
                <w:rFonts w:eastAsia="MS Mincho"/>
              </w:rPr>
            </w:pPr>
            <w:r>
              <w:rPr>
                <w:rFonts w:eastAsia="MS Mincho"/>
              </w:rPr>
              <w:t>n3</w:t>
            </w:r>
          </w:p>
        </w:tc>
        <w:tc>
          <w:tcPr>
            <w:tcW w:w="1275" w:type="dxa"/>
            <w:gridSpan w:val="2"/>
            <w:vAlign w:val="center"/>
          </w:tcPr>
          <w:p w14:paraId="03C21DA7" w14:textId="77777777" w:rsidR="00D468E3" w:rsidRDefault="00D468E3" w:rsidP="00D468E3">
            <w:pPr>
              <w:pStyle w:val="TAC"/>
              <w:rPr>
                <w:rFonts w:eastAsia="MS Mincho"/>
              </w:rPr>
            </w:pPr>
            <w:r>
              <w:rPr>
                <w:rFonts w:eastAsia="MS Mincho"/>
              </w:rPr>
              <w:t>UL 1775 / DL 1870</w:t>
            </w:r>
          </w:p>
        </w:tc>
        <w:tc>
          <w:tcPr>
            <w:tcW w:w="877" w:type="dxa"/>
            <w:vAlign w:val="center"/>
          </w:tcPr>
          <w:p w14:paraId="48F84877" w14:textId="77777777" w:rsidR="00D468E3" w:rsidRDefault="00D468E3" w:rsidP="00D468E3">
            <w:pPr>
              <w:pStyle w:val="TAC"/>
              <w:rPr>
                <w:rFonts w:eastAsia="MS Mincho"/>
              </w:rPr>
            </w:pPr>
            <w:r>
              <w:rPr>
                <w:rFonts w:eastAsia="MS Mincho"/>
              </w:rPr>
              <w:t> </w:t>
            </w:r>
          </w:p>
        </w:tc>
        <w:tc>
          <w:tcPr>
            <w:tcW w:w="1675" w:type="dxa"/>
            <w:gridSpan w:val="2"/>
            <w:vAlign w:val="center"/>
          </w:tcPr>
          <w:p w14:paraId="7800CAEE" w14:textId="77777777" w:rsidR="00D468E3" w:rsidRDefault="00D468E3" w:rsidP="00D468E3">
            <w:pPr>
              <w:pStyle w:val="TAC"/>
              <w:rPr>
                <w:rFonts w:eastAsia="MS Mincho"/>
              </w:rPr>
            </w:pPr>
            <w:r>
              <w:rPr>
                <w:rFonts w:eastAsia="MS Mincho"/>
              </w:rPr>
              <w:t> </w:t>
            </w:r>
          </w:p>
        </w:tc>
      </w:tr>
      <w:tr w:rsidR="00D468E3" w14:paraId="4C6D298E" w14:textId="77777777" w:rsidTr="002577CB">
        <w:trPr>
          <w:trHeight w:val="70"/>
        </w:trPr>
        <w:tc>
          <w:tcPr>
            <w:tcW w:w="480" w:type="dxa"/>
            <w:vMerge/>
            <w:vAlign w:val="center"/>
          </w:tcPr>
          <w:p w14:paraId="3524B1B8" w14:textId="77777777" w:rsidR="00D468E3" w:rsidRDefault="00D468E3" w:rsidP="00D468E3">
            <w:pPr>
              <w:pStyle w:val="TAC"/>
              <w:rPr>
                <w:rFonts w:eastAsia="MS Mincho"/>
              </w:rPr>
            </w:pPr>
          </w:p>
        </w:tc>
        <w:tc>
          <w:tcPr>
            <w:tcW w:w="850" w:type="dxa"/>
            <w:vAlign w:val="center"/>
          </w:tcPr>
          <w:p w14:paraId="5BC2BE1A" w14:textId="77777777" w:rsidR="00D468E3" w:rsidRDefault="00D468E3" w:rsidP="00D468E3">
            <w:pPr>
              <w:pStyle w:val="TAC"/>
              <w:rPr>
                <w:rFonts w:eastAsia="MS Mincho"/>
              </w:rPr>
            </w:pPr>
            <w:r>
              <w:rPr>
                <w:rFonts w:eastAsia="MS Mincho"/>
              </w:rPr>
              <w:t>QPSK</w:t>
            </w:r>
          </w:p>
        </w:tc>
        <w:tc>
          <w:tcPr>
            <w:tcW w:w="993" w:type="dxa"/>
            <w:gridSpan w:val="2"/>
            <w:vAlign w:val="center"/>
          </w:tcPr>
          <w:p w14:paraId="5903D89D" w14:textId="77777777" w:rsidR="00D468E3" w:rsidRDefault="00D468E3" w:rsidP="00D468E3">
            <w:pPr>
              <w:pStyle w:val="TAC"/>
              <w:rPr>
                <w:rFonts w:eastAsia="MS Mincho"/>
              </w:rPr>
            </w:pPr>
            <w:r>
              <w:rPr>
                <w:rFonts w:eastAsia="MS Mincho"/>
              </w:rPr>
              <w:t>QPSK</w:t>
            </w:r>
          </w:p>
        </w:tc>
        <w:tc>
          <w:tcPr>
            <w:tcW w:w="992" w:type="dxa"/>
            <w:gridSpan w:val="2"/>
            <w:vAlign w:val="center"/>
          </w:tcPr>
          <w:p w14:paraId="0399F1D4" w14:textId="77777777" w:rsidR="00D468E3" w:rsidRDefault="00D468E3" w:rsidP="00D468E3">
            <w:pPr>
              <w:pStyle w:val="TAC"/>
              <w:rPr>
                <w:rFonts w:eastAsia="MS Mincho"/>
              </w:rPr>
            </w:pPr>
            <w:r>
              <w:rPr>
                <w:rFonts w:eastAsia="MS Mincho"/>
              </w:rPr>
              <w:t>5 MHz</w:t>
            </w:r>
          </w:p>
        </w:tc>
        <w:tc>
          <w:tcPr>
            <w:tcW w:w="1843" w:type="dxa"/>
            <w:vAlign w:val="center"/>
          </w:tcPr>
          <w:p w14:paraId="43DF0FFB" w14:textId="77777777" w:rsidR="00D468E3" w:rsidRDefault="00D468E3" w:rsidP="00D468E3">
            <w:pPr>
              <w:pStyle w:val="TAC"/>
              <w:rPr>
                <w:rFonts w:eastAsia="MS Mincho"/>
              </w:rPr>
            </w:pPr>
            <w:r>
              <w:rPr>
                <w:rFonts w:eastAsia="MS Mincho"/>
              </w:rPr>
              <w:t>All RBs / REFSENS_ENDC_4</w:t>
            </w:r>
          </w:p>
        </w:tc>
        <w:tc>
          <w:tcPr>
            <w:tcW w:w="1134" w:type="dxa"/>
            <w:gridSpan w:val="4"/>
            <w:vAlign w:val="center"/>
          </w:tcPr>
          <w:p w14:paraId="5F74F257" w14:textId="77777777" w:rsidR="00D468E3" w:rsidRDefault="00D468E3" w:rsidP="00D468E3">
            <w:pPr>
              <w:pStyle w:val="TAC"/>
              <w:rPr>
                <w:rFonts w:eastAsia="MS Mincho"/>
              </w:rPr>
            </w:pPr>
            <w:r>
              <w:t>DFT-s-OFDM QPSK</w:t>
            </w:r>
          </w:p>
        </w:tc>
        <w:tc>
          <w:tcPr>
            <w:tcW w:w="1275" w:type="dxa"/>
            <w:gridSpan w:val="2"/>
            <w:vAlign w:val="center"/>
          </w:tcPr>
          <w:p w14:paraId="2481CB80" w14:textId="77777777" w:rsidR="00D468E3" w:rsidRDefault="00D468E3" w:rsidP="00D468E3">
            <w:pPr>
              <w:pStyle w:val="TAC"/>
              <w:rPr>
                <w:rFonts w:eastAsia="MS Mincho"/>
              </w:rPr>
            </w:pPr>
            <w:r>
              <w:rPr>
                <w:rFonts w:eastAsia="MS Mincho"/>
              </w:rPr>
              <w:t>CP-OFDM QPSK</w:t>
            </w:r>
          </w:p>
        </w:tc>
        <w:tc>
          <w:tcPr>
            <w:tcW w:w="877" w:type="dxa"/>
            <w:vAlign w:val="center"/>
          </w:tcPr>
          <w:p w14:paraId="2268A373" w14:textId="77777777" w:rsidR="00D468E3" w:rsidRDefault="00D468E3" w:rsidP="00D468E3">
            <w:pPr>
              <w:pStyle w:val="TAC"/>
              <w:rPr>
                <w:rFonts w:eastAsia="MS Mincho"/>
              </w:rPr>
            </w:pPr>
            <w:r>
              <w:rPr>
                <w:rFonts w:eastAsia="MS Mincho"/>
              </w:rPr>
              <w:t>5 MHz</w:t>
            </w:r>
          </w:p>
        </w:tc>
        <w:tc>
          <w:tcPr>
            <w:tcW w:w="1675" w:type="dxa"/>
            <w:gridSpan w:val="2"/>
            <w:vAlign w:val="center"/>
          </w:tcPr>
          <w:p w14:paraId="2353443A" w14:textId="77777777" w:rsidR="00D468E3" w:rsidRDefault="00D468E3" w:rsidP="00D468E3">
            <w:pPr>
              <w:pStyle w:val="TAC"/>
              <w:rPr>
                <w:rFonts w:eastAsia="MS Mincho"/>
              </w:rPr>
            </w:pPr>
            <w:r>
              <w:rPr>
                <w:rFonts w:eastAsia="MS Mincho"/>
              </w:rPr>
              <w:t>All RBs / REFSENS_ENDC_4</w:t>
            </w:r>
          </w:p>
        </w:tc>
      </w:tr>
      <w:tr w:rsidR="00D468E3" w14:paraId="2D572CA7" w14:textId="77777777" w:rsidTr="002577CB">
        <w:trPr>
          <w:trHeight w:val="70"/>
        </w:trPr>
        <w:tc>
          <w:tcPr>
            <w:tcW w:w="480" w:type="dxa"/>
            <w:vMerge w:val="restart"/>
            <w:vAlign w:val="center"/>
          </w:tcPr>
          <w:p w14:paraId="12E0072D" w14:textId="77777777" w:rsidR="00D468E3" w:rsidRDefault="00D468E3" w:rsidP="00D468E3">
            <w:pPr>
              <w:pStyle w:val="TAC"/>
              <w:rPr>
                <w:rFonts w:eastAsia="MS Mincho"/>
              </w:rPr>
            </w:pPr>
            <w:r>
              <w:rPr>
                <w:rFonts w:eastAsia="MS Mincho"/>
              </w:rPr>
              <w:t>3</w:t>
            </w:r>
            <w:r>
              <w:rPr>
                <w:rFonts w:eastAsia="MS Mincho"/>
                <w:vertAlign w:val="superscript"/>
              </w:rPr>
              <w:t>4</w:t>
            </w:r>
          </w:p>
        </w:tc>
        <w:tc>
          <w:tcPr>
            <w:tcW w:w="850" w:type="dxa"/>
            <w:vAlign w:val="center"/>
          </w:tcPr>
          <w:p w14:paraId="378013FA" w14:textId="77777777" w:rsidR="00D468E3" w:rsidRDefault="00D468E3" w:rsidP="00D468E3">
            <w:pPr>
              <w:pStyle w:val="TAC"/>
              <w:rPr>
                <w:rFonts w:eastAsia="MS Mincho"/>
              </w:rPr>
            </w:pPr>
            <w:r>
              <w:rPr>
                <w:rFonts w:eastAsia="MS Mincho"/>
              </w:rPr>
              <w:t>20</w:t>
            </w:r>
          </w:p>
        </w:tc>
        <w:tc>
          <w:tcPr>
            <w:tcW w:w="993" w:type="dxa"/>
            <w:gridSpan w:val="2"/>
            <w:vAlign w:val="center"/>
          </w:tcPr>
          <w:p w14:paraId="478B345D" w14:textId="77777777" w:rsidR="00D468E3" w:rsidRDefault="00D468E3" w:rsidP="00D468E3">
            <w:pPr>
              <w:pStyle w:val="TAC"/>
              <w:rPr>
                <w:rFonts w:eastAsia="MS Mincho"/>
              </w:rPr>
            </w:pPr>
            <w:r>
              <w:rPr>
                <w:rFonts w:eastAsia="MS Mincho"/>
              </w:rPr>
              <w:t>UL 847 / DL 806</w:t>
            </w:r>
          </w:p>
        </w:tc>
        <w:tc>
          <w:tcPr>
            <w:tcW w:w="992" w:type="dxa"/>
            <w:gridSpan w:val="2"/>
            <w:vAlign w:val="center"/>
          </w:tcPr>
          <w:p w14:paraId="4264A5C2" w14:textId="77777777" w:rsidR="00D468E3" w:rsidRDefault="00D468E3" w:rsidP="00D468E3">
            <w:pPr>
              <w:pStyle w:val="TAC"/>
              <w:rPr>
                <w:rFonts w:eastAsia="MS Mincho"/>
              </w:rPr>
            </w:pPr>
          </w:p>
        </w:tc>
        <w:tc>
          <w:tcPr>
            <w:tcW w:w="1843" w:type="dxa"/>
            <w:vAlign w:val="center"/>
          </w:tcPr>
          <w:p w14:paraId="2A37D261" w14:textId="77777777" w:rsidR="00D468E3" w:rsidRDefault="00D468E3" w:rsidP="00D468E3">
            <w:pPr>
              <w:pStyle w:val="TAC"/>
              <w:rPr>
                <w:rFonts w:eastAsia="MS Mincho"/>
              </w:rPr>
            </w:pPr>
          </w:p>
        </w:tc>
        <w:tc>
          <w:tcPr>
            <w:tcW w:w="1134" w:type="dxa"/>
            <w:gridSpan w:val="4"/>
            <w:vAlign w:val="center"/>
          </w:tcPr>
          <w:p w14:paraId="3A8E90FB" w14:textId="77777777" w:rsidR="00D468E3" w:rsidRDefault="00D468E3" w:rsidP="00D468E3">
            <w:pPr>
              <w:pStyle w:val="TAC"/>
              <w:rPr>
                <w:rFonts w:eastAsia="MS Mincho"/>
              </w:rPr>
            </w:pPr>
            <w:r>
              <w:rPr>
                <w:rFonts w:eastAsia="MS Mincho"/>
              </w:rPr>
              <w:t>n3</w:t>
            </w:r>
          </w:p>
        </w:tc>
        <w:tc>
          <w:tcPr>
            <w:tcW w:w="1275" w:type="dxa"/>
            <w:gridSpan w:val="2"/>
            <w:vAlign w:val="center"/>
          </w:tcPr>
          <w:p w14:paraId="0A5CBA70" w14:textId="77777777" w:rsidR="00D468E3" w:rsidRDefault="00D468E3" w:rsidP="00D468E3">
            <w:pPr>
              <w:pStyle w:val="TAC"/>
              <w:rPr>
                <w:rFonts w:eastAsia="MS Mincho"/>
              </w:rPr>
            </w:pPr>
            <w:r>
              <w:rPr>
                <w:rFonts w:eastAsia="MS Mincho"/>
              </w:rPr>
              <w:t>UL 1735 / DL 1830</w:t>
            </w:r>
          </w:p>
        </w:tc>
        <w:tc>
          <w:tcPr>
            <w:tcW w:w="877" w:type="dxa"/>
            <w:vAlign w:val="center"/>
          </w:tcPr>
          <w:p w14:paraId="22691895" w14:textId="77777777" w:rsidR="00D468E3" w:rsidRDefault="00D468E3" w:rsidP="00D468E3">
            <w:pPr>
              <w:pStyle w:val="TAC"/>
              <w:rPr>
                <w:rFonts w:eastAsia="MS Mincho"/>
              </w:rPr>
            </w:pPr>
          </w:p>
        </w:tc>
        <w:tc>
          <w:tcPr>
            <w:tcW w:w="1675" w:type="dxa"/>
            <w:gridSpan w:val="2"/>
            <w:vAlign w:val="center"/>
          </w:tcPr>
          <w:p w14:paraId="34E0C0F4" w14:textId="77777777" w:rsidR="00D468E3" w:rsidRDefault="00D468E3" w:rsidP="00D468E3">
            <w:pPr>
              <w:pStyle w:val="TAC"/>
              <w:rPr>
                <w:rFonts w:eastAsia="MS Mincho"/>
              </w:rPr>
            </w:pPr>
          </w:p>
        </w:tc>
      </w:tr>
      <w:tr w:rsidR="00D468E3" w14:paraId="37D5F75B" w14:textId="77777777" w:rsidTr="002577CB">
        <w:trPr>
          <w:trHeight w:val="70"/>
        </w:trPr>
        <w:tc>
          <w:tcPr>
            <w:tcW w:w="480" w:type="dxa"/>
            <w:vMerge/>
            <w:vAlign w:val="center"/>
          </w:tcPr>
          <w:p w14:paraId="0458DE9C" w14:textId="77777777" w:rsidR="00D468E3" w:rsidRDefault="00D468E3" w:rsidP="00D468E3">
            <w:pPr>
              <w:pStyle w:val="TAC"/>
              <w:rPr>
                <w:rFonts w:eastAsia="MS Mincho"/>
              </w:rPr>
            </w:pPr>
          </w:p>
        </w:tc>
        <w:tc>
          <w:tcPr>
            <w:tcW w:w="850" w:type="dxa"/>
            <w:vAlign w:val="center"/>
          </w:tcPr>
          <w:p w14:paraId="6060B547" w14:textId="77777777" w:rsidR="00D468E3" w:rsidRDefault="00D468E3" w:rsidP="00D468E3">
            <w:pPr>
              <w:pStyle w:val="TAC"/>
              <w:rPr>
                <w:rFonts w:eastAsia="MS Mincho"/>
              </w:rPr>
            </w:pPr>
            <w:r>
              <w:rPr>
                <w:rFonts w:eastAsia="MS Mincho"/>
              </w:rPr>
              <w:t>QPSK</w:t>
            </w:r>
          </w:p>
        </w:tc>
        <w:tc>
          <w:tcPr>
            <w:tcW w:w="993" w:type="dxa"/>
            <w:gridSpan w:val="2"/>
            <w:vAlign w:val="center"/>
          </w:tcPr>
          <w:p w14:paraId="79173DE1" w14:textId="77777777" w:rsidR="00D468E3" w:rsidRDefault="00D468E3" w:rsidP="00D468E3">
            <w:pPr>
              <w:pStyle w:val="TAC"/>
              <w:rPr>
                <w:rFonts w:eastAsia="MS Mincho"/>
              </w:rPr>
            </w:pPr>
            <w:r>
              <w:rPr>
                <w:rFonts w:eastAsia="MS Mincho"/>
              </w:rPr>
              <w:t>QPSK</w:t>
            </w:r>
          </w:p>
        </w:tc>
        <w:tc>
          <w:tcPr>
            <w:tcW w:w="992" w:type="dxa"/>
            <w:gridSpan w:val="2"/>
            <w:vAlign w:val="center"/>
          </w:tcPr>
          <w:p w14:paraId="0BADDFD2" w14:textId="77777777" w:rsidR="00D468E3" w:rsidRDefault="00D468E3" w:rsidP="00D468E3">
            <w:pPr>
              <w:pStyle w:val="TAC"/>
              <w:rPr>
                <w:rFonts w:eastAsia="MS Mincho"/>
              </w:rPr>
            </w:pPr>
            <w:r>
              <w:rPr>
                <w:rFonts w:eastAsia="MS Mincho"/>
              </w:rPr>
              <w:t>5 MHz</w:t>
            </w:r>
          </w:p>
        </w:tc>
        <w:tc>
          <w:tcPr>
            <w:tcW w:w="1843" w:type="dxa"/>
            <w:vAlign w:val="center"/>
          </w:tcPr>
          <w:p w14:paraId="2870312A" w14:textId="77777777" w:rsidR="00D468E3" w:rsidRDefault="00D468E3" w:rsidP="00D468E3">
            <w:pPr>
              <w:pStyle w:val="TAC"/>
              <w:rPr>
                <w:rFonts w:eastAsia="MS Mincho"/>
              </w:rPr>
            </w:pPr>
            <w:r>
              <w:rPr>
                <w:rFonts w:eastAsia="MS Mincho"/>
              </w:rPr>
              <w:t>All RBs / REFSENS_ENDC_4</w:t>
            </w:r>
          </w:p>
        </w:tc>
        <w:tc>
          <w:tcPr>
            <w:tcW w:w="1134" w:type="dxa"/>
            <w:gridSpan w:val="4"/>
            <w:vAlign w:val="center"/>
          </w:tcPr>
          <w:p w14:paraId="731AE2BC" w14:textId="77777777" w:rsidR="00D468E3" w:rsidRDefault="00D468E3" w:rsidP="00D468E3">
            <w:pPr>
              <w:pStyle w:val="TAC"/>
              <w:rPr>
                <w:rFonts w:eastAsia="MS Mincho"/>
              </w:rPr>
            </w:pPr>
            <w:r>
              <w:t>DFT-s-OFDM QPSK</w:t>
            </w:r>
          </w:p>
        </w:tc>
        <w:tc>
          <w:tcPr>
            <w:tcW w:w="1275" w:type="dxa"/>
            <w:gridSpan w:val="2"/>
            <w:vAlign w:val="center"/>
          </w:tcPr>
          <w:p w14:paraId="69793543" w14:textId="77777777" w:rsidR="00D468E3" w:rsidRDefault="00D468E3" w:rsidP="00D468E3">
            <w:pPr>
              <w:pStyle w:val="TAC"/>
              <w:rPr>
                <w:rFonts w:eastAsia="MS Mincho"/>
              </w:rPr>
            </w:pPr>
            <w:r>
              <w:rPr>
                <w:rFonts w:eastAsia="MS Mincho"/>
              </w:rPr>
              <w:t>CP-OFDM QPSK</w:t>
            </w:r>
          </w:p>
        </w:tc>
        <w:tc>
          <w:tcPr>
            <w:tcW w:w="877" w:type="dxa"/>
            <w:vAlign w:val="center"/>
          </w:tcPr>
          <w:p w14:paraId="69FD4BFD" w14:textId="77777777" w:rsidR="00D468E3" w:rsidRDefault="00D468E3" w:rsidP="00D468E3">
            <w:pPr>
              <w:pStyle w:val="TAC"/>
              <w:rPr>
                <w:rFonts w:eastAsia="MS Mincho"/>
              </w:rPr>
            </w:pPr>
            <w:r>
              <w:rPr>
                <w:rFonts w:eastAsia="MS Mincho"/>
              </w:rPr>
              <w:t>5 MHz</w:t>
            </w:r>
          </w:p>
        </w:tc>
        <w:tc>
          <w:tcPr>
            <w:tcW w:w="1675" w:type="dxa"/>
            <w:gridSpan w:val="2"/>
            <w:vAlign w:val="center"/>
          </w:tcPr>
          <w:p w14:paraId="35592465" w14:textId="77777777" w:rsidR="00D468E3" w:rsidRDefault="00D468E3" w:rsidP="00D468E3">
            <w:pPr>
              <w:pStyle w:val="TAC"/>
              <w:rPr>
                <w:rFonts w:eastAsia="MS Mincho"/>
              </w:rPr>
            </w:pPr>
            <w:r>
              <w:rPr>
                <w:rFonts w:eastAsia="MS Mincho"/>
              </w:rPr>
              <w:t>All RBs / REFSENS_ENDC_4</w:t>
            </w:r>
          </w:p>
        </w:tc>
      </w:tr>
      <w:tr w:rsidR="00D468E3" w14:paraId="7828F464" w14:textId="77777777" w:rsidTr="002577CB">
        <w:trPr>
          <w:trHeight w:val="70"/>
        </w:trPr>
        <w:tc>
          <w:tcPr>
            <w:tcW w:w="10119" w:type="dxa"/>
            <w:gridSpan w:val="16"/>
            <w:vAlign w:val="center"/>
          </w:tcPr>
          <w:p w14:paraId="267F2E89" w14:textId="77777777" w:rsidR="00D468E3" w:rsidRDefault="00D468E3" w:rsidP="00D468E3">
            <w:pPr>
              <w:pStyle w:val="TAH"/>
              <w:rPr>
                <w:rFonts w:eastAsia="MS Mincho"/>
              </w:rPr>
            </w:pPr>
            <w:r>
              <w:t xml:space="preserve">Test Settings for a </w:t>
            </w:r>
            <w:r>
              <w:rPr>
                <w:lang w:eastAsia="zh-TW"/>
              </w:rPr>
              <w:t xml:space="preserve">DC_20A_n78A </w:t>
            </w:r>
            <w:r>
              <w:t>Configuration</w:t>
            </w:r>
          </w:p>
        </w:tc>
      </w:tr>
      <w:tr w:rsidR="00D468E3" w14:paraId="340333C3" w14:textId="77777777" w:rsidTr="002577CB">
        <w:trPr>
          <w:trHeight w:val="70"/>
        </w:trPr>
        <w:tc>
          <w:tcPr>
            <w:tcW w:w="480" w:type="dxa"/>
            <w:vMerge w:val="restart"/>
            <w:tcBorders>
              <w:right w:val="single" w:sz="4" w:space="0" w:color="auto"/>
            </w:tcBorders>
            <w:vAlign w:val="center"/>
          </w:tcPr>
          <w:p w14:paraId="56348A20" w14:textId="77777777" w:rsidR="00D468E3" w:rsidRDefault="00D468E3" w:rsidP="00D468E3">
            <w:pPr>
              <w:pStyle w:val="TAC"/>
            </w:pPr>
          </w:p>
        </w:tc>
        <w:tc>
          <w:tcPr>
            <w:tcW w:w="850" w:type="dxa"/>
            <w:tcBorders>
              <w:top w:val="single" w:sz="4" w:space="0" w:color="auto"/>
              <w:left w:val="single" w:sz="4" w:space="0" w:color="auto"/>
              <w:bottom w:val="nil"/>
              <w:right w:val="nil"/>
            </w:tcBorders>
            <w:vAlign w:val="center"/>
          </w:tcPr>
          <w:p w14:paraId="38A3D9BF" w14:textId="77777777" w:rsidR="00D468E3" w:rsidRDefault="00D468E3" w:rsidP="00D468E3">
            <w:pPr>
              <w:pStyle w:val="TAC"/>
              <w:rPr>
                <w:rFonts w:eastAsia="MS Mincho"/>
              </w:rPr>
            </w:pPr>
          </w:p>
        </w:tc>
        <w:tc>
          <w:tcPr>
            <w:tcW w:w="993" w:type="dxa"/>
            <w:gridSpan w:val="2"/>
            <w:tcBorders>
              <w:top w:val="single" w:sz="4" w:space="0" w:color="auto"/>
              <w:left w:val="nil"/>
              <w:bottom w:val="nil"/>
              <w:right w:val="nil"/>
            </w:tcBorders>
            <w:vAlign w:val="center"/>
          </w:tcPr>
          <w:p w14:paraId="00E5525A" w14:textId="77777777" w:rsidR="00D468E3" w:rsidRDefault="00D468E3" w:rsidP="00D468E3">
            <w:pPr>
              <w:pStyle w:val="TAC"/>
              <w:rPr>
                <w:rFonts w:eastAsia="MS Mincho"/>
              </w:rPr>
            </w:pPr>
          </w:p>
        </w:tc>
        <w:tc>
          <w:tcPr>
            <w:tcW w:w="992" w:type="dxa"/>
            <w:gridSpan w:val="2"/>
            <w:tcBorders>
              <w:top w:val="single" w:sz="4" w:space="0" w:color="auto"/>
              <w:left w:val="nil"/>
              <w:bottom w:val="nil"/>
              <w:right w:val="nil"/>
            </w:tcBorders>
            <w:vAlign w:val="center"/>
          </w:tcPr>
          <w:p w14:paraId="7894F1A0" w14:textId="77777777" w:rsidR="00D468E3" w:rsidRDefault="00D468E3" w:rsidP="00D468E3">
            <w:pPr>
              <w:pStyle w:val="TAC"/>
              <w:rPr>
                <w:rFonts w:eastAsia="MS Mincho"/>
              </w:rPr>
            </w:pPr>
          </w:p>
        </w:tc>
        <w:tc>
          <w:tcPr>
            <w:tcW w:w="1843" w:type="dxa"/>
            <w:tcBorders>
              <w:top w:val="single" w:sz="4" w:space="0" w:color="auto"/>
              <w:left w:val="nil"/>
              <w:bottom w:val="nil"/>
              <w:right w:val="nil"/>
            </w:tcBorders>
            <w:vAlign w:val="center"/>
          </w:tcPr>
          <w:p w14:paraId="05068A68" w14:textId="77777777" w:rsidR="00D468E3" w:rsidRDefault="00D468E3" w:rsidP="00D468E3">
            <w:pPr>
              <w:pStyle w:val="TAC"/>
              <w:rPr>
                <w:rFonts w:eastAsia="MS Mincho"/>
              </w:rPr>
            </w:pPr>
          </w:p>
        </w:tc>
        <w:tc>
          <w:tcPr>
            <w:tcW w:w="1134" w:type="dxa"/>
            <w:gridSpan w:val="4"/>
            <w:tcBorders>
              <w:top w:val="single" w:sz="4" w:space="0" w:color="auto"/>
              <w:left w:val="nil"/>
              <w:bottom w:val="nil"/>
              <w:right w:val="nil"/>
            </w:tcBorders>
            <w:vAlign w:val="center"/>
          </w:tcPr>
          <w:p w14:paraId="66F8596C" w14:textId="77777777" w:rsidR="00D468E3" w:rsidRDefault="00D468E3" w:rsidP="00D468E3">
            <w:pPr>
              <w:pStyle w:val="TAC"/>
              <w:rPr>
                <w:rFonts w:eastAsia="MS Mincho"/>
              </w:rPr>
            </w:pPr>
          </w:p>
        </w:tc>
        <w:tc>
          <w:tcPr>
            <w:tcW w:w="1275" w:type="dxa"/>
            <w:gridSpan w:val="2"/>
            <w:tcBorders>
              <w:top w:val="single" w:sz="4" w:space="0" w:color="auto"/>
              <w:left w:val="nil"/>
              <w:bottom w:val="nil"/>
              <w:right w:val="nil"/>
            </w:tcBorders>
            <w:vAlign w:val="center"/>
          </w:tcPr>
          <w:p w14:paraId="608B736D" w14:textId="77777777" w:rsidR="00D468E3" w:rsidRDefault="00D468E3" w:rsidP="00D468E3">
            <w:pPr>
              <w:pStyle w:val="TAC"/>
              <w:rPr>
                <w:rFonts w:eastAsia="MS Mincho"/>
              </w:rPr>
            </w:pPr>
          </w:p>
        </w:tc>
        <w:tc>
          <w:tcPr>
            <w:tcW w:w="877" w:type="dxa"/>
            <w:tcBorders>
              <w:top w:val="single" w:sz="4" w:space="0" w:color="auto"/>
              <w:left w:val="nil"/>
              <w:bottom w:val="nil"/>
              <w:right w:val="nil"/>
            </w:tcBorders>
            <w:vAlign w:val="center"/>
          </w:tcPr>
          <w:p w14:paraId="60D80BB7" w14:textId="77777777" w:rsidR="00D468E3" w:rsidRDefault="00D468E3" w:rsidP="00D468E3">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5B4653A1" w14:textId="77777777" w:rsidR="00D468E3" w:rsidRDefault="00D468E3" w:rsidP="00D468E3">
            <w:pPr>
              <w:pStyle w:val="TAC"/>
              <w:rPr>
                <w:rFonts w:eastAsia="MS Mincho"/>
              </w:rPr>
            </w:pPr>
          </w:p>
        </w:tc>
      </w:tr>
      <w:tr w:rsidR="00D468E3" w14:paraId="7F2C559D" w14:textId="77777777" w:rsidTr="002577CB">
        <w:trPr>
          <w:trHeight w:val="70"/>
        </w:trPr>
        <w:tc>
          <w:tcPr>
            <w:tcW w:w="480" w:type="dxa"/>
            <w:vMerge/>
            <w:tcBorders>
              <w:right w:val="single" w:sz="4" w:space="0" w:color="auto"/>
            </w:tcBorders>
            <w:vAlign w:val="center"/>
          </w:tcPr>
          <w:p w14:paraId="79E5855F" w14:textId="77777777" w:rsidR="00D468E3" w:rsidRDefault="00D468E3" w:rsidP="00D468E3">
            <w:pPr>
              <w:pStyle w:val="TAC"/>
            </w:pPr>
          </w:p>
        </w:tc>
        <w:tc>
          <w:tcPr>
            <w:tcW w:w="850" w:type="dxa"/>
            <w:tcBorders>
              <w:top w:val="nil"/>
              <w:left w:val="single" w:sz="4" w:space="0" w:color="auto"/>
              <w:bottom w:val="single" w:sz="4" w:space="0" w:color="auto"/>
              <w:right w:val="nil"/>
            </w:tcBorders>
            <w:vAlign w:val="center"/>
          </w:tcPr>
          <w:p w14:paraId="753A7CED" w14:textId="77777777" w:rsidR="00D468E3" w:rsidRDefault="00D468E3" w:rsidP="00D468E3">
            <w:pPr>
              <w:pStyle w:val="TAC"/>
              <w:rPr>
                <w:rFonts w:eastAsia="MS Mincho"/>
              </w:rPr>
            </w:pPr>
          </w:p>
        </w:tc>
        <w:tc>
          <w:tcPr>
            <w:tcW w:w="993" w:type="dxa"/>
            <w:gridSpan w:val="2"/>
            <w:tcBorders>
              <w:top w:val="nil"/>
              <w:left w:val="nil"/>
              <w:bottom w:val="single" w:sz="4" w:space="0" w:color="auto"/>
              <w:right w:val="nil"/>
            </w:tcBorders>
            <w:vAlign w:val="center"/>
          </w:tcPr>
          <w:p w14:paraId="5FD79432" w14:textId="77777777" w:rsidR="00D468E3" w:rsidRDefault="00D468E3" w:rsidP="00D468E3">
            <w:pPr>
              <w:pStyle w:val="TAC"/>
              <w:rPr>
                <w:rFonts w:eastAsia="MS Mincho"/>
              </w:rPr>
            </w:pPr>
          </w:p>
        </w:tc>
        <w:tc>
          <w:tcPr>
            <w:tcW w:w="992" w:type="dxa"/>
            <w:gridSpan w:val="2"/>
            <w:tcBorders>
              <w:top w:val="nil"/>
              <w:left w:val="nil"/>
              <w:bottom w:val="single" w:sz="4" w:space="0" w:color="auto"/>
              <w:right w:val="nil"/>
            </w:tcBorders>
            <w:vAlign w:val="center"/>
          </w:tcPr>
          <w:p w14:paraId="6C5D24FE" w14:textId="77777777" w:rsidR="00D468E3" w:rsidRDefault="00D468E3" w:rsidP="00D468E3">
            <w:pPr>
              <w:pStyle w:val="TAC"/>
              <w:rPr>
                <w:rFonts w:eastAsia="MS Mincho"/>
              </w:rPr>
            </w:pPr>
          </w:p>
        </w:tc>
        <w:tc>
          <w:tcPr>
            <w:tcW w:w="1843" w:type="dxa"/>
            <w:tcBorders>
              <w:top w:val="nil"/>
              <w:left w:val="nil"/>
              <w:bottom w:val="single" w:sz="4" w:space="0" w:color="auto"/>
              <w:right w:val="nil"/>
            </w:tcBorders>
            <w:vAlign w:val="center"/>
          </w:tcPr>
          <w:p w14:paraId="4C611484" w14:textId="77777777" w:rsidR="00D468E3" w:rsidRDefault="00D468E3" w:rsidP="00D468E3">
            <w:pPr>
              <w:pStyle w:val="TAC"/>
              <w:rPr>
                <w:rFonts w:eastAsia="MS Mincho"/>
              </w:rPr>
            </w:pPr>
          </w:p>
        </w:tc>
        <w:tc>
          <w:tcPr>
            <w:tcW w:w="1134" w:type="dxa"/>
            <w:gridSpan w:val="4"/>
            <w:tcBorders>
              <w:top w:val="nil"/>
              <w:left w:val="nil"/>
              <w:bottom w:val="single" w:sz="4" w:space="0" w:color="auto"/>
              <w:right w:val="nil"/>
            </w:tcBorders>
            <w:vAlign w:val="center"/>
          </w:tcPr>
          <w:p w14:paraId="435CE9B0" w14:textId="77777777" w:rsidR="00D468E3" w:rsidRDefault="00D468E3" w:rsidP="00D468E3">
            <w:pPr>
              <w:pStyle w:val="TAC"/>
              <w:rPr>
                <w:rFonts w:eastAsia="MS Mincho"/>
              </w:rPr>
            </w:pPr>
          </w:p>
        </w:tc>
        <w:tc>
          <w:tcPr>
            <w:tcW w:w="1275" w:type="dxa"/>
            <w:gridSpan w:val="2"/>
            <w:tcBorders>
              <w:top w:val="nil"/>
              <w:left w:val="nil"/>
              <w:bottom w:val="single" w:sz="4" w:space="0" w:color="auto"/>
              <w:right w:val="nil"/>
            </w:tcBorders>
            <w:vAlign w:val="center"/>
          </w:tcPr>
          <w:p w14:paraId="5E7DE7B1" w14:textId="77777777" w:rsidR="00D468E3" w:rsidRDefault="00D468E3" w:rsidP="00D468E3">
            <w:pPr>
              <w:pStyle w:val="TAC"/>
              <w:rPr>
                <w:rFonts w:eastAsia="MS Mincho"/>
              </w:rPr>
            </w:pPr>
          </w:p>
        </w:tc>
        <w:tc>
          <w:tcPr>
            <w:tcW w:w="877" w:type="dxa"/>
            <w:tcBorders>
              <w:top w:val="nil"/>
              <w:left w:val="nil"/>
              <w:bottom w:val="single" w:sz="4" w:space="0" w:color="auto"/>
              <w:right w:val="nil"/>
            </w:tcBorders>
            <w:vAlign w:val="center"/>
          </w:tcPr>
          <w:p w14:paraId="1F2E5A94" w14:textId="77777777" w:rsidR="00D468E3" w:rsidRDefault="00D468E3" w:rsidP="00D468E3">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0559B1C" w14:textId="77777777" w:rsidR="00D468E3" w:rsidRDefault="00D468E3" w:rsidP="00D468E3">
            <w:pPr>
              <w:pStyle w:val="TAC"/>
              <w:rPr>
                <w:rFonts w:eastAsia="MS Mincho"/>
              </w:rPr>
            </w:pPr>
          </w:p>
        </w:tc>
      </w:tr>
      <w:tr w:rsidR="00D468E3" w14:paraId="7C958B7F" w14:textId="77777777" w:rsidTr="002577CB">
        <w:trPr>
          <w:trHeight w:val="70"/>
        </w:trPr>
        <w:tc>
          <w:tcPr>
            <w:tcW w:w="480" w:type="dxa"/>
            <w:vMerge w:val="restart"/>
            <w:vAlign w:val="center"/>
          </w:tcPr>
          <w:p w14:paraId="62DD5D12" w14:textId="77777777" w:rsidR="00D468E3" w:rsidRDefault="00D468E3" w:rsidP="00D468E3">
            <w:pPr>
              <w:pStyle w:val="TAC"/>
            </w:pPr>
            <w:r>
              <w:t>1</w:t>
            </w:r>
            <w:r>
              <w:rPr>
                <w:vertAlign w:val="superscript"/>
              </w:rPr>
              <w:t>2,8</w:t>
            </w:r>
          </w:p>
        </w:tc>
        <w:tc>
          <w:tcPr>
            <w:tcW w:w="850" w:type="dxa"/>
            <w:tcBorders>
              <w:top w:val="single" w:sz="4" w:space="0" w:color="auto"/>
            </w:tcBorders>
            <w:vAlign w:val="center"/>
          </w:tcPr>
          <w:p w14:paraId="61487140" w14:textId="77777777" w:rsidR="00D468E3" w:rsidRDefault="00D468E3" w:rsidP="00D468E3">
            <w:pPr>
              <w:pStyle w:val="TAC"/>
              <w:rPr>
                <w:rFonts w:eastAsia="MS Mincho"/>
              </w:rPr>
            </w:pPr>
            <w:r>
              <w:rPr>
                <w:rFonts w:eastAsia="MS Mincho"/>
              </w:rPr>
              <w:t>20</w:t>
            </w:r>
          </w:p>
        </w:tc>
        <w:tc>
          <w:tcPr>
            <w:tcW w:w="993" w:type="dxa"/>
            <w:gridSpan w:val="2"/>
            <w:tcBorders>
              <w:top w:val="single" w:sz="4" w:space="0" w:color="auto"/>
            </w:tcBorders>
            <w:vAlign w:val="center"/>
          </w:tcPr>
          <w:p w14:paraId="332D8BCD" w14:textId="77777777" w:rsidR="00D468E3" w:rsidRDefault="00D468E3" w:rsidP="00D468E3">
            <w:pPr>
              <w:pStyle w:val="TAC"/>
              <w:rPr>
                <w:rFonts w:eastAsia="MS Mincho"/>
              </w:rPr>
            </w:pPr>
            <w:r>
              <w:rPr>
                <w:rFonts w:eastAsia="MS Mincho"/>
              </w:rPr>
              <w:t>Mid</w:t>
            </w:r>
          </w:p>
        </w:tc>
        <w:tc>
          <w:tcPr>
            <w:tcW w:w="992" w:type="dxa"/>
            <w:gridSpan w:val="2"/>
            <w:tcBorders>
              <w:top w:val="single" w:sz="4" w:space="0" w:color="auto"/>
            </w:tcBorders>
            <w:vAlign w:val="center"/>
          </w:tcPr>
          <w:p w14:paraId="7559125C" w14:textId="77777777" w:rsidR="00D468E3" w:rsidRDefault="00D468E3" w:rsidP="00D468E3">
            <w:pPr>
              <w:pStyle w:val="TAC"/>
              <w:rPr>
                <w:rFonts w:eastAsia="MS Mincho"/>
              </w:rPr>
            </w:pPr>
          </w:p>
        </w:tc>
        <w:tc>
          <w:tcPr>
            <w:tcW w:w="1843" w:type="dxa"/>
            <w:tcBorders>
              <w:top w:val="single" w:sz="4" w:space="0" w:color="auto"/>
            </w:tcBorders>
            <w:vAlign w:val="center"/>
          </w:tcPr>
          <w:p w14:paraId="752239EC" w14:textId="77777777" w:rsidR="00D468E3" w:rsidRDefault="00D468E3" w:rsidP="00D468E3">
            <w:pPr>
              <w:pStyle w:val="TAC"/>
              <w:rPr>
                <w:rFonts w:eastAsia="MS Mincho"/>
              </w:rPr>
            </w:pPr>
          </w:p>
        </w:tc>
        <w:tc>
          <w:tcPr>
            <w:tcW w:w="1134" w:type="dxa"/>
            <w:gridSpan w:val="4"/>
            <w:tcBorders>
              <w:top w:val="single" w:sz="4" w:space="0" w:color="auto"/>
            </w:tcBorders>
            <w:vAlign w:val="center"/>
          </w:tcPr>
          <w:p w14:paraId="3D14FF28" w14:textId="77777777" w:rsidR="00D468E3" w:rsidRDefault="00D468E3" w:rsidP="00D468E3">
            <w:pPr>
              <w:pStyle w:val="TAC"/>
              <w:rPr>
                <w:rFonts w:eastAsia="MS Mincho"/>
              </w:rPr>
            </w:pPr>
            <w:r>
              <w:rPr>
                <w:rFonts w:eastAsia="MS Mincho"/>
              </w:rPr>
              <w:t>n78</w:t>
            </w:r>
          </w:p>
        </w:tc>
        <w:tc>
          <w:tcPr>
            <w:tcW w:w="1275" w:type="dxa"/>
            <w:gridSpan w:val="2"/>
            <w:tcBorders>
              <w:top w:val="single" w:sz="4" w:space="0" w:color="auto"/>
            </w:tcBorders>
            <w:vAlign w:val="center"/>
          </w:tcPr>
          <w:p w14:paraId="698D7513" w14:textId="77777777" w:rsidR="00D468E3" w:rsidRDefault="00D468E3" w:rsidP="00D468E3">
            <w:pPr>
              <w:pStyle w:val="TAC"/>
              <w:rPr>
                <w:rFonts w:eastAsia="MS Mincho"/>
              </w:rPr>
            </w:pPr>
            <w:r>
              <w:rPr>
                <w:rFonts w:eastAsia="MS Mincho"/>
              </w:rPr>
              <w:t>Mid</w:t>
            </w:r>
          </w:p>
        </w:tc>
        <w:tc>
          <w:tcPr>
            <w:tcW w:w="877" w:type="dxa"/>
            <w:tcBorders>
              <w:top w:val="single" w:sz="4" w:space="0" w:color="auto"/>
            </w:tcBorders>
            <w:vAlign w:val="center"/>
          </w:tcPr>
          <w:p w14:paraId="72D1480B" w14:textId="77777777" w:rsidR="00D468E3" w:rsidRDefault="00D468E3" w:rsidP="00D468E3">
            <w:pPr>
              <w:pStyle w:val="TAC"/>
              <w:rPr>
                <w:rFonts w:eastAsia="MS Mincho"/>
              </w:rPr>
            </w:pPr>
          </w:p>
        </w:tc>
        <w:tc>
          <w:tcPr>
            <w:tcW w:w="1675" w:type="dxa"/>
            <w:gridSpan w:val="2"/>
            <w:tcBorders>
              <w:top w:val="single" w:sz="4" w:space="0" w:color="auto"/>
            </w:tcBorders>
            <w:vAlign w:val="center"/>
          </w:tcPr>
          <w:p w14:paraId="61C5CEA5" w14:textId="77777777" w:rsidR="00D468E3" w:rsidRDefault="00D468E3" w:rsidP="00D468E3">
            <w:pPr>
              <w:pStyle w:val="TAC"/>
              <w:rPr>
                <w:rFonts w:eastAsia="MS Mincho"/>
              </w:rPr>
            </w:pPr>
          </w:p>
        </w:tc>
      </w:tr>
      <w:tr w:rsidR="00D468E3" w14:paraId="54E3CE69" w14:textId="77777777" w:rsidTr="002577CB">
        <w:trPr>
          <w:trHeight w:val="70"/>
        </w:trPr>
        <w:tc>
          <w:tcPr>
            <w:tcW w:w="480" w:type="dxa"/>
            <w:vMerge/>
            <w:vAlign w:val="center"/>
          </w:tcPr>
          <w:p w14:paraId="10157522" w14:textId="77777777" w:rsidR="00D468E3" w:rsidRDefault="00D468E3" w:rsidP="00D468E3">
            <w:pPr>
              <w:pStyle w:val="TAC"/>
            </w:pPr>
          </w:p>
        </w:tc>
        <w:tc>
          <w:tcPr>
            <w:tcW w:w="850" w:type="dxa"/>
            <w:vAlign w:val="center"/>
          </w:tcPr>
          <w:p w14:paraId="223B65B5" w14:textId="77777777" w:rsidR="00D468E3" w:rsidRDefault="00D468E3" w:rsidP="00D468E3">
            <w:pPr>
              <w:pStyle w:val="TAC"/>
              <w:rPr>
                <w:rFonts w:eastAsia="MS Mincho"/>
              </w:rPr>
            </w:pPr>
            <w:r>
              <w:rPr>
                <w:rFonts w:eastAsia="MS Mincho"/>
              </w:rPr>
              <w:t>QPSK</w:t>
            </w:r>
          </w:p>
        </w:tc>
        <w:tc>
          <w:tcPr>
            <w:tcW w:w="993" w:type="dxa"/>
            <w:gridSpan w:val="2"/>
            <w:vAlign w:val="center"/>
          </w:tcPr>
          <w:p w14:paraId="5BB987C0" w14:textId="77777777" w:rsidR="00D468E3" w:rsidRDefault="00D468E3" w:rsidP="00D468E3">
            <w:pPr>
              <w:pStyle w:val="TAC"/>
              <w:rPr>
                <w:rFonts w:eastAsia="MS Mincho"/>
              </w:rPr>
            </w:pPr>
            <w:r>
              <w:rPr>
                <w:rFonts w:eastAsia="MS Mincho"/>
              </w:rPr>
              <w:t>QPSK</w:t>
            </w:r>
          </w:p>
        </w:tc>
        <w:tc>
          <w:tcPr>
            <w:tcW w:w="992" w:type="dxa"/>
            <w:gridSpan w:val="2"/>
            <w:vAlign w:val="center"/>
          </w:tcPr>
          <w:p w14:paraId="7799B706" w14:textId="77777777" w:rsidR="00D468E3" w:rsidRDefault="00D468E3" w:rsidP="00D468E3">
            <w:pPr>
              <w:pStyle w:val="TAC"/>
              <w:rPr>
                <w:rFonts w:eastAsia="MS Mincho"/>
              </w:rPr>
            </w:pPr>
            <w:r>
              <w:rPr>
                <w:rFonts w:eastAsia="MS Mincho"/>
              </w:rPr>
              <w:t>20 MHz</w:t>
            </w:r>
          </w:p>
        </w:tc>
        <w:tc>
          <w:tcPr>
            <w:tcW w:w="1843" w:type="dxa"/>
            <w:vAlign w:val="center"/>
          </w:tcPr>
          <w:p w14:paraId="5F0F5F0F" w14:textId="77777777" w:rsidR="00D468E3" w:rsidRDefault="00D468E3" w:rsidP="00D468E3">
            <w:pPr>
              <w:pStyle w:val="TAC"/>
              <w:rPr>
                <w:rFonts w:eastAsia="MS Mincho"/>
              </w:rPr>
            </w:pPr>
            <w:r>
              <w:rPr>
                <w:lang w:eastAsia="zh-TW"/>
              </w:rPr>
              <w:t xml:space="preserve">All RBs / </w:t>
            </w:r>
            <w:r>
              <w:rPr>
                <w:rFonts w:eastAsia="MS Mincho"/>
              </w:rPr>
              <w:t>REFSENS_ENDC_1</w:t>
            </w:r>
          </w:p>
        </w:tc>
        <w:tc>
          <w:tcPr>
            <w:tcW w:w="1134" w:type="dxa"/>
            <w:gridSpan w:val="4"/>
            <w:vAlign w:val="center"/>
          </w:tcPr>
          <w:p w14:paraId="6BBEA248" w14:textId="77777777" w:rsidR="00D468E3" w:rsidRDefault="00D468E3" w:rsidP="00D468E3">
            <w:pPr>
              <w:pStyle w:val="TAC"/>
              <w:rPr>
                <w:rFonts w:eastAsia="MS Mincho"/>
              </w:rPr>
            </w:pPr>
            <w:r>
              <w:rPr>
                <w:rFonts w:eastAsia="MS Mincho"/>
              </w:rPr>
              <w:t>N/A</w:t>
            </w:r>
          </w:p>
        </w:tc>
        <w:tc>
          <w:tcPr>
            <w:tcW w:w="1275" w:type="dxa"/>
            <w:gridSpan w:val="2"/>
            <w:vAlign w:val="center"/>
          </w:tcPr>
          <w:p w14:paraId="0B648A36" w14:textId="77777777" w:rsidR="00D468E3" w:rsidRDefault="00D468E3" w:rsidP="00D468E3">
            <w:pPr>
              <w:pStyle w:val="TAC"/>
              <w:rPr>
                <w:rFonts w:eastAsia="MS Mincho"/>
              </w:rPr>
            </w:pPr>
            <w:r>
              <w:rPr>
                <w:rFonts w:eastAsia="MS Mincho"/>
              </w:rPr>
              <w:t>QPSK</w:t>
            </w:r>
          </w:p>
        </w:tc>
        <w:tc>
          <w:tcPr>
            <w:tcW w:w="877" w:type="dxa"/>
            <w:vAlign w:val="center"/>
          </w:tcPr>
          <w:p w14:paraId="2B16FC61" w14:textId="77777777" w:rsidR="00D468E3" w:rsidRDefault="00D468E3" w:rsidP="00D468E3">
            <w:pPr>
              <w:pStyle w:val="TAC"/>
              <w:rPr>
                <w:rFonts w:eastAsia="MS Mincho"/>
              </w:rPr>
            </w:pPr>
            <w:r>
              <w:rPr>
                <w:rFonts w:eastAsia="MS Mincho"/>
              </w:rPr>
              <w:t>100 MHz</w:t>
            </w:r>
          </w:p>
        </w:tc>
        <w:tc>
          <w:tcPr>
            <w:tcW w:w="1675" w:type="dxa"/>
            <w:gridSpan w:val="2"/>
            <w:vAlign w:val="center"/>
          </w:tcPr>
          <w:p w14:paraId="2BDCE902" w14:textId="77777777" w:rsidR="00D468E3" w:rsidRDefault="00D468E3" w:rsidP="00D468E3">
            <w:pPr>
              <w:pStyle w:val="TAC"/>
              <w:rPr>
                <w:rFonts w:eastAsia="MS Mincho"/>
              </w:rPr>
            </w:pPr>
            <w:r>
              <w:rPr>
                <w:lang w:eastAsia="zh-TW"/>
              </w:rPr>
              <w:t>All RBs / 0</w:t>
            </w:r>
          </w:p>
        </w:tc>
      </w:tr>
      <w:tr w:rsidR="00D468E3" w14:paraId="3F03A28B" w14:textId="77777777" w:rsidTr="002577CB">
        <w:trPr>
          <w:trHeight w:val="70"/>
        </w:trPr>
        <w:tc>
          <w:tcPr>
            <w:tcW w:w="480" w:type="dxa"/>
            <w:vMerge w:val="restart"/>
            <w:vAlign w:val="center"/>
          </w:tcPr>
          <w:p w14:paraId="4272866F" w14:textId="77777777" w:rsidR="00D468E3" w:rsidRDefault="00D468E3" w:rsidP="00D468E3">
            <w:pPr>
              <w:pStyle w:val="TAC"/>
            </w:pPr>
            <w:r>
              <w:lastRenderedPageBreak/>
              <w:t>2</w:t>
            </w:r>
            <w:r>
              <w:rPr>
                <w:vertAlign w:val="superscript"/>
              </w:rPr>
              <w:t>3</w:t>
            </w:r>
          </w:p>
        </w:tc>
        <w:tc>
          <w:tcPr>
            <w:tcW w:w="850" w:type="dxa"/>
            <w:tcBorders>
              <w:top w:val="single" w:sz="4" w:space="0" w:color="auto"/>
            </w:tcBorders>
            <w:vAlign w:val="center"/>
          </w:tcPr>
          <w:p w14:paraId="3E9C2691" w14:textId="77777777" w:rsidR="00D468E3" w:rsidRDefault="00D468E3" w:rsidP="00D468E3">
            <w:pPr>
              <w:pStyle w:val="TAC"/>
              <w:rPr>
                <w:rFonts w:eastAsia="MS Mincho"/>
              </w:rPr>
            </w:pPr>
            <w:r>
              <w:rPr>
                <w:rFonts w:eastAsia="MS Mincho"/>
              </w:rPr>
              <w:t>20</w:t>
            </w:r>
          </w:p>
        </w:tc>
        <w:tc>
          <w:tcPr>
            <w:tcW w:w="993" w:type="dxa"/>
            <w:gridSpan w:val="2"/>
            <w:tcBorders>
              <w:top w:val="single" w:sz="4" w:space="0" w:color="auto"/>
            </w:tcBorders>
            <w:vAlign w:val="center"/>
          </w:tcPr>
          <w:p w14:paraId="07806524" w14:textId="77777777" w:rsidR="00D468E3" w:rsidRDefault="00D468E3" w:rsidP="00D468E3">
            <w:pPr>
              <w:pStyle w:val="TAC"/>
              <w:rPr>
                <w:rFonts w:eastAsia="MS Mincho"/>
              </w:rPr>
            </w:pPr>
            <w:r>
              <w:rPr>
                <w:rFonts w:eastAsia="MS Mincho"/>
              </w:rPr>
              <w:t>Mid</w:t>
            </w:r>
          </w:p>
        </w:tc>
        <w:tc>
          <w:tcPr>
            <w:tcW w:w="992" w:type="dxa"/>
            <w:gridSpan w:val="2"/>
            <w:tcBorders>
              <w:top w:val="single" w:sz="4" w:space="0" w:color="auto"/>
            </w:tcBorders>
            <w:vAlign w:val="center"/>
          </w:tcPr>
          <w:p w14:paraId="63B4CF19" w14:textId="77777777" w:rsidR="00D468E3" w:rsidRDefault="00D468E3" w:rsidP="00D468E3">
            <w:pPr>
              <w:pStyle w:val="TAC"/>
              <w:rPr>
                <w:rFonts w:eastAsia="MS Mincho"/>
              </w:rPr>
            </w:pPr>
          </w:p>
        </w:tc>
        <w:tc>
          <w:tcPr>
            <w:tcW w:w="1843" w:type="dxa"/>
            <w:tcBorders>
              <w:top w:val="single" w:sz="4" w:space="0" w:color="auto"/>
            </w:tcBorders>
            <w:vAlign w:val="center"/>
          </w:tcPr>
          <w:p w14:paraId="2A79D4B0" w14:textId="77777777" w:rsidR="00D468E3" w:rsidRDefault="00D468E3" w:rsidP="00D468E3">
            <w:pPr>
              <w:pStyle w:val="TAC"/>
              <w:rPr>
                <w:rFonts w:eastAsia="MS Mincho"/>
              </w:rPr>
            </w:pPr>
          </w:p>
        </w:tc>
        <w:tc>
          <w:tcPr>
            <w:tcW w:w="1134" w:type="dxa"/>
            <w:gridSpan w:val="4"/>
            <w:tcBorders>
              <w:top w:val="single" w:sz="4" w:space="0" w:color="auto"/>
            </w:tcBorders>
            <w:vAlign w:val="center"/>
          </w:tcPr>
          <w:p w14:paraId="1EE13F47" w14:textId="77777777" w:rsidR="00D468E3" w:rsidRDefault="00D468E3" w:rsidP="00D468E3">
            <w:pPr>
              <w:pStyle w:val="TAC"/>
              <w:rPr>
                <w:rFonts w:eastAsia="MS Mincho"/>
              </w:rPr>
            </w:pPr>
            <w:r>
              <w:rPr>
                <w:rFonts w:eastAsia="MS Mincho"/>
              </w:rPr>
              <w:t>n78</w:t>
            </w:r>
          </w:p>
        </w:tc>
        <w:tc>
          <w:tcPr>
            <w:tcW w:w="1275" w:type="dxa"/>
            <w:gridSpan w:val="2"/>
            <w:tcBorders>
              <w:top w:val="single" w:sz="4" w:space="0" w:color="auto"/>
            </w:tcBorders>
            <w:vAlign w:val="center"/>
          </w:tcPr>
          <w:p w14:paraId="42454A61" w14:textId="77777777" w:rsidR="00D468E3" w:rsidRDefault="00D468E3" w:rsidP="00D468E3">
            <w:pPr>
              <w:pStyle w:val="TAC"/>
              <w:rPr>
                <w:rFonts w:eastAsia="MS Mincho"/>
              </w:rPr>
            </w:pPr>
            <w:r>
              <w:rPr>
                <w:rFonts w:eastAsia="MS Mincho"/>
              </w:rPr>
              <w:t>3388 MHz</w:t>
            </w:r>
          </w:p>
        </w:tc>
        <w:tc>
          <w:tcPr>
            <w:tcW w:w="877" w:type="dxa"/>
            <w:tcBorders>
              <w:top w:val="single" w:sz="4" w:space="0" w:color="auto"/>
            </w:tcBorders>
            <w:vAlign w:val="center"/>
          </w:tcPr>
          <w:p w14:paraId="77433EEE" w14:textId="77777777" w:rsidR="00D468E3" w:rsidRDefault="00D468E3" w:rsidP="00D468E3">
            <w:pPr>
              <w:pStyle w:val="TAC"/>
              <w:rPr>
                <w:rFonts w:eastAsia="MS Mincho"/>
              </w:rPr>
            </w:pPr>
          </w:p>
        </w:tc>
        <w:tc>
          <w:tcPr>
            <w:tcW w:w="1675" w:type="dxa"/>
            <w:gridSpan w:val="2"/>
            <w:tcBorders>
              <w:top w:val="single" w:sz="4" w:space="0" w:color="auto"/>
            </w:tcBorders>
            <w:vAlign w:val="center"/>
          </w:tcPr>
          <w:p w14:paraId="69D22C8A" w14:textId="77777777" w:rsidR="00D468E3" w:rsidRDefault="00D468E3" w:rsidP="00D468E3">
            <w:pPr>
              <w:pStyle w:val="TAC"/>
              <w:rPr>
                <w:rFonts w:eastAsia="MS Mincho"/>
              </w:rPr>
            </w:pPr>
          </w:p>
        </w:tc>
      </w:tr>
      <w:tr w:rsidR="00D468E3" w14:paraId="6007A178" w14:textId="77777777" w:rsidTr="002577CB">
        <w:trPr>
          <w:trHeight w:val="70"/>
        </w:trPr>
        <w:tc>
          <w:tcPr>
            <w:tcW w:w="480" w:type="dxa"/>
            <w:vMerge/>
            <w:vAlign w:val="center"/>
          </w:tcPr>
          <w:p w14:paraId="097F845E" w14:textId="77777777" w:rsidR="00D468E3" w:rsidRDefault="00D468E3" w:rsidP="00D468E3">
            <w:pPr>
              <w:pStyle w:val="TAC"/>
            </w:pPr>
          </w:p>
        </w:tc>
        <w:tc>
          <w:tcPr>
            <w:tcW w:w="850" w:type="dxa"/>
            <w:vAlign w:val="center"/>
          </w:tcPr>
          <w:p w14:paraId="7C05C3C4" w14:textId="77777777" w:rsidR="00D468E3" w:rsidRDefault="00D468E3" w:rsidP="00D468E3">
            <w:pPr>
              <w:pStyle w:val="TAC"/>
              <w:rPr>
                <w:rFonts w:eastAsia="MS Mincho"/>
              </w:rPr>
            </w:pPr>
            <w:r>
              <w:rPr>
                <w:rFonts w:eastAsia="MS Mincho"/>
              </w:rPr>
              <w:t>QPSK</w:t>
            </w:r>
          </w:p>
        </w:tc>
        <w:tc>
          <w:tcPr>
            <w:tcW w:w="993" w:type="dxa"/>
            <w:gridSpan w:val="2"/>
            <w:vAlign w:val="center"/>
          </w:tcPr>
          <w:p w14:paraId="04342A32" w14:textId="77777777" w:rsidR="00D468E3" w:rsidRDefault="00D468E3" w:rsidP="00D468E3">
            <w:pPr>
              <w:pStyle w:val="TAC"/>
              <w:rPr>
                <w:rFonts w:eastAsia="MS Mincho"/>
              </w:rPr>
            </w:pPr>
            <w:r>
              <w:rPr>
                <w:rFonts w:eastAsia="MS Mincho"/>
              </w:rPr>
              <w:t>QPSK</w:t>
            </w:r>
          </w:p>
        </w:tc>
        <w:tc>
          <w:tcPr>
            <w:tcW w:w="992" w:type="dxa"/>
            <w:gridSpan w:val="2"/>
            <w:vAlign w:val="center"/>
          </w:tcPr>
          <w:p w14:paraId="60437A88" w14:textId="77777777" w:rsidR="00D468E3" w:rsidRDefault="00D468E3" w:rsidP="00D468E3">
            <w:pPr>
              <w:pStyle w:val="TAC"/>
              <w:rPr>
                <w:rFonts w:eastAsia="MS Mincho"/>
              </w:rPr>
            </w:pPr>
            <w:r>
              <w:rPr>
                <w:rFonts w:eastAsia="MS Mincho"/>
              </w:rPr>
              <w:t>20 MHz</w:t>
            </w:r>
          </w:p>
        </w:tc>
        <w:tc>
          <w:tcPr>
            <w:tcW w:w="1843" w:type="dxa"/>
            <w:vAlign w:val="center"/>
          </w:tcPr>
          <w:p w14:paraId="17C0A05B" w14:textId="77777777" w:rsidR="00D468E3" w:rsidRDefault="00D468E3" w:rsidP="00D468E3">
            <w:pPr>
              <w:pStyle w:val="TAC"/>
              <w:rPr>
                <w:rFonts w:eastAsia="MS Mincho"/>
              </w:rPr>
            </w:pPr>
            <w:r>
              <w:rPr>
                <w:lang w:eastAsia="zh-TW"/>
              </w:rPr>
              <w:t xml:space="preserve">All RBs / </w:t>
            </w:r>
            <w:r>
              <w:rPr>
                <w:rFonts w:eastAsia="MS Mincho"/>
              </w:rPr>
              <w:t>REFSENS_ENDC_1</w:t>
            </w:r>
          </w:p>
        </w:tc>
        <w:tc>
          <w:tcPr>
            <w:tcW w:w="1134" w:type="dxa"/>
            <w:gridSpan w:val="4"/>
            <w:vAlign w:val="center"/>
          </w:tcPr>
          <w:p w14:paraId="53D47A94" w14:textId="77777777" w:rsidR="00D468E3" w:rsidRDefault="00D468E3" w:rsidP="00D468E3">
            <w:pPr>
              <w:pStyle w:val="TAC"/>
              <w:rPr>
                <w:rFonts w:eastAsia="MS Mincho"/>
              </w:rPr>
            </w:pPr>
            <w:r>
              <w:rPr>
                <w:rFonts w:eastAsia="MS Mincho"/>
              </w:rPr>
              <w:t>N/A</w:t>
            </w:r>
          </w:p>
        </w:tc>
        <w:tc>
          <w:tcPr>
            <w:tcW w:w="1275" w:type="dxa"/>
            <w:gridSpan w:val="2"/>
            <w:vAlign w:val="center"/>
          </w:tcPr>
          <w:p w14:paraId="196F7076" w14:textId="77777777" w:rsidR="00D468E3" w:rsidRDefault="00D468E3" w:rsidP="00D468E3">
            <w:pPr>
              <w:pStyle w:val="TAC"/>
              <w:rPr>
                <w:rFonts w:eastAsia="MS Mincho"/>
              </w:rPr>
            </w:pPr>
            <w:r>
              <w:rPr>
                <w:rFonts w:eastAsia="MS Mincho"/>
              </w:rPr>
              <w:t>CP-OFDM QPSK</w:t>
            </w:r>
          </w:p>
        </w:tc>
        <w:tc>
          <w:tcPr>
            <w:tcW w:w="877" w:type="dxa"/>
            <w:vAlign w:val="center"/>
          </w:tcPr>
          <w:p w14:paraId="633A1989" w14:textId="77777777" w:rsidR="00D468E3" w:rsidRDefault="00D468E3" w:rsidP="00D468E3">
            <w:pPr>
              <w:pStyle w:val="TAC"/>
              <w:rPr>
                <w:rFonts w:eastAsia="MS Mincho"/>
              </w:rPr>
            </w:pPr>
            <w:r>
              <w:rPr>
                <w:rFonts w:eastAsia="MS Mincho"/>
              </w:rPr>
              <w:t>100 MHz</w:t>
            </w:r>
          </w:p>
        </w:tc>
        <w:tc>
          <w:tcPr>
            <w:tcW w:w="1675" w:type="dxa"/>
            <w:gridSpan w:val="2"/>
            <w:vAlign w:val="center"/>
          </w:tcPr>
          <w:p w14:paraId="46F27F3A" w14:textId="77777777" w:rsidR="00D468E3" w:rsidRDefault="00D468E3" w:rsidP="00D468E3">
            <w:pPr>
              <w:pStyle w:val="TAC"/>
              <w:rPr>
                <w:rFonts w:eastAsia="MS Mincho"/>
              </w:rPr>
            </w:pPr>
            <w:r>
              <w:rPr>
                <w:lang w:eastAsia="zh-TW"/>
              </w:rPr>
              <w:t>All RBs / 0</w:t>
            </w:r>
          </w:p>
        </w:tc>
      </w:tr>
      <w:tr w:rsidR="00D468E3" w14:paraId="71A34F87" w14:textId="77777777" w:rsidTr="002577CB">
        <w:trPr>
          <w:trHeight w:val="70"/>
        </w:trPr>
        <w:tc>
          <w:tcPr>
            <w:tcW w:w="480" w:type="dxa"/>
            <w:vMerge w:val="restart"/>
            <w:vAlign w:val="center"/>
          </w:tcPr>
          <w:p w14:paraId="1FCA6AC9" w14:textId="77777777" w:rsidR="00D468E3" w:rsidRDefault="00D468E3" w:rsidP="00D468E3">
            <w:pPr>
              <w:pStyle w:val="TAC"/>
            </w:pPr>
            <w:r>
              <w:t>3</w:t>
            </w:r>
            <w:r>
              <w:rPr>
                <w:vertAlign w:val="superscript"/>
              </w:rPr>
              <w:t>4</w:t>
            </w:r>
          </w:p>
        </w:tc>
        <w:tc>
          <w:tcPr>
            <w:tcW w:w="850" w:type="dxa"/>
            <w:vAlign w:val="center"/>
          </w:tcPr>
          <w:p w14:paraId="336F73F7" w14:textId="77777777" w:rsidR="00D468E3" w:rsidRDefault="00D468E3" w:rsidP="00D468E3">
            <w:pPr>
              <w:pStyle w:val="TAC"/>
              <w:rPr>
                <w:rFonts w:eastAsia="MS Mincho"/>
              </w:rPr>
            </w:pPr>
            <w:r>
              <w:rPr>
                <w:rFonts w:eastAsia="MS Mincho"/>
              </w:rPr>
              <w:t>20</w:t>
            </w:r>
          </w:p>
        </w:tc>
        <w:tc>
          <w:tcPr>
            <w:tcW w:w="993" w:type="dxa"/>
            <w:gridSpan w:val="2"/>
            <w:vAlign w:val="center"/>
          </w:tcPr>
          <w:p w14:paraId="55C0A77E" w14:textId="77777777" w:rsidR="00D468E3" w:rsidRDefault="00D468E3" w:rsidP="00D468E3">
            <w:pPr>
              <w:pStyle w:val="TAC"/>
              <w:rPr>
                <w:rFonts w:eastAsia="MS Mincho"/>
              </w:rPr>
            </w:pPr>
            <w:r>
              <w:rPr>
                <w:rFonts w:eastAsia="MS Mincho"/>
              </w:rPr>
              <w:t>UL 850 / DL 809 MHz</w:t>
            </w:r>
          </w:p>
        </w:tc>
        <w:tc>
          <w:tcPr>
            <w:tcW w:w="992" w:type="dxa"/>
            <w:gridSpan w:val="2"/>
            <w:vAlign w:val="center"/>
          </w:tcPr>
          <w:p w14:paraId="5AE661AA" w14:textId="77777777" w:rsidR="00D468E3" w:rsidRDefault="00D468E3" w:rsidP="00D468E3">
            <w:pPr>
              <w:pStyle w:val="TAC"/>
              <w:rPr>
                <w:rFonts w:eastAsia="MS Mincho"/>
              </w:rPr>
            </w:pPr>
          </w:p>
        </w:tc>
        <w:tc>
          <w:tcPr>
            <w:tcW w:w="1843" w:type="dxa"/>
            <w:vAlign w:val="center"/>
          </w:tcPr>
          <w:p w14:paraId="533DAF3E" w14:textId="77777777" w:rsidR="00D468E3" w:rsidRDefault="00D468E3" w:rsidP="00D468E3">
            <w:pPr>
              <w:pStyle w:val="TAC"/>
              <w:rPr>
                <w:rFonts w:eastAsia="MS Mincho"/>
              </w:rPr>
            </w:pPr>
          </w:p>
        </w:tc>
        <w:tc>
          <w:tcPr>
            <w:tcW w:w="1134" w:type="dxa"/>
            <w:gridSpan w:val="4"/>
            <w:vAlign w:val="center"/>
          </w:tcPr>
          <w:p w14:paraId="0078BA5D" w14:textId="77777777" w:rsidR="00D468E3" w:rsidRDefault="00D468E3" w:rsidP="00D468E3">
            <w:pPr>
              <w:pStyle w:val="TAC"/>
              <w:rPr>
                <w:rFonts w:eastAsia="MS Mincho"/>
              </w:rPr>
            </w:pPr>
            <w:r>
              <w:rPr>
                <w:rFonts w:eastAsia="MS Mincho"/>
              </w:rPr>
              <w:t>n78</w:t>
            </w:r>
          </w:p>
        </w:tc>
        <w:tc>
          <w:tcPr>
            <w:tcW w:w="1275" w:type="dxa"/>
            <w:gridSpan w:val="2"/>
            <w:vAlign w:val="center"/>
          </w:tcPr>
          <w:p w14:paraId="32923749" w14:textId="77777777" w:rsidR="00D468E3" w:rsidRDefault="00D468E3" w:rsidP="00D468E3">
            <w:pPr>
              <w:pStyle w:val="TAC"/>
              <w:rPr>
                <w:rFonts w:eastAsia="MS Mincho"/>
              </w:rPr>
            </w:pPr>
            <w:r>
              <w:rPr>
                <w:rFonts w:eastAsia="MS Mincho"/>
              </w:rPr>
              <w:t>3359 MHz</w:t>
            </w:r>
          </w:p>
        </w:tc>
        <w:tc>
          <w:tcPr>
            <w:tcW w:w="877" w:type="dxa"/>
            <w:vAlign w:val="center"/>
          </w:tcPr>
          <w:p w14:paraId="2E5FB986" w14:textId="77777777" w:rsidR="00D468E3" w:rsidRDefault="00D468E3" w:rsidP="00D468E3">
            <w:pPr>
              <w:pStyle w:val="TAC"/>
              <w:rPr>
                <w:rFonts w:eastAsia="MS Mincho"/>
              </w:rPr>
            </w:pPr>
          </w:p>
        </w:tc>
        <w:tc>
          <w:tcPr>
            <w:tcW w:w="1675" w:type="dxa"/>
            <w:gridSpan w:val="2"/>
            <w:vAlign w:val="center"/>
          </w:tcPr>
          <w:p w14:paraId="295D0C08" w14:textId="77777777" w:rsidR="00D468E3" w:rsidRDefault="00D468E3" w:rsidP="00D468E3">
            <w:pPr>
              <w:pStyle w:val="TAC"/>
              <w:rPr>
                <w:rFonts w:eastAsia="MS Mincho"/>
              </w:rPr>
            </w:pPr>
          </w:p>
        </w:tc>
      </w:tr>
      <w:tr w:rsidR="00D468E3" w14:paraId="1D14C56B" w14:textId="77777777" w:rsidTr="002577CB">
        <w:trPr>
          <w:trHeight w:val="70"/>
        </w:trPr>
        <w:tc>
          <w:tcPr>
            <w:tcW w:w="480" w:type="dxa"/>
            <w:vMerge/>
            <w:vAlign w:val="center"/>
          </w:tcPr>
          <w:p w14:paraId="212EF494" w14:textId="77777777" w:rsidR="00D468E3" w:rsidRDefault="00D468E3" w:rsidP="00D468E3">
            <w:pPr>
              <w:pStyle w:val="TAC"/>
            </w:pPr>
          </w:p>
        </w:tc>
        <w:tc>
          <w:tcPr>
            <w:tcW w:w="850" w:type="dxa"/>
            <w:vAlign w:val="center"/>
          </w:tcPr>
          <w:p w14:paraId="21699DAC" w14:textId="77777777" w:rsidR="00D468E3" w:rsidRDefault="00D468E3" w:rsidP="00D468E3">
            <w:pPr>
              <w:pStyle w:val="TAC"/>
              <w:rPr>
                <w:rFonts w:eastAsia="MS Mincho"/>
              </w:rPr>
            </w:pPr>
            <w:r>
              <w:rPr>
                <w:rFonts w:eastAsia="MS Mincho"/>
              </w:rPr>
              <w:t>QPSK</w:t>
            </w:r>
          </w:p>
        </w:tc>
        <w:tc>
          <w:tcPr>
            <w:tcW w:w="993" w:type="dxa"/>
            <w:gridSpan w:val="2"/>
            <w:vAlign w:val="center"/>
          </w:tcPr>
          <w:p w14:paraId="6BD28308" w14:textId="77777777" w:rsidR="00D468E3" w:rsidRDefault="00D468E3" w:rsidP="00D468E3">
            <w:pPr>
              <w:pStyle w:val="TAC"/>
              <w:rPr>
                <w:rFonts w:eastAsia="MS Mincho"/>
              </w:rPr>
            </w:pPr>
            <w:r>
              <w:rPr>
                <w:rFonts w:eastAsia="MS Mincho"/>
              </w:rPr>
              <w:t>QPSK</w:t>
            </w:r>
          </w:p>
        </w:tc>
        <w:tc>
          <w:tcPr>
            <w:tcW w:w="992" w:type="dxa"/>
            <w:gridSpan w:val="2"/>
            <w:vAlign w:val="center"/>
          </w:tcPr>
          <w:p w14:paraId="05F9C8EA" w14:textId="77777777" w:rsidR="00D468E3" w:rsidRDefault="00D468E3" w:rsidP="00D468E3">
            <w:pPr>
              <w:pStyle w:val="TAC"/>
              <w:rPr>
                <w:rFonts w:eastAsia="MS Mincho"/>
              </w:rPr>
            </w:pPr>
            <w:r>
              <w:rPr>
                <w:rFonts w:eastAsia="MS Mincho"/>
              </w:rPr>
              <w:t>5 MHz</w:t>
            </w:r>
          </w:p>
        </w:tc>
        <w:tc>
          <w:tcPr>
            <w:tcW w:w="1843" w:type="dxa"/>
            <w:vAlign w:val="center"/>
          </w:tcPr>
          <w:p w14:paraId="5A9D67FD" w14:textId="77777777" w:rsidR="00D468E3" w:rsidRDefault="00D468E3" w:rsidP="00D468E3">
            <w:pPr>
              <w:pStyle w:val="TAC"/>
              <w:rPr>
                <w:rFonts w:eastAsia="MS Mincho"/>
              </w:rPr>
            </w:pPr>
            <w:r>
              <w:rPr>
                <w:lang w:eastAsia="zh-TW"/>
              </w:rPr>
              <w:t>All RBs / REFSENS_ENDC_4</w:t>
            </w:r>
          </w:p>
        </w:tc>
        <w:tc>
          <w:tcPr>
            <w:tcW w:w="1134" w:type="dxa"/>
            <w:gridSpan w:val="4"/>
            <w:vAlign w:val="center"/>
          </w:tcPr>
          <w:p w14:paraId="63AB2A7A" w14:textId="77777777" w:rsidR="00D468E3" w:rsidRDefault="00D468E3" w:rsidP="00D468E3">
            <w:pPr>
              <w:pStyle w:val="TAC"/>
              <w:rPr>
                <w:rFonts w:eastAsia="MS Mincho"/>
              </w:rPr>
            </w:pPr>
            <w:r>
              <w:t>DFT-s-OFDM QPSK</w:t>
            </w:r>
          </w:p>
        </w:tc>
        <w:tc>
          <w:tcPr>
            <w:tcW w:w="1275" w:type="dxa"/>
            <w:gridSpan w:val="2"/>
            <w:vAlign w:val="center"/>
          </w:tcPr>
          <w:p w14:paraId="388974CB" w14:textId="77777777" w:rsidR="00D468E3" w:rsidRDefault="00D468E3" w:rsidP="00D468E3">
            <w:pPr>
              <w:pStyle w:val="TAC"/>
              <w:rPr>
                <w:rFonts w:eastAsia="MS Mincho"/>
              </w:rPr>
            </w:pPr>
            <w:r>
              <w:rPr>
                <w:rFonts w:eastAsia="MS Mincho"/>
              </w:rPr>
              <w:t>CP-OFDM QPSK</w:t>
            </w:r>
          </w:p>
        </w:tc>
        <w:tc>
          <w:tcPr>
            <w:tcW w:w="877" w:type="dxa"/>
            <w:vAlign w:val="center"/>
          </w:tcPr>
          <w:p w14:paraId="0C526DDC" w14:textId="77777777" w:rsidR="00D468E3" w:rsidRDefault="00D468E3" w:rsidP="00D468E3">
            <w:pPr>
              <w:pStyle w:val="TAC"/>
              <w:rPr>
                <w:rFonts w:eastAsia="MS Mincho"/>
              </w:rPr>
            </w:pPr>
            <w:r>
              <w:rPr>
                <w:rFonts w:eastAsia="MS Mincho"/>
              </w:rPr>
              <w:t>10 MHz</w:t>
            </w:r>
          </w:p>
        </w:tc>
        <w:tc>
          <w:tcPr>
            <w:tcW w:w="1675" w:type="dxa"/>
            <w:gridSpan w:val="2"/>
            <w:vAlign w:val="center"/>
          </w:tcPr>
          <w:p w14:paraId="514D49CB" w14:textId="77777777" w:rsidR="00D468E3" w:rsidRDefault="00D468E3" w:rsidP="00D468E3">
            <w:pPr>
              <w:pStyle w:val="TAC"/>
              <w:rPr>
                <w:rFonts w:eastAsia="MS Mincho"/>
              </w:rPr>
            </w:pPr>
            <w:r>
              <w:rPr>
                <w:lang w:eastAsia="zh-TW"/>
              </w:rPr>
              <w:t>All RBs / REFSENS_ENDC_4</w:t>
            </w:r>
          </w:p>
        </w:tc>
      </w:tr>
      <w:tr w:rsidR="00D468E3" w14:paraId="5FA7D031" w14:textId="77777777" w:rsidTr="002577CB">
        <w:tc>
          <w:tcPr>
            <w:tcW w:w="10119" w:type="dxa"/>
            <w:gridSpan w:val="16"/>
            <w:tcBorders>
              <w:bottom w:val="single" w:sz="4" w:space="0" w:color="auto"/>
            </w:tcBorders>
            <w:vAlign w:val="center"/>
          </w:tcPr>
          <w:p w14:paraId="40E65716" w14:textId="77777777" w:rsidR="00D468E3" w:rsidRDefault="00D468E3" w:rsidP="00D468E3">
            <w:pPr>
              <w:pStyle w:val="TAC"/>
              <w:rPr>
                <w:lang w:eastAsia="zh-TW"/>
              </w:rPr>
            </w:pPr>
            <w:r>
              <w:t xml:space="preserve">Test Settings for a </w:t>
            </w:r>
            <w:r>
              <w:rPr>
                <w:lang w:eastAsia="zh-TW"/>
              </w:rPr>
              <w:t xml:space="preserve">DC_26A_n41A </w:t>
            </w:r>
            <w:r>
              <w:t>Configuration</w:t>
            </w:r>
          </w:p>
        </w:tc>
      </w:tr>
      <w:tr w:rsidR="00D468E3" w14:paraId="6E9605DB" w14:textId="77777777" w:rsidTr="002577CB">
        <w:tc>
          <w:tcPr>
            <w:tcW w:w="480" w:type="dxa"/>
            <w:vMerge w:val="restart"/>
            <w:vAlign w:val="center"/>
          </w:tcPr>
          <w:p w14:paraId="43EAC28A" w14:textId="77777777" w:rsidR="00D468E3" w:rsidRDefault="00D468E3" w:rsidP="00D468E3">
            <w:pPr>
              <w:pStyle w:val="TAC"/>
              <w:rPr>
                <w:rFonts w:eastAsia="MS Mincho"/>
              </w:rPr>
            </w:pPr>
            <w:r>
              <w:t>1</w:t>
            </w:r>
            <w:r>
              <w:rPr>
                <w:vertAlign w:val="superscript"/>
              </w:rPr>
              <w:t>3</w:t>
            </w:r>
          </w:p>
        </w:tc>
        <w:tc>
          <w:tcPr>
            <w:tcW w:w="850" w:type="dxa"/>
            <w:tcBorders>
              <w:bottom w:val="single" w:sz="4" w:space="0" w:color="auto"/>
            </w:tcBorders>
            <w:vAlign w:val="center"/>
          </w:tcPr>
          <w:p w14:paraId="203600B3" w14:textId="77777777" w:rsidR="00D468E3" w:rsidRDefault="00D468E3" w:rsidP="00D468E3">
            <w:pPr>
              <w:pStyle w:val="TAC"/>
              <w:rPr>
                <w:rFonts w:eastAsia="MS Mincho"/>
              </w:rPr>
            </w:pPr>
            <w:r>
              <w:rPr>
                <w:rFonts w:eastAsia="MS Mincho"/>
              </w:rPr>
              <w:t>26</w:t>
            </w:r>
          </w:p>
        </w:tc>
        <w:tc>
          <w:tcPr>
            <w:tcW w:w="923" w:type="dxa"/>
            <w:tcBorders>
              <w:bottom w:val="single" w:sz="4" w:space="0" w:color="auto"/>
            </w:tcBorders>
            <w:vAlign w:val="center"/>
          </w:tcPr>
          <w:p w14:paraId="52C5A154" w14:textId="77777777" w:rsidR="00D468E3" w:rsidRDefault="00D468E3" w:rsidP="00D468E3">
            <w:pPr>
              <w:pStyle w:val="TAC"/>
              <w:rPr>
                <w:rFonts w:eastAsia="MS Mincho"/>
              </w:rPr>
            </w:pPr>
            <w:r>
              <w:rPr>
                <w:rFonts w:eastAsia="MS Mincho"/>
              </w:rPr>
              <w:t>High</w:t>
            </w:r>
          </w:p>
        </w:tc>
        <w:tc>
          <w:tcPr>
            <w:tcW w:w="996" w:type="dxa"/>
            <w:gridSpan w:val="2"/>
            <w:tcBorders>
              <w:bottom w:val="single" w:sz="4" w:space="0" w:color="auto"/>
            </w:tcBorders>
            <w:vAlign w:val="center"/>
          </w:tcPr>
          <w:p w14:paraId="02CAE63E" w14:textId="77777777" w:rsidR="00D468E3" w:rsidRDefault="00D468E3" w:rsidP="00D468E3">
            <w:pPr>
              <w:pStyle w:val="TAC"/>
              <w:rPr>
                <w:rFonts w:eastAsia="MS Mincho"/>
              </w:rPr>
            </w:pPr>
          </w:p>
        </w:tc>
        <w:tc>
          <w:tcPr>
            <w:tcW w:w="1985" w:type="dxa"/>
            <w:gridSpan w:val="3"/>
            <w:tcBorders>
              <w:bottom w:val="single" w:sz="4" w:space="0" w:color="auto"/>
            </w:tcBorders>
            <w:vAlign w:val="center"/>
          </w:tcPr>
          <w:p w14:paraId="3CEF7A04" w14:textId="77777777" w:rsidR="00D468E3" w:rsidRDefault="00D468E3" w:rsidP="00D468E3">
            <w:pPr>
              <w:pStyle w:val="TAC"/>
              <w:rPr>
                <w:lang w:eastAsia="zh-TW"/>
              </w:rPr>
            </w:pPr>
          </w:p>
        </w:tc>
        <w:tc>
          <w:tcPr>
            <w:tcW w:w="992" w:type="dxa"/>
            <w:gridSpan w:val="2"/>
            <w:tcBorders>
              <w:bottom w:val="single" w:sz="4" w:space="0" w:color="auto"/>
            </w:tcBorders>
            <w:vAlign w:val="center"/>
          </w:tcPr>
          <w:p w14:paraId="4A28CCB6" w14:textId="77777777" w:rsidR="00D468E3" w:rsidRDefault="00D468E3" w:rsidP="00D468E3">
            <w:pPr>
              <w:pStyle w:val="TAC"/>
              <w:rPr>
                <w:rFonts w:eastAsia="MS Mincho"/>
              </w:rPr>
            </w:pPr>
            <w:r>
              <w:rPr>
                <w:rFonts w:eastAsia="MS Mincho"/>
              </w:rPr>
              <w:t>n41</w:t>
            </w:r>
          </w:p>
        </w:tc>
        <w:tc>
          <w:tcPr>
            <w:tcW w:w="1276" w:type="dxa"/>
            <w:gridSpan w:val="2"/>
            <w:tcBorders>
              <w:bottom w:val="single" w:sz="4" w:space="0" w:color="auto"/>
            </w:tcBorders>
            <w:vAlign w:val="center"/>
          </w:tcPr>
          <w:p w14:paraId="1A424A1F" w14:textId="77777777" w:rsidR="00D468E3" w:rsidRDefault="00D468E3" w:rsidP="00D468E3">
            <w:pPr>
              <w:pStyle w:val="TAC"/>
              <w:rPr>
                <w:rFonts w:eastAsia="MS Mincho"/>
              </w:rPr>
            </w:pPr>
            <w:r>
              <w:rPr>
                <w:rFonts w:eastAsia="MS Mincho"/>
                <w:lang w:val="en-CA"/>
              </w:rPr>
              <w:t>2524.5</w:t>
            </w:r>
          </w:p>
        </w:tc>
        <w:tc>
          <w:tcPr>
            <w:tcW w:w="1134" w:type="dxa"/>
            <w:gridSpan w:val="3"/>
            <w:tcBorders>
              <w:bottom w:val="single" w:sz="4" w:space="0" w:color="auto"/>
            </w:tcBorders>
            <w:vAlign w:val="center"/>
          </w:tcPr>
          <w:p w14:paraId="7C223F3B" w14:textId="77777777" w:rsidR="00D468E3" w:rsidRDefault="00D468E3" w:rsidP="00D468E3">
            <w:pPr>
              <w:pStyle w:val="TAC"/>
              <w:rPr>
                <w:rFonts w:eastAsia="MS Mincho"/>
              </w:rPr>
            </w:pPr>
          </w:p>
        </w:tc>
        <w:tc>
          <w:tcPr>
            <w:tcW w:w="1483" w:type="dxa"/>
            <w:tcBorders>
              <w:bottom w:val="single" w:sz="4" w:space="0" w:color="auto"/>
            </w:tcBorders>
            <w:vAlign w:val="center"/>
          </w:tcPr>
          <w:p w14:paraId="48E0AE92" w14:textId="77777777" w:rsidR="00D468E3" w:rsidRDefault="00D468E3" w:rsidP="00D468E3">
            <w:pPr>
              <w:pStyle w:val="TAC"/>
              <w:rPr>
                <w:lang w:eastAsia="zh-TW"/>
              </w:rPr>
            </w:pPr>
          </w:p>
        </w:tc>
      </w:tr>
      <w:tr w:rsidR="00D468E3" w14:paraId="7C901FA3" w14:textId="77777777" w:rsidTr="002577CB">
        <w:tc>
          <w:tcPr>
            <w:tcW w:w="480" w:type="dxa"/>
            <w:vMerge/>
            <w:tcBorders>
              <w:bottom w:val="single" w:sz="4" w:space="0" w:color="auto"/>
            </w:tcBorders>
            <w:vAlign w:val="center"/>
          </w:tcPr>
          <w:p w14:paraId="0C6B9534" w14:textId="77777777" w:rsidR="00D468E3" w:rsidRDefault="00D468E3" w:rsidP="00D468E3">
            <w:pPr>
              <w:pStyle w:val="TAC"/>
              <w:rPr>
                <w:rFonts w:eastAsia="MS Mincho"/>
              </w:rPr>
            </w:pPr>
          </w:p>
        </w:tc>
        <w:tc>
          <w:tcPr>
            <w:tcW w:w="850" w:type="dxa"/>
            <w:tcBorders>
              <w:bottom w:val="single" w:sz="4" w:space="0" w:color="auto"/>
            </w:tcBorders>
            <w:vAlign w:val="center"/>
          </w:tcPr>
          <w:p w14:paraId="16479C13" w14:textId="77777777" w:rsidR="00D468E3" w:rsidRDefault="00D468E3" w:rsidP="00D468E3">
            <w:pPr>
              <w:pStyle w:val="TAC"/>
              <w:rPr>
                <w:rFonts w:eastAsia="MS Mincho"/>
              </w:rPr>
            </w:pPr>
            <w:r>
              <w:rPr>
                <w:rFonts w:eastAsia="MS Mincho"/>
              </w:rPr>
              <w:t>QPSK</w:t>
            </w:r>
          </w:p>
        </w:tc>
        <w:tc>
          <w:tcPr>
            <w:tcW w:w="923" w:type="dxa"/>
            <w:tcBorders>
              <w:bottom w:val="single" w:sz="4" w:space="0" w:color="auto"/>
            </w:tcBorders>
            <w:vAlign w:val="center"/>
          </w:tcPr>
          <w:p w14:paraId="543B3082" w14:textId="77777777" w:rsidR="00D468E3" w:rsidRDefault="00D468E3" w:rsidP="00D468E3">
            <w:pPr>
              <w:pStyle w:val="TAC"/>
              <w:rPr>
                <w:rFonts w:eastAsia="MS Mincho"/>
              </w:rPr>
            </w:pPr>
            <w:r>
              <w:rPr>
                <w:rFonts w:eastAsia="MS Mincho"/>
              </w:rPr>
              <w:t>QPSK</w:t>
            </w:r>
          </w:p>
        </w:tc>
        <w:tc>
          <w:tcPr>
            <w:tcW w:w="996" w:type="dxa"/>
            <w:gridSpan w:val="2"/>
            <w:tcBorders>
              <w:bottom w:val="single" w:sz="4" w:space="0" w:color="auto"/>
            </w:tcBorders>
            <w:vAlign w:val="center"/>
          </w:tcPr>
          <w:p w14:paraId="7DC0E07C" w14:textId="77777777" w:rsidR="00D468E3" w:rsidRDefault="00D468E3" w:rsidP="00D468E3">
            <w:pPr>
              <w:pStyle w:val="TAC"/>
              <w:rPr>
                <w:rFonts w:eastAsia="MS Mincho"/>
              </w:rPr>
            </w:pPr>
            <w:r>
              <w:rPr>
                <w:rFonts w:eastAsia="MS Mincho"/>
              </w:rPr>
              <w:t>15 MHz</w:t>
            </w:r>
          </w:p>
        </w:tc>
        <w:tc>
          <w:tcPr>
            <w:tcW w:w="1985" w:type="dxa"/>
            <w:gridSpan w:val="3"/>
            <w:tcBorders>
              <w:bottom w:val="single" w:sz="4" w:space="0" w:color="auto"/>
            </w:tcBorders>
            <w:vAlign w:val="center"/>
          </w:tcPr>
          <w:p w14:paraId="6B70FF83" w14:textId="77777777" w:rsidR="00D468E3" w:rsidRDefault="00D468E3" w:rsidP="00D468E3">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69073834" w14:textId="77777777" w:rsidR="00D468E3" w:rsidRDefault="00D468E3" w:rsidP="00D468E3">
            <w:pPr>
              <w:pStyle w:val="TAC"/>
              <w:rPr>
                <w:rFonts w:eastAsia="MS Mincho"/>
              </w:rPr>
            </w:pPr>
            <w:r>
              <w:rPr>
                <w:rFonts w:eastAsia="MS Mincho"/>
              </w:rPr>
              <w:t>N/A</w:t>
            </w:r>
          </w:p>
        </w:tc>
        <w:tc>
          <w:tcPr>
            <w:tcW w:w="1276" w:type="dxa"/>
            <w:gridSpan w:val="2"/>
            <w:tcBorders>
              <w:bottom w:val="single" w:sz="4" w:space="0" w:color="auto"/>
            </w:tcBorders>
            <w:vAlign w:val="center"/>
          </w:tcPr>
          <w:p w14:paraId="55040738" w14:textId="77777777" w:rsidR="00D468E3" w:rsidRDefault="00D468E3" w:rsidP="00D468E3">
            <w:pPr>
              <w:pStyle w:val="TAC"/>
              <w:rPr>
                <w:rFonts w:eastAsia="MS Mincho"/>
              </w:rPr>
            </w:pPr>
            <w:r>
              <w:rPr>
                <w:rFonts w:eastAsia="MS Mincho"/>
              </w:rPr>
              <w:t>QPSK</w:t>
            </w:r>
          </w:p>
        </w:tc>
        <w:tc>
          <w:tcPr>
            <w:tcW w:w="1134" w:type="dxa"/>
            <w:gridSpan w:val="3"/>
            <w:tcBorders>
              <w:bottom w:val="single" w:sz="4" w:space="0" w:color="auto"/>
            </w:tcBorders>
            <w:vAlign w:val="center"/>
          </w:tcPr>
          <w:p w14:paraId="1695D181" w14:textId="77777777" w:rsidR="00D468E3" w:rsidRDefault="00D468E3" w:rsidP="00D468E3">
            <w:pPr>
              <w:pStyle w:val="TAC"/>
              <w:rPr>
                <w:rFonts w:eastAsia="MS Mincho"/>
              </w:rPr>
            </w:pPr>
            <w:r>
              <w:rPr>
                <w:rFonts w:eastAsia="MS Mincho"/>
              </w:rPr>
              <w:t>50 MHz</w:t>
            </w:r>
          </w:p>
        </w:tc>
        <w:tc>
          <w:tcPr>
            <w:tcW w:w="1483" w:type="dxa"/>
            <w:tcBorders>
              <w:bottom w:val="single" w:sz="4" w:space="0" w:color="auto"/>
            </w:tcBorders>
            <w:vAlign w:val="center"/>
          </w:tcPr>
          <w:p w14:paraId="0C92F365" w14:textId="77777777" w:rsidR="00D468E3" w:rsidRDefault="00D468E3" w:rsidP="00D468E3">
            <w:pPr>
              <w:pStyle w:val="TAC"/>
              <w:rPr>
                <w:lang w:eastAsia="zh-TW"/>
              </w:rPr>
            </w:pPr>
            <w:r>
              <w:rPr>
                <w:rFonts w:eastAsia="MS Mincho"/>
              </w:rPr>
              <w:t>All RBs / 0</w:t>
            </w:r>
          </w:p>
        </w:tc>
      </w:tr>
      <w:tr w:rsidR="00D468E3" w14:paraId="73F55157" w14:textId="77777777" w:rsidTr="002577CB">
        <w:tc>
          <w:tcPr>
            <w:tcW w:w="480" w:type="dxa"/>
            <w:vMerge w:val="restart"/>
            <w:vAlign w:val="center"/>
          </w:tcPr>
          <w:p w14:paraId="401AA807" w14:textId="77777777" w:rsidR="00D468E3" w:rsidRDefault="00D468E3" w:rsidP="00D468E3">
            <w:pPr>
              <w:pStyle w:val="TAC"/>
              <w:rPr>
                <w:rFonts w:eastAsia="MS Mincho"/>
              </w:rPr>
            </w:pPr>
            <w:r>
              <w:t>2</w:t>
            </w:r>
            <w:r>
              <w:rPr>
                <w:vertAlign w:val="superscript"/>
              </w:rPr>
              <w:t>2,8</w:t>
            </w:r>
          </w:p>
        </w:tc>
        <w:tc>
          <w:tcPr>
            <w:tcW w:w="850" w:type="dxa"/>
            <w:tcBorders>
              <w:bottom w:val="single" w:sz="4" w:space="0" w:color="auto"/>
            </w:tcBorders>
            <w:vAlign w:val="center"/>
          </w:tcPr>
          <w:p w14:paraId="59ACD91A" w14:textId="77777777" w:rsidR="00D468E3" w:rsidRDefault="00D468E3" w:rsidP="00D468E3">
            <w:pPr>
              <w:pStyle w:val="TAC"/>
              <w:rPr>
                <w:rFonts w:eastAsia="MS Mincho"/>
              </w:rPr>
            </w:pPr>
            <w:r>
              <w:rPr>
                <w:rFonts w:eastAsia="MS Mincho"/>
              </w:rPr>
              <w:t>26</w:t>
            </w:r>
          </w:p>
        </w:tc>
        <w:tc>
          <w:tcPr>
            <w:tcW w:w="923" w:type="dxa"/>
            <w:tcBorders>
              <w:bottom w:val="single" w:sz="4" w:space="0" w:color="auto"/>
            </w:tcBorders>
            <w:vAlign w:val="center"/>
          </w:tcPr>
          <w:p w14:paraId="57119C00" w14:textId="77777777" w:rsidR="00D468E3" w:rsidRDefault="00D468E3" w:rsidP="00D468E3">
            <w:pPr>
              <w:pStyle w:val="TAC"/>
              <w:rPr>
                <w:rFonts w:eastAsia="MS Mincho"/>
              </w:rPr>
            </w:pPr>
            <w:r>
              <w:rPr>
                <w:rFonts w:eastAsia="MS Mincho"/>
              </w:rPr>
              <w:t>High</w:t>
            </w:r>
          </w:p>
        </w:tc>
        <w:tc>
          <w:tcPr>
            <w:tcW w:w="996" w:type="dxa"/>
            <w:gridSpan w:val="2"/>
            <w:tcBorders>
              <w:bottom w:val="single" w:sz="4" w:space="0" w:color="auto"/>
            </w:tcBorders>
            <w:vAlign w:val="center"/>
          </w:tcPr>
          <w:p w14:paraId="599A98DF" w14:textId="77777777" w:rsidR="00D468E3" w:rsidRDefault="00D468E3" w:rsidP="00D468E3">
            <w:pPr>
              <w:pStyle w:val="TAC"/>
              <w:rPr>
                <w:rFonts w:eastAsia="MS Mincho"/>
              </w:rPr>
            </w:pPr>
          </w:p>
        </w:tc>
        <w:tc>
          <w:tcPr>
            <w:tcW w:w="1985" w:type="dxa"/>
            <w:gridSpan w:val="3"/>
            <w:tcBorders>
              <w:bottom w:val="single" w:sz="4" w:space="0" w:color="auto"/>
            </w:tcBorders>
            <w:vAlign w:val="center"/>
          </w:tcPr>
          <w:p w14:paraId="1AE779EE" w14:textId="77777777" w:rsidR="00D468E3" w:rsidRDefault="00D468E3" w:rsidP="00D468E3">
            <w:pPr>
              <w:pStyle w:val="TAC"/>
              <w:rPr>
                <w:lang w:eastAsia="zh-TW"/>
              </w:rPr>
            </w:pPr>
          </w:p>
        </w:tc>
        <w:tc>
          <w:tcPr>
            <w:tcW w:w="992" w:type="dxa"/>
            <w:gridSpan w:val="2"/>
            <w:tcBorders>
              <w:bottom w:val="single" w:sz="4" w:space="0" w:color="auto"/>
            </w:tcBorders>
            <w:vAlign w:val="center"/>
          </w:tcPr>
          <w:p w14:paraId="3D3D6DE9" w14:textId="77777777" w:rsidR="00D468E3" w:rsidRDefault="00D468E3" w:rsidP="00D468E3">
            <w:pPr>
              <w:pStyle w:val="TAC"/>
              <w:rPr>
                <w:rFonts w:eastAsia="MS Mincho"/>
              </w:rPr>
            </w:pPr>
            <w:r>
              <w:rPr>
                <w:rFonts w:eastAsia="MS Mincho"/>
              </w:rPr>
              <w:t>n41</w:t>
            </w:r>
          </w:p>
        </w:tc>
        <w:tc>
          <w:tcPr>
            <w:tcW w:w="1276" w:type="dxa"/>
            <w:gridSpan w:val="2"/>
            <w:tcBorders>
              <w:bottom w:val="single" w:sz="4" w:space="0" w:color="auto"/>
            </w:tcBorders>
            <w:vAlign w:val="center"/>
          </w:tcPr>
          <w:p w14:paraId="78AE644D" w14:textId="77777777" w:rsidR="00D468E3" w:rsidRDefault="00D468E3" w:rsidP="00D468E3">
            <w:pPr>
              <w:pStyle w:val="TAC"/>
              <w:rPr>
                <w:rFonts w:eastAsia="MS Mincho"/>
              </w:rPr>
            </w:pPr>
            <w:r>
              <w:rPr>
                <w:rFonts w:eastAsia="MS Mincho"/>
                <w:lang w:val="en-CA"/>
              </w:rPr>
              <w:t>2572</w:t>
            </w:r>
          </w:p>
        </w:tc>
        <w:tc>
          <w:tcPr>
            <w:tcW w:w="1134" w:type="dxa"/>
            <w:gridSpan w:val="3"/>
            <w:tcBorders>
              <w:bottom w:val="single" w:sz="4" w:space="0" w:color="auto"/>
            </w:tcBorders>
            <w:vAlign w:val="center"/>
          </w:tcPr>
          <w:p w14:paraId="554AC3F3" w14:textId="77777777" w:rsidR="00D468E3" w:rsidRDefault="00D468E3" w:rsidP="00D468E3">
            <w:pPr>
              <w:pStyle w:val="TAC"/>
              <w:rPr>
                <w:rFonts w:eastAsia="MS Mincho"/>
              </w:rPr>
            </w:pPr>
          </w:p>
        </w:tc>
        <w:tc>
          <w:tcPr>
            <w:tcW w:w="1483" w:type="dxa"/>
            <w:tcBorders>
              <w:bottom w:val="single" w:sz="4" w:space="0" w:color="auto"/>
            </w:tcBorders>
            <w:vAlign w:val="center"/>
          </w:tcPr>
          <w:p w14:paraId="304C235C" w14:textId="77777777" w:rsidR="00D468E3" w:rsidRDefault="00D468E3" w:rsidP="00D468E3">
            <w:pPr>
              <w:pStyle w:val="TAC"/>
              <w:rPr>
                <w:lang w:eastAsia="zh-TW"/>
              </w:rPr>
            </w:pPr>
          </w:p>
        </w:tc>
      </w:tr>
      <w:tr w:rsidR="00D468E3" w14:paraId="09C6432B" w14:textId="77777777" w:rsidTr="002577CB">
        <w:tc>
          <w:tcPr>
            <w:tcW w:w="480" w:type="dxa"/>
            <w:vMerge/>
            <w:tcBorders>
              <w:bottom w:val="single" w:sz="4" w:space="0" w:color="auto"/>
            </w:tcBorders>
            <w:vAlign w:val="center"/>
          </w:tcPr>
          <w:p w14:paraId="253E7D67" w14:textId="77777777" w:rsidR="00D468E3" w:rsidRDefault="00D468E3" w:rsidP="00D468E3">
            <w:pPr>
              <w:pStyle w:val="TAC"/>
              <w:rPr>
                <w:rFonts w:eastAsia="MS Mincho"/>
              </w:rPr>
            </w:pPr>
          </w:p>
        </w:tc>
        <w:tc>
          <w:tcPr>
            <w:tcW w:w="850" w:type="dxa"/>
            <w:tcBorders>
              <w:bottom w:val="single" w:sz="4" w:space="0" w:color="auto"/>
            </w:tcBorders>
            <w:vAlign w:val="center"/>
          </w:tcPr>
          <w:p w14:paraId="695DA990" w14:textId="77777777" w:rsidR="00D468E3" w:rsidRDefault="00D468E3" w:rsidP="00D468E3">
            <w:pPr>
              <w:pStyle w:val="TAC"/>
              <w:rPr>
                <w:rFonts w:eastAsia="MS Mincho"/>
              </w:rPr>
            </w:pPr>
            <w:r>
              <w:rPr>
                <w:rFonts w:eastAsia="MS Mincho"/>
              </w:rPr>
              <w:t>QPSK</w:t>
            </w:r>
          </w:p>
        </w:tc>
        <w:tc>
          <w:tcPr>
            <w:tcW w:w="923" w:type="dxa"/>
            <w:tcBorders>
              <w:bottom w:val="single" w:sz="4" w:space="0" w:color="auto"/>
            </w:tcBorders>
            <w:vAlign w:val="center"/>
          </w:tcPr>
          <w:p w14:paraId="493EEEA6" w14:textId="77777777" w:rsidR="00D468E3" w:rsidRDefault="00D468E3" w:rsidP="00D468E3">
            <w:pPr>
              <w:pStyle w:val="TAC"/>
              <w:rPr>
                <w:rFonts w:eastAsia="MS Mincho"/>
              </w:rPr>
            </w:pPr>
            <w:r>
              <w:rPr>
                <w:rFonts w:eastAsia="MS Mincho"/>
              </w:rPr>
              <w:t>QPSK</w:t>
            </w:r>
          </w:p>
        </w:tc>
        <w:tc>
          <w:tcPr>
            <w:tcW w:w="996" w:type="dxa"/>
            <w:gridSpan w:val="2"/>
            <w:tcBorders>
              <w:bottom w:val="single" w:sz="4" w:space="0" w:color="auto"/>
            </w:tcBorders>
            <w:vAlign w:val="center"/>
          </w:tcPr>
          <w:p w14:paraId="0E564161" w14:textId="77777777" w:rsidR="00D468E3" w:rsidRDefault="00D468E3" w:rsidP="00D468E3">
            <w:pPr>
              <w:pStyle w:val="TAC"/>
              <w:rPr>
                <w:rFonts w:eastAsia="MS Mincho"/>
              </w:rPr>
            </w:pPr>
            <w:r>
              <w:rPr>
                <w:rFonts w:eastAsia="MS Mincho"/>
              </w:rPr>
              <w:t>15 MHz</w:t>
            </w:r>
          </w:p>
        </w:tc>
        <w:tc>
          <w:tcPr>
            <w:tcW w:w="1985" w:type="dxa"/>
            <w:gridSpan w:val="3"/>
            <w:tcBorders>
              <w:bottom w:val="single" w:sz="4" w:space="0" w:color="auto"/>
            </w:tcBorders>
            <w:vAlign w:val="center"/>
          </w:tcPr>
          <w:p w14:paraId="1E16EF5F" w14:textId="77777777" w:rsidR="00D468E3" w:rsidRDefault="00D468E3" w:rsidP="00D468E3">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70E9CDC6" w14:textId="77777777" w:rsidR="00D468E3" w:rsidRDefault="00D468E3" w:rsidP="00D468E3">
            <w:pPr>
              <w:pStyle w:val="TAC"/>
              <w:rPr>
                <w:rFonts w:eastAsia="MS Mincho"/>
              </w:rPr>
            </w:pPr>
            <w:r>
              <w:rPr>
                <w:rFonts w:eastAsia="MS Mincho"/>
              </w:rPr>
              <w:t>N/A</w:t>
            </w:r>
          </w:p>
        </w:tc>
        <w:tc>
          <w:tcPr>
            <w:tcW w:w="1276" w:type="dxa"/>
            <w:gridSpan w:val="2"/>
            <w:tcBorders>
              <w:bottom w:val="single" w:sz="4" w:space="0" w:color="auto"/>
            </w:tcBorders>
            <w:vAlign w:val="center"/>
          </w:tcPr>
          <w:p w14:paraId="548822F5" w14:textId="77777777" w:rsidR="00D468E3" w:rsidRDefault="00D468E3" w:rsidP="00D468E3">
            <w:pPr>
              <w:pStyle w:val="TAC"/>
              <w:rPr>
                <w:rFonts w:eastAsia="MS Mincho"/>
              </w:rPr>
            </w:pPr>
            <w:r>
              <w:rPr>
                <w:rFonts w:eastAsia="MS Mincho"/>
              </w:rPr>
              <w:t>QPSK</w:t>
            </w:r>
          </w:p>
        </w:tc>
        <w:tc>
          <w:tcPr>
            <w:tcW w:w="1134" w:type="dxa"/>
            <w:gridSpan w:val="3"/>
            <w:tcBorders>
              <w:bottom w:val="single" w:sz="4" w:space="0" w:color="auto"/>
            </w:tcBorders>
            <w:vAlign w:val="center"/>
          </w:tcPr>
          <w:p w14:paraId="05B1FEED" w14:textId="77777777" w:rsidR="00D468E3" w:rsidRDefault="00D468E3" w:rsidP="00D468E3">
            <w:pPr>
              <w:pStyle w:val="TAC"/>
              <w:rPr>
                <w:rFonts w:eastAsia="MS Mincho"/>
              </w:rPr>
            </w:pPr>
            <w:r>
              <w:rPr>
                <w:rFonts w:eastAsia="MS Mincho"/>
              </w:rPr>
              <w:t>50 MHz</w:t>
            </w:r>
          </w:p>
        </w:tc>
        <w:tc>
          <w:tcPr>
            <w:tcW w:w="1483" w:type="dxa"/>
            <w:tcBorders>
              <w:bottom w:val="single" w:sz="4" w:space="0" w:color="auto"/>
            </w:tcBorders>
            <w:vAlign w:val="center"/>
          </w:tcPr>
          <w:p w14:paraId="188D8F7C" w14:textId="77777777" w:rsidR="00D468E3" w:rsidRDefault="00D468E3" w:rsidP="00D468E3">
            <w:pPr>
              <w:pStyle w:val="TAC"/>
              <w:rPr>
                <w:lang w:eastAsia="zh-TW"/>
              </w:rPr>
            </w:pPr>
            <w:r>
              <w:rPr>
                <w:rFonts w:eastAsia="MS Mincho"/>
              </w:rPr>
              <w:t>All RBs / 0</w:t>
            </w:r>
          </w:p>
        </w:tc>
      </w:tr>
      <w:tr w:rsidR="00D468E3" w14:paraId="26071127" w14:textId="77777777" w:rsidTr="002577CB">
        <w:tc>
          <w:tcPr>
            <w:tcW w:w="480" w:type="dxa"/>
            <w:vMerge w:val="restart"/>
            <w:vAlign w:val="center"/>
          </w:tcPr>
          <w:p w14:paraId="160B882A" w14:textId="77777777" w:rsidR="00D468E3" w:rsidRDefault="00D468E3" w:rsidP="00D468E3">
            <w:pPr>
              <w:pStyle w:val="TAC"/>
              <w:rPr>
                <w:rFonts w:eastAsia="MS Mincho"/>
              </w:rPr>
            </w:pPr>
            <w:r>
              <w:t>3</w:t>
            </w:r>
            <w:r>
              <w:rPr>
                <w:vertAlign w:val="superscript"/>
              </w:rPr>
              <w:t>4</w:t>
            </w:r>
          </w:p>
        </w:tc>
        <w:tc>
          <w:tcPr>
            <w:tcW w:w="850" w:type="dxa"/>
            <w:tcBorders>
              <w:bottom w:val="single" w:sz="4" w:space="0" w:color="auto"/>
            </w:tcBorders>
            <w:vAlign w:val="center"/>
          </w:tcPr>
          <w:p w14:paraId="537367EE" w14:textId="77777777" w:rsidR="00D468E3" w:rsidRDefault="00D468E3" w:rsidP="00D468E3">
            <w:pPr>
              <w:pStyle w:val="TAC"/>
              <w:rPr>
                <w:rFonts w:eastAsia="MS Mincho"/>
              </w:rPr>
            </w:pPr>
            <w:r>
              <w:rPr>
                <w:rFonts w:eastAsia="MS Mincho"/>
              </w:rPr>
              <w:t>26</w:t>
            </w:r>
          </w:p>
        </w:tc>
        <w:tc>
          <w:tcPr>
            <w:tcW w:w="923" w:type="dxa"/>
            <w:tcBorders>
              <w:bottom w:val="single" w:sz="4" w:space="0" w:color="auto"/>
            </w:tcBorders>
            <w:vAlign w:val="center"/>
          </w:tcPr>
          <w:p w14:paraId="0D6709E7" w14:textId="77777777" w:rsidR="00D468E3" w:rsidRDefault="00D468E3" w:rsidP="00D468E3">
            <w:pPr>
              <w:pStyle w:val="TAC"/>
              <w:rPr>
                <w:rFonts w:eastAsia="MS Mincho"/>
              </w:rPr>
            </w:pPr>
            <w:r>
              <w:rPr>
                <w:rFonts w:eastAsia="MS Mincho"/>
              </w:rPr>
              <w:t>UL 839</w:t>
            </w:r>
          </w:p>
        </w:tc>
        <w:tc>
          <w:tcPr>
            <w:tcW w:w="996" w:type="dxa"/>
            <w:gridSpan w:val="2"/>
            <w:tcBorders>
              <w:bottom w:val="single" w:sz="4" w:space="0" w:color="auto"/>
            </w:tcBorders>
            <w:vAlign w:val="center"/>
          </w:tcPr>
          <w:p w14:paraId="44F3A0BC" w14:textId="77777777" w:rsidR="00D468E3" w:rsidRDefault="00D468E3" w:rsidP="00D468E3">
            <w:pPr>
              <w:pStyle w:val="TAC"/>
              <w:rPr>
                <w:rFonts w:eastAsia="MS Mincho"/>
              </w:rPr>
            </w:pPr>
          </w:p>
        </w:tc>
        <w:tc>
          <w:tcPr>
            <w:tcW w:w="1985" w:type="dxa"/>
            <w:gridSpan w:val="3"/>
            <w:tcBorders>
              <w:bottom w:val="single" w:sz="4" w:space="0" w:color="auto"/>
            </w:tcBorders>
            <w:vAlign w:val="center"/>
          </w:tcPr>
          <w:p w14:paraId="516A2084" w14:textId="77777777" w:rsidR="00D468E3" w:rsidRDefault="00D468E3" w:rsidP="00D468E3">
            <w:pPr>
              <w:pStyle w:val="TAC"/>
              <w:rPr>
                <w:lang w:eastAsia="zh-TW"/>
              </w:rPr>
            </w:pPr>
          </w:p>
        </w:tc>
        <w:tc>
          <w:tcPr>
            <w:tcW w:w="992" w:type="dxa"/>
            <w:gridSpan w:val="2"/>
            <w:tcBorders>
              <w:bottom w:val="single" w:sz="4" w:space="0" w:color="auto"/>
            </w:tcBorders>
            <w:vAlign w:val="center"/>
          </w:tcPr>
          <w:p w14:paraId="6F6E4815" w14:textId="77777777" w:rsidR="00D468E3" w:rsidRDefault="00D468E3" w:rsidP="00D468E3">
            <w:pPr>
              <w:pStyle w:val="TAC"/>
              <w:rPr>
                <w:rFonts w:eastAsia="MS Mincho"/>
              </w:rPr>
            </w:pPr>
            <w:r>
              <w:rPr>
                <w:rFonts w:eastAsia="MS Mincho"/>
              </w:rPr>
              <w:t>n41</w:t>
            </w:r>
          </w:p>
        </w:tc>
        <w:tc>
          <w:tcPr>
            <w:tcW w:w="1276" w:type="dxa"/>
            <w:gridSpan w:val="2"/>
            <w:tcBorders>
              <w:bottom w:val="single" w:sz="4" w:space="0" w:color="auto"/>
            </w:tcBorders>
            <w:vAlign w:val="center"/>
          </w:tcPr>
          <w:p w14:paraId="74D04F8D" w14:textId="77777777" w:rsidR="00D468E3" w:rsidRDefault="00D468E3" w:rsidP="00D468E3">
            <w:pPr>
              <w:pStyle w:val="TAC"/>
              <w:rPr>
                <w:rFonts w:eastAsia="MS Mincho"/>
              </w:rPr>
            </w:pPr>
            <w:r>
              <w:rPr>
                <w:rFonts w:eastAsia="MS Mincho"/>
              </w:rPr>
              <w:t>2562</w:t>
            </w:r>
          </w:p>
        </w:tc>
        <w:tc>
          <w:tcPr>
            <w:tcW w:w="1134" w:type="dxa"/>
            <w:gridSpan w:val="3"/>
            <w:tcBorders>
              <w:bottom w:val="single" w:sz="4" w:space="0" w:color="auto"/>
            </w:tcBorders>
            <w:vAlign w:val="center"/>
          </w:tcPr>
          <w:p w14:paraId="7688D339" w14:textId="77777777" w:rsidR="00D468E3" w:rsidRDefault="00D468E3" w:rsidP="00D468E3">
            <w:pPr>
              <w:pStyle w:val="TAC"/>
              <w:rPr>
                <w:rFonts w:eastAsia="MS Mincho"/>
              </w:rPr>
            </w:pPr>
          </w:p>
        </w:tc>
        <w:tc>
          <w:tcPr>
            <w:tcW w:w="1483" w:type="dxa"/>
            <w:tcBorders>
              <w:bottom w:val="single" w:sz="4" w:space="0" w:color="auto"/>
            </w:tcBorders>
            <w:vAlign w:val="center"/>
          </w:tcPr>
          <w:p w14:paraId="7A1C2D69" w14:textId="77777777" w:rsidR="00D468E3" w:rsidRDefault="00D468E3" w:rsidP="00D468E3">
            <w:pPr>
              <w:pStyle w:val="TAC"/>
              <w:rPr>
                <w:lang w:eastAsia="zh-TW"/>
              </w:rPr>
            </w:pPr>
          </w:p>
        </w:tc>
      </w:tr>
      <w:tr w:rsidR="00D468E3" w14:paraId="0E0DAF92" w14:textId="77777777" w:rsidTr="002577CB">
        <w:tc>
          <w:tcPr>
            <w:tcW w:w="480" w:type="dxa"/>
            <w:vMerge/>
            <w:tcBorders>
              <w:bottom w:val="single" w:sz="4" w:space="0" w:color="auto"/>
            </w:tcBorders>
            <w:vAlign w:val="center"/>
          </w:tcPr>
          <w:p w14:paraId="7829D051" w14:textId="77777777" w:rsidR="00D468E3" w:rsidRDefault="00D468E3" w:rsidP="00D468E3">
            <w:pPr>
              <w:pStyle w:val="TAC"/>
              <w:rPr>
                <w:rFonts w:eastAsia="MS Mincho"/>
              </w:rPr>
            </w:pPr>
          </w:p>
        </w:tc>
        <w:tc>
          <w:tcPr>
            <w:tcW w:w="850" w:type="dxa"/>
            <w:tcBorders>
              <w:bottom w:val="single" w:sz="4" w:space="0" w:color="auto"/>
            </w:tcBorders>
            <w:vAlign w:val="center"/>
          </w:tcPr>
          <w:p w14:paraId="7729BABE" w14:textId="77777777" w:rsidR="00D468E3" w:rsidRDefault="00D468E3" w:rsidP="00D468E3">
            <w:pPr>
              <w:pStyle w:val="TAC"/>
              <w:rPr>
                <w:rFonts w:eastAsia="MS Mincho"/>
              </w:rPr>
            </w:pPr>
            <w:r>
              <w:rPr>
                <w:rFonts w:eastAsia="MS Mincho"/>
              </w:rPr>
              <w:t>QPSK</w:t>
            </w:r>
          </w:p>
        </w:tc>
        <w:tc>
          <w:tcPr>
            <w:tcW w:w="923" w:type="dxa"/>
            <w:tcBorders>
              <w:bottom w:val="single" w:sz="4" w:space="0" w:color="auto"/>
            </w:tcBorders>
            <w:vAlign w:val="center"/>
          </w:tcPr>
          <w:p w14:paraId="16EE0D07" w14:textId="77777777" w:rsidR="00D468E3" w:rsidRDefault="00D468E3" w:rsidP="00D468E3">
            <w:pPr>
              <w:pStyle w:val="TAC"/>
              <w:rPr>
                <w:rFonts w:eastAsia="MS Mincho"/>
              </w:rPr>
            </w:pPr>
            <w:r>
              <w:rPr>
                <w:rFonts w:eastAsia="MS Mincho"/>
              </w:rPr>
              <w:t>QPSK</w:t>
            </w:r>
          </w:p>
        </w:tc>
        <w:tc>
          <w:tcPr>
            <w:tcW w:w="996" w:type="dxa"/>
            <w:gridSpan w:val="2"/>
            <w:tcBorders>
              <w:bottom w:val="single" w:sz="4" w:space="0" w:color="auto"/>
            </w:tcBorders>
            <w:vAlign w:val="center"/>
          </w:tcPr>
          <w:p w14:paraId="45767EB7" w14:textId="77777777" w:rsidR="00D468E3" w:rsidRDefault="00D468E3" w:rsidP="00D468E3">
            <w:pPr>
              <w:pStyle w:val="TAC"/>
              <w:rPr>
                <w:rFonts w:eastAsia="MS Mincho"/>
              </w:rPr>
            </w:pPr>
            <w:r>
              <w:rPr>
                <w:rFonts w:eastAsia="MS Mincho"/>
              </w:rPr>
              <w:t>5 MHz</w:t>
            </w:r>
          </w:p>
        </w:tc>
        <w:tc>
          <w:tcPr>
            <w:tcW w:w="1985" w:type="dxa"/>
            <w:gridSpan w:val="3"/>
            <w:tcBorders>
              <w:bottom w:val="single" w:sz="4" w:space="0" w:color="auto"/>
            </w:tcBorders>
            <w:vAlign w:val="center"/>
          </w:tcPr>
          <w:p w14:paraId="6DE7FCA8" w14:textId="77777777" w:rsidR="00D468E3" w:rsidRDefault="00D468E3" w:rsidP="00D468E3">
            <w:pPr>
              <w:pStyle w:val="TAC"/>
              <w:rPr>
                <w:lang w:eastAsia="zh-TW"/>
              </w:rPr>
            </w:pPr>
            <w:r>
              <w:rPr>
                <w:rFonts w:eastAsia="MS Mincho"/>
              </w:rPr>
              <w:t>All RBs / REFSENS_ENDC_4</w:t>
            </w:r>
          </w:p>
        </w:tc>
        <w:tc>
          <w:tcPr>
            <w:tcW w:w="992" w:type="dxa"/>
            <w:gridSpan w:val="2"/>
            <w:tcBorders>
              <w:bottom w:val="single" w:sz="4" w:space="0" w:color="auto"/>
            </w:tcBorders>
            <w:vAlign w:val="center"/>
          </w:tcPr>
          <w:p w14:paraId="77D4B27D" w14:textId="77777777" w:rsidR="00D468E3" w:rsidRDefault="00D468E3" w:rsidP="00D468E3">
            <w:pPr>
              <w:pStyle w:val="TAC"/>
              <w:rPr>
                <w:rFonts w:eastAsia="MS Mincho"/>
              </w:rPr>
            </w:pPr>
            <w:r>
              <w:rPr>
                <w:rFonts w:eastAsia="MS Mincho"/>
              </w:rPr>
              <w:t>CP-OFDM QPSK</w:t>
            </w:r>
          </w:p>
        </w:tc>
        <w:tc>
          <w:tcPr>
            <w:tcW w:w="1276" w:type="dxa"/>
            <w:gridSpan w:val="2"/>
            <w:tcBorders>
              <w:bottom w:val="single" w:sz="4" w:space="0" w:color="auto"/>
            </w:tcBorders>
            <w:vAlign w:val="center"/>
          </w:tcPr>
          <w:p w14:paraId="35D0502F" w14:textId="77777777" w:rsidR="00D468E3" w:rsidRDefault="00D468E3" w:rsidP="00D468E3">
            <w:pPr>
              <w:pStyle w:val="TAC"/>
              <w:rPr>
                <w:rFonts w:eastAsia="MS Mincho"/>
              </w:rPr>
            </w:pPr>
            <w:r>
              <w:rPr>
                <w:rFonts w:eastAsia="MS Mincho"/>
              </w:rPr>
              <w:t>CP-OFDM QPSK</w:t>
            </w:r>
          </w:p>
        </w:tc>
        <w:tc>
          <w:tcPr>
            <w:tcW w:w="1134" w:type="dxa"/>
            <w:gridSpan w:val="3"/>
            <w:tcBorders>
              <w:bottom w:val="single" w:sz="4" w:space="0" w:color="auto"/>
            </w:tcBorders>
            <w:vAlign w:val="center"/>
          </w:tcPr>
          <w:p w14:paraId="13A0EEC6" w14:textId="77777777" w:rsidR="00D468E3" w:rsidRDefault="00D468E3" w:rsidP="00D468E3">
            <w:pPr>
              <w:pStyle w:val="TAC"/>
              <w:rPr>
                <w:rFonts w:eastAsia="MS Mincho"/>
              </w:rPr>
            </w:pPr>
            <w:r>
              <w:rPr>
                <w:rFonts w:eastAsia="MS Mincho"/>
              </w:rPr>
              <w:t>10 MHz</w:t>
            </w:r>
          </w:p>
        </w:tc>
        <w:tc>
          <w:tcPr>
            <w:tcW w:w="1483" w:type="dxa"/>
            <w:tcBorders>
              <w:bottom w:val="single" w:sz="4" w:space="0" w:color="auto"/>
            </w:tcBorders>
            <w:vAlign w:val="center"/>
          </w:tcPr>
          <w:p w14:paraId="1FF4D149" w14:textId="77777777" w:rsidR="00D468E3" w:rsidRDefault="00D468E3" w:rsidP="00D468E3">
            <w:pPr>
              <w:pStyle w:val="TAC"/>
              <w:rPr>
                <w:lang w:eastAsia="zh-TW"/>
              </w:rPr>
            </w:pPr>
            <w:r>
              <w:rPr>
                <w:rFonts w:eastAsia="MS Mincho"/>
              </w:rPr>
              <w:t>All RBs / REFSENS_ENDC_4</w:t>
            </w:r>
          </w:p>
        </w:tc>
      </w:tr>
      <w:tr w:rsidR="00D468E3" w14:paraId="4C016B7B" w14:textId="77777777" w:rsidTr="002577CB">
        <w:tc>
          <w:tcPr>
            <w:tcW w:w="10119" w:type="dxa"/>
            <w:gridSpan w:val="16"/>
            <w:tcBorders>
              <w:bottom w:val="single" w:sz="4" w:space="0" w:color="auto"/>
            </w:tcBorders>
            <w:vAlign w:val="center"/>
          </w:tcPr>
          <w:p w14:paraId="3E15238B" w14:textId="77777777" w:rsidR="00D468E3" w:rsidRDefault="00D468E3" w:rsidP="00D468E3">
            <w:pPr>
              <w:pStyle w:val="TAC"/>
              <w:rPr>
                <w:lang w:eastAsia="zh-TW"/>
              </w:rPr>
            </w:pPr>
            <w:r>
              <w:t xml:space="preserve">Test Settings for a </w:t>
            </w:r>
            <w:r>
              <w:rPr>
                <w:lang w:eastAsia="zh-TW"/>
              </w:rPr>
              <w:t xml:space="preserve">DC_26A_n77A/DC_26A_n78A </w:t>
            </w:r>
            <w:r>
              <w:t>Configuration</w:t>
            </w:r>
          </w:p>
        </w:tc>
      </w:tr>
      <w:tr w:rsidR="00D468E3" w14:paraId="5AF8AC89" w14:textId="77777777" w:rsidTr="002577CB">
        <w:tc>
          <w:tcPr>
            <w:tcW w:w="480" w:type="dxa"/>
            <w:vMerge w:val="restart"/>
            <w:vAlign w:val="center"/>
          </w:tcPr>
          <w:p w14:paraId="6D851B4F" w14:textId="77777777" w:rsidR="00D468E3" w:rsidRDefault="00D468E3" w:rsidP="00D468E3">
            <w:pPr>
              <w:pStyle w:val="TAC"/>
              <w:rPr>
                <w:rFonts w:eastAsia="MS Mincho"/>
              </w:rPr>
            </w:pPr>
            <w:r>
              <w:t>1</w:t>
            </w:r>
            <w:r>
              <w:rPr>
                <w:vertAlign w:val="superscript"/>
              </w:rPr>
              <w:t>3</w:t>
            </w:r>
          </w:p>
        </w:tc>
        <w:tc>
          <w:tcPr>
            <w:tcW w:w="850" w:type="dxa"/>
            <w:tcBorders>
              <w:bottom w:val="single" w:sz="4" w:space="0" w:color="auto"/>
            </w:tcBorders>
            <w:vAlign w:val="center"/>
          </w:tcPr>
          <w:p w14:paraId="2675866F" w14:textId="77777777" w:rsidR="00D468E3" w:rsidRDefault="00D468E3" w:rsidP="00D468E3">
            <w:pPr>
              <w:pStyle w:val="TAC"/>
              <w:rPr>
                <w:rFonts w:eastAsia="MS Mincho"/>
              </w:rPr>
            </w:pPr>
            <w:r>
              <w:rPr>
                <w:rFonts w:eastAsia="MS Mincho"/>
              </w:rPr>
              <w:t>26</w:t>
            </w:r>
          </w:p>
        </w:tc>
        <w:tc>
          <w:tcPr>
            <w:tcW w:w="923" w:type="dxa"/>
            <w:tcBorders>
              <w:bottom w:val="single" w:sz="4" w:space="0" w:color="auto"/>
            </w:tcBorders>
            <w:vAlign w:val="center"/>
          </w:tcPr>
          <w:p w14:paraId="05B316FC" w14:textId="77777777" w:rsidR="00D468E3" w:rsidRDefault="00D468E3" w:rsidP="00D468E3">
            <w:pPr>
              <w:pStyle w:val="TAC"/>
              <w:rPr>
                <w:rFonts w:eastAsia="MS Mincho"/>
              </w:rPr>
            </w:pPr>
            <w:r>
              <w:rPr>
                <w:rFonts w:eastAsia="MS Mincho"/>
              </w:rPr>
              <w:t>High</w:t>
            </w:r>
          </w:p>
        </w:tc>
        <w:tc>
          <w:tcPr>
            <w:tcW w:w="996" w:type="dxa"/>
            <w:gridSpan w:val="2"/>
            <w:tcBorders>
              <w:bottom w:val="single" w:sz="4" w:space="0" w:color="auto"/>
            </w:tcBorders>
            <w:vAlign w:val="center"/>
          </w:tcPr>
          <w:p w14:paraId="4285800A" w14:textId="77777777" w:rsidR="00D468E3" w:rsidRDefault="00D468E3" w:rsidP="00D468E3">
            <w:pPr>
              <w:pStyle w:val="TAC"/>
              <w:rPr>
                <w:rFonts w:eastAsia="MS Mincho"/>
              </w:rPr>
            </w:pPr>
          </w:p>
        </w:tc>
        <w:tc>
          <w:tcPr>
            <w:tcW w:w="1985" w:type="dxa"/>
            <w:gridSpan w:val="3"/>
            <w:tcBorders>
              <w:bottom w:val="single" w:sz="4" w:space="0" w:color="auto"/>
            </w:tcBorders>
            <w:vAlign w:val="center"/>
          </w:tcPr>
          <w:p w14:paraId="168DC5D8" w14:textId="77777777" w:rsidR="00D468E3" w:rsidRDefault="00D468E3" w:rsidP="00D468E3">
            <w:pPr>
              <w:pStyle w:val="TAC"/>
              <w:rPr>
                <w:lang w:eastAsia="zh-TW"/>
              </w:rPr>
            </w:pPr>
          </w:p>
        </w:tc>
        <w:tc>
          <w:tcPr>
            <w:tcW w:w="992" w:type="dxa"/>
            <w:gridSpan w:val="2"/>
            <w:tcBorders>
              <w:bottom w:val="single" w:sz="4" w:space="0" w:color="auto"/>
            </w:tcBorders>
            <w:vAlign w:val="center"/>
          </w:tcPr>
          <w:p w14:paraId="57EBAA83" w14:textId="77777777" w:rsidR="00D468E3" w:rsidRDefault="00D468E3" w:rsidP="00D468E3">
            <w:pPr>
              <w:pStyle w:val="TAC"/>
              <w:rPr>
                <w:rFonts w:eastAsia="MS Mincho"/>
              </w:rPr>
            </w:pPr>
            <w:r>
              <w:rPr>
                <w:rFonts w:eastAsia="MS Mincho"/>
              </w:rPr>
              <w:t>n77/n78</w:t>
            </w:r>
          </w:p>
        </w:tc>
        <w:tc>
          <w:tcPr>
            <w:tcW w:w="1276" w:type="dxa"/>
            <w:gridSpan w:val="2"/>
            <w:tcBorders>
              <w:bottom w:val="single" w:sz="4" w:space="0" w:color="auto"/>
            </w:tcBorders>
            <w:vAlign w:val="center"/>
          </w:tcPr>
          <w:p w14:paraId="06F94287" w14:textId="77777777" w:rsidR="00D468E3" w:rsidRDefault="00D468E3" w:rsidP="00D468E3">
            <w:pPr>
              <w:pStyle w:val="TAC"/>
              <w:rPr>
                <w:rFonts w:eastAsia="MS Mincho"/>
              </w:rPr>
            </w:pPr>
            <w:r>
              <w:rPr>
                <w:rFonts w:eastAsia="MS Mincho"/>
                <w:lang w:val="en-CA"/>
              </w:rPr>
              <w:t>3366</w:t>
            </w:r>
          </w:p>
        </w:tc>
        <w:tc>
          <w:tcPr>
            <w:tcW w:w="1134" w:type="dxa"/>
            <w:gridSpan w:val="3"/>
            <w:tcBorders>
              <w:bottom w:val="single" w:sz="4" w:space="0" w:color="auto"/>
            </w:tcBorders>
            <w:vAlign w:val="center"/>
          </w:tcPr>
          <w:p w14:paraId="2379EDD7" w14:textId="77777777" w:rsidR="00D468E3" w:rsidRDefault="00D468E3" w:rsidP="00D468E3">
            <w:pPr>
              <w:pStyle w:val="TAC"/>
              <w:rPr>
                <w:rFonts w:eastAsia="MS Mincho"/>
              </w:rPr>
            </w:pPr>
          </w:p>
        </w:tc>
        <w:tc>
          <w:tcPr>
            <w:tcW w:w="1483" w:type="dxa"/>
            <w:tcBorders>
              <w:bottom w:val="single" w:sz="4" w:space="0" w:color="auto"/>
            </w:tcBorders>
            <w:vAlign w:val="center"/>
          </w:tcPr>
          <w:p w14:paraId="17A61ECF" w14:textId="77777777" w:rsidR="00D468E3" w:rsidRDefault="00D468E3" w:rsidP="00D468E3">
            <w:pPr>
              <w:pStyle w:val="TAC"/>
              <w:rPr>
                <w:lang w:eastAsia="zh-TW"/>
              </w:rPr>
            </w:pPr>
          </w:p>
        </w:tc>
      </w:tr>
      <w:tr w:rsidR="00D468E3" w14:paraId="610DE8EE" w14:textId="77777777" w:rsidTr="002577CB">
        <w:tc>
          <w:tcPr>
            <w:tcW w:w="480" w:type="dxa"/>
            <w:vMerge/>
            <w:tcBorders>
              <w:bottom w:val="single" w:sz="4" w:space="0" w:color="auto"/>
            </w:tcBorders>
            <w:vAlign w:val="center"/>
          </w:tcPr>
          <w:p w14:paraId="10FFEC99" w14:textId="77777777" w:rsidR="00D468E3" w:rsidRDefault="00D468E3" w:rsidP="00D468E3">
            <w:pPr>
              <w:pStyle w:val="TAC"/>
              <w:rPr>
                <w:rFonts w:eastAsia="MS Mincho"/>
              </w:rPr>
            </w:pPr>
          </w:p>
        </w:tc>
        <w:tc>
          <w:tcPr>
            <w:tcW w:w="850" w:type="dxa"/>
            <w:tcBorders>
              <w:bottom w:val="single" w:sz="4" w:space="0" w:color="auto"/>
            </w:tcBorders>
            <w:vAlign w:val="center"/>
          </w:tcPr>
          <w:p w14:paraId="4524617B" w14:textId="77777777" w:rsidR="00D468E3" w:rsidRDefault="00D468E3" w:rsidP="00D468E3">
            <w:pPr>
              <w:pStyle w:val="TAC"/>
              <w:rPr>
                <w:rFonts w:eastAsia="MS Mincho"/>
              </w:rPr>
            </w:pPr>
            <w:r>
              <w:rPr>
                <w:rFonts w:eastAsia="MS Mincho"/>
              </w:rPr>
              <w:t>QPSK</w:t>
            </w:r>
          </w:p>
        </w:tc>
        <w:tc>
          <w:tcPr>
            <w:tcW w:w="923" w:type="dxa"/>
            <w:tcBorders>
              <w:bottom w:val="single" w:sz="4" w:space="0" w:color="auto"/>
            </w:tcBorders>
            <w:vAlign w:val="center"/>
          </w:tcPr>
          <w:p w14:paraId="1FBC727E" w14:textId="77777777" w:rsidR="00D468E3" w:rsidRDefault="00D468E3" w:rsidP="00D468E3">
            <w:pPr>
              <w:pStyle w:val="TAC"/>
              <w:rPr>
                <w:rFonts w:eastAsia="MS Mincho"/>
              </w:rPr>
            </w:pPr>
            <w:r>
              <w:rPr>
                <w:rFonts w:eastAsia="MS Mincho"/>
              </w:rPr>
              <w:t>QPSK</w:t>
            </w:r>
          </w:p>
        </w:tc>
        <w:tc>
          <w:tcPr>
            <w:tcW w:w="996" w:type="dxa"/>
            <w:gridSpan w:val="2"/>
            <w:tcBorders>
              <w:bottom w:val="single" w:sz="4" w:space="0" w:color="auto"/>
            </w:tcBorders>
            <w:vAlign w:val="center"/>
          </w:tcPr>
          <w:p w14:paraId="1B811834" w14:textId="77777777" w:rsidR="00D468E3" w:rsidRDefault="00D468E3" w:rsidP="00D468E3">
            <w:pPr>
              <w:pStyle w:val="TAC"/>
              <w:rPr>
                <w:rFonts w:eastAsia="MS Mincho"/>
              </w:rPr>
            </w:pPr>
            <w:r>
              <w:rPr>
                <w:rFonts w:eastAsia="MS Mincho"/>
              </w:rPr>
              <w:t>15 MHz</w:t>
            </w:r>
          </w:p>
        </w:tc>
        <w:tc>
          <w:tcPr>
            <w:tcW w:w="1985" w:type="dxa"/>
            <w:gridSpan w:val="3"/>
            <w:tcBorders>
              <w:bottom w:val="single" w:sz="4" w:space="0" w:color="auto"/>
            </w:tcBorders>
            <w:vAlign w:val="center"/>
          </w:tcPr>
          <w:p w14:paraId="428A40DB" w14:textId="77777777" w:rsidR="00D468E3" w:rsidRDefault="00D468E3" w:rsidP="00D468E3">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4CE6F3B7" w14:textId="77777777" w:rsidR="00D468E3" w:rsidRDefault="00D468E3" w:rsidP="00D468E3">
            <w:pPr>
              <w:pStyle w:val="TAC"/>
              <w:rPr>
                <w:rFonts w:eastAsia="MS Mincho"/>
              </w:rPr>
            </w:pPr>
            <w:r>
              <w:rPr>
                <w:rFonts w:eastAsia="MS Mincho"/>
              </w:rPr>
              <w:t>N/A</w:t>
            </w:r>
          </w:p>
        </w:tc>
        <w:tc>
          <w:tcPr>
            <w:tcW w:w="1276" w:type="dxa"/>
            <w:gridSpan w:val="2"/>
            <w:tcBorders>
              <w:bottom w:val="single" w:sz="4" w:space="0" w:color="auto"/>
            </w:tcBorders>
            <w:vAlign w:val="center"/>
          </w:tcPr>
          <w:p w14:paraId="53208B5F" w14:textId="77777777" w:rsidR="00D468E3" w:rsidRDefault="00D468E3" w:rsidP="00D468E3">
            <w:pPr>
              <w:pStyle w:val="TAC"/>
              <w:rPr>
                <w:rFonts w:eastAsia="MS Mincho"/>
              </w:rPr>
            </w:pPr>
            <w:r>
              <w:rPr>
                <w:rFonts w:eastAsia="MS Mincho"/>
              </w:rPr>
              <w:t>QPSK</w:t>
            </w:r>
          </w:p>
        </w:tc>
        <w:tc>
          <w:tcPr>
            <w:tcW w:w="1134" w:type="dxa"/>
            <w:gridSpan w:val="3"/>
            <w:tcBorders>
              <w:bottom w:val="single" w:sz="4" w:space="0" w:color="auto"/>
            </w:tcBorders>
            <w:vAlign w:val="center"/>
          </w:tcPr>
          <w:p w14:paraId="228F97D3" w14:textId="77777777" w:rsidR="00D468E3" w:rsidRDefault="00D468E3" w:rsidP="00D468E3">
            <w:pPr>
              <w:pStyle w:val="TAC"/>
              <w:rPr>
                <w:rFonts w:eastAsia="MS Mincho"/>
              </w:rPr>
            </w:pPr>
            <w:r>
              <w:rPr>
                <w:rFonts w:eastAsia="MS Mincho"/>
              </w:rPr>
              <w:t>100 MHz</w:t>
            </w:r>
          </w:p>
        </w:tc>
        <w:tc>
          <w:tcPr>
            <w:tcW w:w="1483" w:type="dxa"/>
            <w:tcBorders>
              <w:bottom w:val="single" w:sz="4" w:space="0" w:color="auto"/>
            </w:tcBorders>
            <w:vAlign w:val="center"/>
          </w:tcPr>
          <w:p w14:paraId="79C04B19" w14:textId="77777777" w:rsidR="00D468E3" w:rsidRDefault="00D468E3" w:rsidP="00D468E3">
            <w:pPr>
              <w:pStyle w:val="TAC"/>
              <w:rPr>
                <w:lang w:eastAsia="zh-TW"/>
              </w:rPr>
            </w:pPr>
            <w:r>
              <w:rPr>
                <w:rFonts w:eastAsia="MS Mincho"/>
              </w:rPr>
              <w:t>All RBs / 0</w:t>
            </w:r>
          </w:p>
        </w:tc>
      </w:tr>
      <w:tr w:rsidR="00D468E3" w14:paraId="57C4BDD3" w14:textId="77777777" w:rsidTr="002577CB">
        <w:tc>
          <w:tcPr>
            <w:tcW w:w="480" w:type="dxa"/>
            <w:vMerge w:val="restart"/>
            <w:vAlign w:val="center"/>
          </w:tcPr>
          <w:p w14:paraId="6DADCD32" w14:textId="77777777" w:rsidR="00D468E3" w:rsidRDefault="00D468E3" w:rsidP="00D468E3">
            <w:pPr>
              <w:pStyle w:val="TAC"/>
              <w:rPr>
                <w:rFonts w:eastAsia="MS Mincho"/>
              </w:rPr>
            </w:pPr>
            <w:r>
              <w:t>2</w:t>
            </w:r>
            <w:r>
              <w:rPr>
                <w:vertAlign w:val="superscript"/>
              </w:rPr>
              <w:t>2,8</w:t>
            </w:r>
          </w:p>
        </w:tc>
        <w:tc>
          <w:tcPr>
            <w:tcW w:w="850" w:type="dxa"/>
            <w:tcBorders>
              <w:bottom w:val="single" w:sz="4" w:space="0" w:color="auto"/>
            </w:tcBorders>
            <w:vAlign w:val="center"/>
          </w:tcPr>
          <w:p w14:paraId="3FA5F618" w14:textId="77777777" w:rsidR="00D468E3" w:rsidRDefault="00D468E3" w:rsidP="00D468E3">
            <w:pPr>
              <w:pStyle w:val="TAC"/>
              <w:rPr>
                <w:rFonts w:eastAsia="MS Mincho"/>
              </w:rPr>
            </w:pPr>
            <w:r>
              <w:rPr>
                <w:rFonts w:eastAsia="MS Mincho"/>
              </w:rPr>
              <w:t>26</w:t>
            </w:r>
          </w:p>
        </w:tc>
        <w:tc>
          <w:tcPr>
            <w:tcW w:w="923" w:type="dxa"/>
            <w:tcBorders>
              <w:bottom w:val="single" w:sz="4" w:space="0" w:color="auto"/>
            </w:tcBorders>
            <w:vAlign w:val="center"/>
          </w:tcPr>
          <w:p w14:paraId="5CDEC52B" w14:textId="77777777" w:rsidR="00D468E3" w:rsidRDefault="00D468E3" w:rsidP="00D468E3">
            <w:pPr>
              <w:pStyle w:val="TAC"/>
              <w:rPr>
                <w:rFonts w:eastAsia="MS Mincho"/>
              </w:rPr>
            </w:pPr>
            <w:r>
              <w:rPr>
                <w:rFonts w:eastAsia="MS Mincho"/>
              </w:rPr>
              <w:t>High</w:t>
            </w:r>
          </w:p>
        </w:tc>
        <w:tc>
          <w:tcPr>
            <w:tcW w:w="996" w:type="dxa"/>
            <w:gridSpan w:val="2"/>
            <w:tcBorders>
              <w:bottom w:val="single" w:sz="4" w:space="0" w:color="auto"/>
            </w:tcBorders>
            <w:vAlign w:val="center"/>
          </w:tcPr>
          <w:p w14:paraId="693EE347" w14:textId="77777777" w:rsidR="00D468E3" w:rsidRDefault="00D468E3" w:rsidP="00D468E3">
            <w:pPr>
              <w:pStyle w:val="TAC"/>
              <w:rPr>
                <w:rFonts w:eastAsia="MS Mincho"/>
              </w:rPr>
            </w:pPr>
          </w:p>
        </w:tc>
        <w:tc>
          <w:tcPr>
            <w:tcW w:w="1985" w:type="dxa"/>
            <w:gridSpan w:val="3"/>
            <w:tcBorders>
              <w:bottom w:val="single" w:sz="4" w:space="0" w:color="auto"/>
            </w:tcBorders>
            <w:vAlign w:val="center"/>
          </w:tcPr>
          <w:p w14:paraId="2CA200C6" w14:textId="77777777" w:rsidR="00D468E3" w:rsidRDefault="00D468E3" w:rsidP="00D468E3">
            <w:pPr>
              <w:pStyle w:val="TAC"/>
              <w:rPr>
                <w:lang w:eastAsia="zh-TW"/>
              </w:rPr>
            </w:pPr>
          </w:p>
        </w:tc>
        <w:tc>
          <w:tcPr>
            <w:tcW w:w="992" w:type="dxa"/>
            <w:gridSpan w:val="2"/>
            <w:tcBorders>
              <w:bottom w:val="single" w:sz="4" w:space="0" w:color="auto"/>
            </w:tcBorders>
            <w:vAlign w:val="center"/>
          </w:tcPr>
          <w:p w14:paraId="5E046792" w14:textId="77777777" w:rsidR="00D468E3" w:rsidRDefault="00D468E3" w:rsidP="00D468E3">
            <w:pPr>
              <w:pStyle w:val="TAC"/>
              <w:rPr>
                <w:rFonts w:eastAsia="MS Mincho"/>
              </w:rPr>
            </w:pPr>
            <w:r>
              <w:rPr>
                <w:rFonts w:eastAsia="MS Mincho"/>
              </w:rPr>
              <w:t>n77/n78</w:t>
            </w:r>
          </w:p>
        </w:tc>
        <w:tc>
          <w:tcPr>
            <w:tcW w:w="1276" w:type="dxa"/>
            <w:gridSpan w:val="2"/>
            <w:tcBorders>
              <w:bottom w:val="single" w:sz="4" w:space="0" w:color="auto"/>
            </w:tcBorders>
            <w:vAlign w:val="center"/>
          </w:tcPr>
          <w:p w14:paraId="6A063C5B" w14:textId="77777777" w:rsidR="00D468E3" w:rsidRDefault="00D468E3" w:rsidP="00D468E3">
            <w:pPr>
              <w:pStyle w:val="TAC"/>
              <w:rPr>
                <w:rFonts w:eastAsia="MS Mincho"/>
              </w:rPr>
            </w:pPr>
            <w:r>
              <w:rPr>
                <w:rFonts w:eastAsia="MS Mincho"/>
                <w:lang w:val="en-CA"/>
              </w:rPr>
              <w:t>3446</w:t>
            </w:r>
          </w:p>
        </w:tc>
        <w:tc>
          <w:tcPr>
            <w:tcW w:w="1134" w:type="dxa"/>
            <w:gridSpan w:val="3"/>
            <w:tcBorders>
              <w:bottom w:val="single" w:sz="4" w:space="0" w:color="auto"/>
            </w:tcBorders>
            <w:vAlign w:val="center"/>
          </w:tcPr>
          <w:p w14:paraId="0C46539E" w14:textId="77777777" w:rsidR="00D468E3" w:rsidRDefault="00D468E3" w:rsidP="00D468E3">
            <w:pPr>
              <w:pStyle w:val="TAC"/>
              <w:rPr>
                <w:rFonts w:eastAsia="MS Mincho"/>
              </w:rPr>
            </w:pPr>
          </w:p>
        </w:tc>
        <w:tc>
          <w:tcPr>
            <w:tcW w:w="1483" w:type="dxa"/>
            <w:tcBorders>
              <w:bottom w:val="single" w:sz="4" w:space="0" w:color="auto"/>
            </w:tcBorders>
            <w:vAlign w:val="center"/>
          </w:tcPr>
          <w:p w14:paraId="01027EBD" w14:textId="77777777" w:rsidR="00D468E3" w:rsidRDefault="00D468E3" w:rsidP="00D468E3">
            <w:pPr>
              <w:pStyle w:val="TAC"/>
              <w:rPr>
                <w:lang w:eastAsia="zh-TW"/>
              </w:rPr>
            </w:pPr>
          </w:p>
        </w:tc>
      </w:tr>
      <w:tr w:rsidR="00D468E3" w14:paraId="341E2D16" w14:textId="77777777" w:rsidTr="002577CB">
        <w:tc>
          <w:tcPr>
            <w:tcW w:w="480" w:type="dxa"/>
            <w:vMerge/>
            <w:tcBorders>
              <w:bottom w:val="single" w:sz="4" w:space="0" w:color="auto"/>
            </w:tcBorders>
            <w:vAlign w:val="center"/>
          </w:tcPr>
          <w:p w14:paraId="31B32517" w14:textId="77777777" w:rsidR="00D468E3" w:rsidRDefault="00D468E3" w:rsidP="00D468E3">
            <w:pPr>
              <w:pStyle w:val="TAC"/>
              <w:rPr>
                <w:rFonts w:eastAsia="MS Mincho"/>
              </w:rPr>
            </w:pPr>
          </w:p>
        </w:tc>
        <w:tc>
          <w:tcPr>
            <w:tcW w:w="850" w:type="dxa"/>
            <w:tcBorders>
              <w:bottom w:val="single" w:sz="4" w:space="0" w:color="auto"/>
            </w:tcBorders>
            <w:vAlign w:val="center"/>
          </w:tcPr>
          <w:p w14:paraId="40A2B5B4" w14:textId="77777777" w:rsidR="00D468E3" w:rsidRDefault="00D468E3" w:rsidP="00D468E3">
            <w:pPr>
              <w:pStyle w:val="TAC"/>
              <w:rPr>
                <w:rFonts w:eastAsia="MS Mincho"/>
              </w:rPr>
            </w:pPr>
            <w:r>
              <w:rPr>
                <w:rFonts w:eastAsia="MS Mincho"/>
              </w:rPr>
              <w:t>QPSK</w:t>
            </w:r>
          </w:p>
        </w:tc>
        <w:tc>
          <w:tcPr>
            <w:tcW w:w="923" w:type="dxa"/>
            <w:tcBorders>
              <w:bottom w:val="single" w:sz="4" w:space="0" w:color="auto"/>
            </w:tcBorders>
            <w:vAlign w:val="center"/>
          </w:tcPr>
          <w:p w14:paraId="3D2185C5" w14:textId="77777777" w:rsidR="00D468E3" w:rsidRDefault="00D468E3" w:rsidP="00D468E3">
            <w:pPr>
              <w:pStyle w:val="TAC"/>
              <w:rPr>
                <w:rFonts w:eastAsia="MS Mincho"/>
              </w:rPr>
            </w:pPr>
            <w:r>
              <w:rPr>
                <w:rFonts w:eastAsia="MS Mincho"/>
              </w:rPr>
              <w:t>QPSK</w:t>
            </w:r>
          </w:p>
        </w:tc>
        <w:tc>
          <w:tcPr>
            <w:tcW w:w="996" w:type="dxa"/>
            <w:gridSpan w:val="2"/>
            <w:tcBorders>
              <w:bottom w:val="single" w:sz="4" w:space="0" w:color="auto"/>
            </w:tcBorders>
            <w:vAlign w:val="center"/>
          </w:tcPr>
          <w:p w14:paraId="4A15A611" w14:textId="77777777" w:rsidR="00D468E3" w:rsidRDefault="00D468E3" w:rsidP="00D468E3">
            <w:pPr>
              <w:pStyle w:val="TAC"/>
              <w:rPr>
                <w:rFonts w:eastAsia="MS Mincho"/>
              </w:rPr>
            </w:pPr>
            <w:r>
              <w:rPr>
                <w:rFonts w:eastAsia="MS Mincho"/>
              </w:rPr>
              <w:t>15 MHz</w:t>
            </w:r>
          </w:p>
        </w:tc>
        <w:tc>
          <w:tcPr>
            <w:tcW w:w="1985" w:type="dxa"/>
            <w:gridSpan w:val="3"/>
            <w:tcBorders>
              <w:bottom w:val="single" w:sz="4" w:space="0" w:color="auto"/>
            </w:tcBorders>
            <w:vAlign w:val="center"/>
          </w:tcPr>
          <w:p w14:paraId="3B90A94D" w14:textId="77777777" w:rsidR="00D468E3" w:rsidRDefault="00D468E3" w:rsidP="00D468E3">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37BBC19F" w14:textId="77777777" w:rsidR="00D468E3" w:rsidRDefault="00D468E3" w:rsidP="00D468E3">
            <w:pPr>
              <w:pStyle w:val="TAC"/>
              <w:rPr>
                <w:rFonts w:eastAsia="MS Mincho"/>
              </w:rPr>
            </w:pPr>
            <w:r>
              <w:rPr>
                <w:rFonts w:eastAsia="MS Mincho"/>
              </w:rPr>
              <w:t>N/A</w:t>
            </w:r>
          </w:p>
        </w:tc>
        <w:tc>
          <w:tcPr>
            <w:tcW w:w="1276" w:type="dxa"/>
            <w:gridSpan w:val="2"/>
            <w:tcBorders>
              <w:bottom w:val="single" w:sz="4" w:space="0" w:color="auto"/>
            </w:tcBorders>
            <w:vAlign w:val="center"/>
          </w:tcPr>
          <w:p w14:paraId="38FFB1A6" w14:textId="77777777" w:rsidR="00D468E3" w:rsidRDefault="00D468E3" w:rsidP="00D468E3">
            <w:pPr>
              <w:pStyle w:val="TAC"/>
              <w:rPr>
                <w:rFonts w:eastAsia="MS Mincho"/>
              </w:rPr>
            </w:pPr>
            <w:r>
              <w:rPr>
                <w:rFonts w:eastAsia="MS Mincho"/>
              </w:rPr>
              <w:t>QPSK</w:t>
            </w:r>
          </w:p>
        </w:tc>
        <w:tc>
          <w:tcPr>
            <w:tcW w:w="1134" w:type="dxa"/>
            <w:gridSpan w:val="3"/>
            <w:tcBorders>
              <w:bottom w:val="single" w:sz="4" w:space="0" w:color="auto"/>
            </w:tcBorders>
            <w:vAlign w:val="center"/>
          </w:tcPr>
          <w:p w14:paraId="444F12AF" w14:textId="77777777" w:rsidR="00D468E3" w:rsidRDefault="00D468E3" w:rsidP="00D468E3">
            <w:pPr>
              <w:pStyle w:val="TAC"/>
              <w:rPr>
                <w:rFonts w:eastAsia="MS Mincho"/>
              </w:rPr>
            </w:pPr>
            <w:r>
              <w:rPr>
                <w:rFonts w:eastAsia="MS Mincho"/>
              </w:rPr>
              <w:t>100 MHz</w:t>
            </w:r>
          </w:p>
        </w:tc>
        <w:tc>
          <w:tcPr>
            <w:tcW w:w="1483" w:type="dxa"/>
            <w:tcBorders>
              <w:bottom w:val="single" w:sz="4" w:space="0" w:color="auto"/>
            </w:tcBorders>
            <w:vAlign w:val="center"/>
          </w:tcPr>
          <w:p w14:paraId="288C9433" w14:textId="77777777" w:rsidR="00D468E3" w:rsidRDefault="00D468E3" w:rsidP="00D468E3">
            <w:pPr>
              <w:pStyle w:val="TAC"/>
              <w:rPr>
                <w:lang w:eastAsia="zh-TW"/>
              </w:rPr>
            </w:pPr>
            <w:r>
              <w:rPr>
                <w:rFonts w:eastAsia="MS Mincho"/>
              </w:rPr>
              <w:t>All RBs / 0</w:t>
            </w:r>
          </w:p>
        </w:tc>
      </w:tr>
      <w:tr w:rsidR="00D468E3" w14:paraId="61E3E2F5" w14:textId="77777777" w:rsidTr="002577CB">
        <w:tc>
          <w:tcPr>
            <w:tcW w:w="480" w:type="dxa"/>
            <w:vMerge w:val="restart"/>
            <w:vAlign w:val="center"/>
          </w:tcPr>
          <w:p w14:paraId="04B4868E" w14:textId="77777777" w:rsidR="00D468E3" w:rsidRDefault="00D468E3" w:rsidP="00D468E3">
            <w:pPr>
              <w:pStyle w:val="TAC"/>
              <w:rPr>
                <w:rFonts w:eastAsia="MS Mincho"/>
              </w:rPr>
            </w:pPr>
            <w:r>
              <w:t>3</w:t>
            </w:r>
            <w:r>
              <w:rPr>
                <w:vertAlign w:val="superscript"/>
              </w:rPr>
              <w:t>4</w:t>
            </w:r>
          </w:p>
        </w:tc>
        <w:tc>
          <w:tcPr>
            <w:tcW w:w="850" w:type="dxa"/>
            <w:tcBorders>
              <w:bottom w:val="single" w:sz="4" w:space="0" w:color="auto"/>
            </w:tcBorders>
            <w:vAlign w:val="center"/>
          </w:tcPr>
          <w:p w14:paraId="1C9A95BC" w14:textId="77777777" w:rsidR="00D468E3" w:rsidRDefault="00D468E3" w:rsidP="00D468E3">
            <w:pPr>
              <w:pStyle w:val="TAC"/>
              <w:rPr>
                <w:rFonts w:eastAsia="MS Mincho"/>
              </w:rPr>
            </w:pPr>
            <w:r>
              <w:rPr>
                <w:rFonts w:eastAsia="MS Mincho"/>
              </w:rPr>
              <w:t>26</w:t>
            </w:r>
          </w:p>
        </w:tc>
        <w:tc>
          <w:tcPr>
            <w:tcW w:w="923" w:type="dxa"/>
            <w:tcBorders>
              <w:bottom w:val="single" w:sz="4" w:space="0" w:color="auto"/>
            </w:tcBorders>
            <w:vAlign w:val="center"/>
          </w:tcPr>
          <w:p w14:paraId="716EFDD9" w14:textId="77777777" w:rsidR="00D468E3" w:rsidRDefault="00D468E3" w:rsidP="00D468E3">
            <w:pPr>
              <w:pStyle w:val="TAC"/>
              <w:rPr>
                <w:rFonts w:eastAsia="MS Mincho"/>
              </w:rPr>
            </w:pPr>
            <w:r>
              <w:rPr>
                <w:rFonts w:eastAsia="MS Mincho"/>
              </w:rPr>
              <w:t>UL 836.5</w:t>
            </w:r>
          </w:p>
        </w:tc>
        <w:tc>
          <w:tcPr>
            <w:tcW w:w="996" w:type="dxa"/>
            <w:gridSpan w:val="2"/>
            <w:tcBorders>
              <w:bottom w:val="single" w:sz="4" w:space="0" w:color="auto"/>
            </w:tcBorders>
            <w:vAlign w:val="center"/>
          </w:tcPr>
          <w:p w14:paraId="4A0D62A5" w14:textId="77777777" w:rsidR="00D468E3" w:rsidRDefault="00D468E3" w:rsidP="00D468E3">
            <w:pPr>
              <w:pStyle w:val="TAC"/>
              <w:rPr>
                <w:rFonts w:eastAsia="MS Mincho"/>
              </w:rPr>
            </w:pPr>
          </w:p>
        </w:tc>
        <w:tc>
          <w:tcPr>
            <w:tcW w:w="1985" w:type="dxa"/>
            <w:gridSpan w:val="3"/>
            <w:tcBorders>
              <w:bottom w:val="single" w:sz="4" w:space="0" w:color="auto"/>
            </w:tcBorders>
            <w:vAlign w:val="center"/>
          </w:tcPr>
          <w:p w14:paraId="7E8E34AC" w14:textId="77777777" w:rsidR="00D468E3" w:rsidRDefault="00D468E3" w:rsidP="00D468E3">
            <w:pPr>
              <w:pStyle w:val="TAC"/>
              <w:rPr>
                <w:lang w:eastAsia="zh-TW"/>
              </w:rPr>
            </w:pPr>
          </w:p>
        </w:tc>
        <w:tc>
          <w:tcPr>
            <w:tcW w:w="992" w:type="dxa"/>
            <w:gridSpan w:val="2"/>
            <w:tcBorders>
              <w:bottom w:val="single" w:sz="4" w:space="0" w:color="auto"/>
            </w:tcBorders>
            <w:vAlign w:val="center"/>
          </w:tcPr>
          <w:p w14:paraId="3087976E" w14:textId="77777777" w:rsidR="00D468E3" w:rsidRDefault="00D468E3" w:rsidP="00D468E3">
            <w:pPr>
              <w:pStyle w:val="TAC"/>
              <w:rPr>
                <w:rFonts w:eastAsia="MS Mincho"/>
              </w:rPr>
            </w:pPr>
            <w:r>
              <w:rPr>
                <w:rFonts w:eastAsia="MS Mincho"/>
              </w:rPr>
              <w:t>n77/n78</w:t>
            </w:r>
          </w:p>
        </w:tc>
        <w:tc>
          <w:tcPr>
            <w:tcW w:w="1276" w:type="dxa"/>
            <w:gridSpan w:val="2"/>
            <w:tcBorders>
              <w:bottom w:val="single" w:sz="4" w:space="0" w:color="auto"/>
            </w:tcBorders>
            <w:vAlign w:val="center"/>
          </w:tcPr>
          <w:p w14:paraId="5CC934FF" w14:textId="77777777" w:rsidR="00D468E3" w:rsidRDefault="00D468E3" w:rsidP="00D468E3">
            <w:pPr>
              <w:pStyle w:val="TAC"/>
              <w:rPr>
                <w:rFonts w:eastAsia="MS Mincho"/>
              </w:rPr>
            </w:pPr>
            <w:r>
              <w:rPr>
                <w:rFonts w:eastAsia="MS Mincho"/>
              </w:rPr>
              <w:t>3391</w:t>
            </w:r>
          </w:p>
        </w:tc>
        <w:tc>
          <w:tcPr>
            <w:tcW w:w="1134" w:type="dxa"/>
            <w:gridSpan w:val="3"/>
            <w:tcBorders>
              <w:bottom w:val="single" w:sz="4" w:space="0" w:color="auto"/>
            </w:tcBorders>
            <w:vAlign w:val="center"/>
          </w:tcPr>
          <w:p w14:paraId="2E02F2E7" w14:textId="77777777" w:rsidR="00D468E3" w:rsidRDefault="00D468E3" w:rsidP="00D468E3">
            <w:pPr>
              <w:pStyle w:val="TAC"/>
              <w:rPr>
                <w:rFonts w:eastAsia="MS Mincho"/>
              </w:rPr>
            </w:pPr>
          </w:p>
        </w:tc>
        <w:tc>
          <w:tcPr>
            <w:tcW w:w="1483" w:type="dxa"/>
            <w:tcBorders>
              <w:bottom w:val="single" w:sz="4" w:space="0" w:color="auto"/>
            </w:tcBorders>
            <w:vAlign w:val="center"/>
          </w:tcPr>
          <w:p w14:paraId="422D60B5" w14:textId="77777777" w:rsidR="00D468E3" w:rsidRDefault="00D468E3" w:rsidP="00D468E3">
            <w:pPr>
              <w:pStyle w:val="TAC"/>
              <w:rPr>
                <w:lang w:eastAsia="zh-TW"/>
              </w:rPr>
            </w:pPr>
          </w:p>
        </w:tc>
      </w:tr>
      <w:tr w:rsidR="00D468E3" w14:paraId="5F14A1CB" w14:textId="77777777" w:rsidTr="002577CB">
        <w:tc>
          <w:tcPr>
            <w:tcW w:w="480" w:type="dxa"/>
            <w:vMerge/>
            <w:tcBorders>
              <w:bottom w:val="single" w:sz="4" w:space="0" w:color="auto"/>
            </w:tcBorders>
            <w:vAlign w:val="center"/>
          </w:tcPr>
          <w:p w14:paraId="7E86BDB9" w14:textId="77777777" w:rsidR="00D468E3" w:rsidRDefault="00D468E3" w:rsidP="00D468E3">
            <w:pPr>
              <w:pStyle w:val="TAC"/>
              <w:rPr>
                <w:rFonts w:eastAsia="MS Mincho"/>
              </w:rPr>
            </w:pPr>
          </w:p>
        </w:tc>
        <w:tc>
          <w:tcPr>
            <w:tcW w:w="850" w:type="dxa"/>
            <w:tcBorders>
              <w:bottom w:val="single" w:sz="4" w:space="0" w:color="auto"/>
            </w:tcBorders>
            <w:vAlign w:val="center"/>
          </w:tcPr>
          <w:p w14:paraId="1229518E" w14:textId="77777777" w:rsidR="00D468E3" w:rsidRDefault="00D468E3" w:rsidP="00D468E3">
            <w:pPr>
              <w:pStyle w:val="TAC"/>
              <w:rPr>
                <w:rFonts w:eastAsia="MS Mincho"/>
              </w:rPr>
            </w:pPr>
            <w:r>
              <w:rPr>
                <w:rFonts w:eastAsia="MS Mincho"/>
              </w:rPr>
              <w:t>QPSK</w:t>
            </w:r>
          </w:p>
        </w:tc>
        <w:tc>
          <w:tcPr>
            <w:tcW w:w="923" w:type="dxa"/>
            <w:tcBorders>
              <w:bottom w:val="single" w:sz="4" w:space="0" w:color="auto"/>
            </w:tcBorders>
            <w:vAlign w:val="center"/>
          </w:tcPr>
          <w:p w14:paraId="562A6510" w14:textId="77777777" w:rsidR="00D468E3" w:rsidRDefault="00D468E3" w:rsidP="00D468E3">
            <w:pPr>
              <w:pStyle w:val="TAC"/>
              <w:rPr>
                <w:rFonts w:eastAsia="MS Mincho"/>
              </w:rPr>
            </w:pPr>
            <w:r>
              <w:rPr>
                <w:rFonts w:eastAsia="MS Mincho"/>
              </w:rPr>
              <w:t>QPSK</w:t>
            </w:r>
          </w:p>
        </w:tc>
        <w:tc>
          <w:tcPr>
            <w:tcW w:w="996" w:type="dxa"/>
            <w:gridSpan w:val="2"/>
            <w:tcBorders>
              <w:bottom w:val="single" w:sz="4" w:space="0" w:color="auto"/>
            </w:tcBorders>
            <w:vAlign w:val="center"/>
          </w:tcPr>
          <w:p w14:paraId="337404A9" w14:textId="77777777" w:rsidR="00D468E3" w:rsidRDefault="00D468E3" w:rsidP="00D468E3">
            <w:pPr>
              <w:pStyle w:val="TAC"/>
              <w:rPr>
                <w:rFonts w:eastAsia="MS Mincho"/>
              </w:rPr>
            </w:pPr>
            <w:r>
              <w:rPr>
                <w:rFonts w:eastAsia="MS Mincho"/>
              </w:rPr>
              <w:t>5 MHz</w:t>
            </w:r>
          </w:p>
        </w:tc>
        <w:tc>
          <w:tcPr>
            <w:tcW w:w="1985" w:type="dxa"/>
            <w:gridSpan w:val="3"/>
            <w:tcBorders>
              <w:bottom w:val="single" w:sz="4" w:space="0" w:color="auto"/>
            </w:tcBorders>
            <w:vAlign w:val="center"/>
          </w:tcPr>
          <w:p w14:paraId="04E385D0" w14:textId="77777777" w:rsidR="00D468E3" w:rsidRDefault="00D468E3" w:rsidP="00D468E3">
            <w:pPr>
              <w:pStyle w:val="TAC"/>
              <w:rPr>
                <w:lang w:eastAsia="zh-TW"/>
              </w:rPr>
            </w:pPr>
            <w:r>
              <w:rPr>
                <w:rFonts w:eastAsia="MS Mincho"/>
              </w:rPr>
              <w:t>All RBs / REFSENS_ENDC_4</w:t>
            </w:r>
          </w:p>
        </w:tc>
        <w:tc>
          <w:tcPr>
            <w:tcW w:w="992" w:type="dxa"/>
            <w:gridSpan w:val="2"/>
            <w:tcBorders>
              <w:bottom w:val="single" w:sz="4" w:space="0" w:color="auto"/>
            </w:tcBorders>
            <w:vAlign w:val="center"/>
          </w:tcPr>
          <w:p w14:paraId="27913BCE" w14:textId="77777777" w:rsidR="00D468E3" w:rsidRDefault="00D468E3" w:rsidP="00D468E3">
            <w:pPr>
              <w:pStyle w:val="TAC"/>
              <w:rPr>
                <w:rFonts w:eastAsia="MS Mincho"/>
              </w:rPr>
            </w:pPr>
            <w:r>
              <w:rPr>
                <w:rFonts w:eastAsia="MS Mincho"/>
              </w:rPr>
              <w:t>CP-OFDM QPSK</w:t>
            </w:r>
          </w:p>
        </w:tc>
        <w:tc>
          <w:tcPr>
            <w:tcW w:w="1276" w:type="dxa"/>
            <w:gridSpan w:val="2"/>
            <w:tcBorders>
              <w:bottom w:val="single" w:sz="4" w:space="0" w:color="auto"/>
            </w:tcBorders>
            <w:vAlign w:val="center"/>
          </w:tcPr>
          <w:p w14:paraId="09B00D01" w14:textId="77777777" w:rsidR="00D468E3" w:rsidRDefault="00D468E3" w:rsidP="00D468E3">
            <w:pPr>
              <w:pStyle w:val="TAC"/>
              <w:rPr>
                <w:rFonts w:eastAsia="MS Mincho"/>
              </w:rPr>
            </w:pPr>
            <w:r>
              <w:rPr>
                <w:rFonts w:eastAsia="MS Mincho"/>
              </w:rPr>
              <w:t>CP-OFDM QPSK</w:t>
            </w:r>
          </w:p>
        </w:tc>
        <w:tc>
          <w:tcPr>
            <w:tcW w:w="1134" w:type="dxa"/>
            <w:gridSpan w:val="3"/>
            <w:tcBorders>
              <w:bottom w:val="single" w:sz="4" w:space="0" w:color="auto"/>
            </w:tcBorders>
            <w:vAlign w:val="center"/>
          </w:tcPr>
          <w:p w14:paraId="41EF978F" w14:textId="77777777" w:rsidR="00D468E3" w:rsidRDefault="00D468E3" w:rsidP="00D468E3">
            <w:pPr>
              <w:pStyle w:val="TAC"/>
              <w:rPr>
                <w:rFonts w:eastAsia="MS Mincho"/>
              </w:rPr>
            </w:pPr>
            <w:r>
              <w:rPr>
                <w:rFonts w:eastAsia="MS Mincho"/>
              </w:rPr>
              <w:t>10 MHz</w:t>
            </w:r>
          </w:p>
        </w:tc>
        <w:tc>
          <w:tcPr>
            <w:tcW w:w="1483" w:type="dxa"/>
            <w:tcBorders>
              <w:bottom w:val="single" w:sz="4" w:space="0" w:color="auto"/>
            </w:tcBorders>
            <w:vAlign w:val="center"/>
          </w:tcPr>
          <w:p w14:paraId="1F962BA2" w14:textId="77777777" w:rsidR="00D468E3" w:rsidRDefault="00D468E3" w:rsidP="00D468E3">
            <w:pPr>
              <w:pStyle w:val="TAC"/>
              <w:rPr>
                <w:lang w:eastAsia="zh-TW"/>
              </w:rPr>
            </w:pPr>
            <w:r>
              <w:rPr>
                <w:rFonts w:eastAsia="MS Mincho"/>
              </w:rPr>
              <w:t>All RBs / REFSENS_ENDC_4</w:t>
            </w:r>
          </w:p>
        </w:tc>
      </w:tr>
      <w:tr w:rsidR="00D468E3" w14:paraId="68F4B178" w14:textId="77777777" w:rsidTr="002577CB">
        <w:tc>
          <w:tcPr>
            <w:tcW w:w="10119" w:type="dxa"/>
            <w:gridSpan w:val="16"/>
            <w:tcBorders>
              <w:bottom w:val="single" w:sz="4" w:space="0" w:color="auto"/>
            </w:tcBorders>
            <w:vAlign w:val="center"/>
          </w:tcPr>
          <w:p w14:paraId="358FCE93" w14:textId="77777777" w:rsidR="00D468E3" w:rsidRDefault="00D468E3" w:rsidP="00D468E3">
            <w:pPr>
              <w:pStyle w:val="TAC"/>
              <w:rPr>
                <w:lang w:eastAsia="zh-TW"/>
              </w:rPr>
            </w:pPr>
            <w:r>
              <w:t xml:space="preserve">Test Settings for a </w:t>
            </w:r>
            <w:r>
              <w:rPr>
                <w:lang w:eastAsia="zh-TW"/>
              </w:rPr>
              <w:t xml:space="preserve">DC_26A_n79A </w:t>
            </w:r>
            <w:r>
              <w:t>Configuration</w:t>
            </w:r>
          </w:p>
        </w:tc>
      </w:tr>
      <w:tr w:rsidR="00D468E3" w14:paraId="0756478A" w14:textId="77777777" w:rsidTr="002577CB">
        <w:tc>
          <w:tcPr>
            <w:tcW w:w="480" w:type="dxa"/>
            <w:vMerge w:val="restart"/>
            <w:vAlign w:val="center"/>
          </w:tcPr>
          <w:p w14:paraId="0E494128" w14:textId="77777777" w:rsidR="00D468E3" w:rsidRDefault="00D468E3" w:rsidP="00D468E3">
            <w:pPr>
              <w:pStyle w:val="TAC"/>
              <w:rPr>
                <w:rFonts w:eastAsia="MS Mincho"/>
              </w:rPr>
            </w:pPr>
            <w:r>
              <w:t>1</w:t>
            </w:r>
            <w:r>
              <w:rPr>
                <w:vertAlign w:val="superscript"/>
              </w:rPr>
              <w:t>5</w:t>
            </w:r>
          </w:p>
        </w:tc>
        <w:tc>
          <w:tcPr>
            <w:tcW w:w="850" w:type="dxa"/>
            <w:tcBorders>
              <w:bottom w:val="single" w:sz="4" w:space="0" w:color="auto"/>
            </w:tcBorders>
            <w:vAlign w:val="center"/>
          </w:tcPr>
          <w:p w14:paraId="2B5558F9" w14:textId="77777777" w:rsidR="00D468E3" w:rsidRDefault="00D468E3" w:rsidP="00D468E3">
            <w:pPr>
              <w:pStyle w:val="TAC"/>
              <w:rPr>
                <w:rFonts w:eastAsia="MS Mincho"/>
              </w:rPr>
            </w:pPr>
            <w:r>
              <w:rPr>
                <w:rFonts w:eastAsia="MS Mincho"/>
              </w:rPr>
              <w:t>26</w:t>
            </w:r>
          </w:p>
        </w:tc>
        <w:tc>
          <w:tcPr>
            <w:tcW w:w="923" w:type="dxa"/>
            <w:tcBorders>
              <w:bottom w:val="single" w:sz="4" w:space="0" w:color="auto"/>
            </w:tcBorders>
            <w:vAlign w:val="center"/>
          </w:tcPr>
          <w:p w14:paraId="04432034" w14:textId="77777777" w:rsidR="00D468E3" w:rsidRDefault="00D468E3" w:rsidP="00D468E3">
            <w:pPr>
              <w:pStyle w:val="TAC"/>
              <w:rPr>
                <w:rFonts w:eastAsia="MS Mincho"/>
              </w:rPr>
            </w:pPr>
            <w:r>
              <w:rPr>
                <w:rFonts w:eastAsia="MS Mincho"/>
              </w:rPr>
              <w:t>High</w:t>
            </w:r>
          </w:p>
        </w:tc>
        <w:tc>
          <w:tcPr>
            <w:tcW w:w="996" w:type="dxa"/>
            <w:gridSpan w:val="2"/>
            <w:tcBorders>
              <w:bottom w:val="single" w:sz="4" w:space="0" w:color="auto"/>
            </w:tcBorders>
            <w:vAlign w:val="center"/>
          </w:tcPr>
          <w:p w14:paraId="1E3712E8" w14:textId="77777777" w:rsidR="00D468E3" w:rsidRDefault="00D468E3" w:rsidP="00D468E3">
            <w:pPr>
              <w:pStyle w:val="TAC"/>
              <w:rPr>
                <w:rFonts w:eastAsia="MS Mincho"/>
              </w:rPr>
            </w:pPr>
          </w:p>
        </w:tc>
        <w:tc>
          <w:tcPr>
            <w:tcW w:w="1985" w:type="dxa"/>
            <w:gridSpan w:val="3"/>
            <w:tcBorders>
              <w:bottom w:val="single" w:sz="4" w:space="0" w:color="auto"/>
            </w:tcBorders>
            <w:vAlign w:val="center"/>
          </w:tcPr>
          <w:p w14:paraId="41DD019B" w14:textId="77777777" w:rsidR="00D468E3" w:rsidRDefault="00D468E3" w:rsidP="00D468E3">
            <w:pPr>
              <w:pStyle w:val="TAC"/>
              <w:rPr>
                <w:lang w:eastAsia="zh-TW"/>
              </w:rPr>
            </w:pPr>
          </w:p>
        </w:tc>
        <w:tc>
          <w:tcPr>
            <w:tcW w:w="992" w:type="dxa"/>
            <w:gridSpan w:val="2"/>
            <w:tcBorders>
              <w:bottom w:val="single" w:sz="4" w:space="0" w:color="auto"/>
            </w:tcBorders>
            <w:vAlign w:val="center"/>
          </w:tcPr>
          <w:p w14:paraId="56938168" w14:textId="77777777" w:rsidR="00D468E3" w:rsidRDefault="00D468E3" w:rsidP="00D468E3">
            <w:pPr>
              <w:pStyle w:val="TAC"/>
              <w:rPr>
                <w:rFonts w:eastAsia="MS Mincho"/>
              </w:rPr>
            </w:pPr>
            <w:r>
              <w:rPr>
                <w:rFonts w:eastAsia="MS Mincho"/>
              </w:rPr>
              <w:t>n79</w:t>
            </w:r>
          </w:p>
        </w:tc>
        <w:tc>
          <w:tcPr>
            <w:tcW w:w="1276" w:type="dxa"/>
            <w:gridSpan w:val="2"/>
            <w:tcBorders>
              <w:bottom w:val="single" w:sz="4" w:space="0" w:color="auto"/>
            </w:tcBorders>
            <w:vAlign w:val="center"/>
          </w:tcPr>
          <w:p w14:paraId="73D85469" w14:textId="77777777" w:rsidR="00D468E3" w:rsidRDefault="00D468E3" w:rsidP="00D468E3">
            <w:pPr>
              <w:pStyle w:val="TAC"/>
              <w:rPr>
                <w:rFonts w:eastAsia="MS Mincho"/>
              </w:rPr>
            </w:pPr>
            <w:r>
              <w:rPr>
                <w:rFonts w:eastAsia="MS Mincho"/>
                <w:lang w:val="en-CA"/>
              </w:rPr>
              <w:t>4432.5</w:t>
            </w:r>
          </w:p>
        </w:tc>
        <w:tc>
          <w:tcPr>
            <w:tcW w:w="1134" w:type="dxa"/>
            <w:gridSpan w:val="3"/>
            <w:tcBorders>
              <w:bottom w:val="single" w:sz="4" w:space="0" w:color="auto"/>
            </w:tcBorders>
            <w:vAlign w:val="center"/>
          </w:tcPr>
          <w:p w14:paraId="4D2B33FC" w14:textId="77777777" w:rsidR="00D468E3" w:rsidRDefault="00D468E3" w:rsidP="00D468E3">
            <w:pPr>
              <w:pStyle w:val="TAC"/>
              <w:rPr>
                <w:rFonts w:eastAsia="MS Mincho"/>
              </w:rPr>
            </w:pPr>
          </w:p>
        </w:tc>
        <w:tc>
          <w:tcPr>
            <w:tcW w:w="1483" w:type="dxa"/>
            <w:tcBorders>
              <w:bottom w:val="single" w:sz="4" w:space="0" w:color="auto"/>
            </w:tcBorders>
            <w:vAlign w:val="center"/>
          </w:tcPr>
          <w:p w14:paraId="0D761D7F" w14:textId="77777777" w:rsidR="00D468E3" w:rsidRDefault="00D468E3" w:rsidP="00D468E3">
            <w:pPr>
              <w:pStyle w:val="TAC"/>
              <w:rPr>
                <w:lang w:eastAsia="zh-TW"/>
              </w:rPr>
            </w:pPr>
          </w:p>
        </w:tc>
      </w:tr>
      <w:tr w:rsidR="00D468E3" w14:paraId="39D4BCB6" w14:textId="77777777" w:rsidTr="002577CB">
        <w:tc>
          <w:tcPr>
            <w:tcW w:w="480" w:type="dxa"/>
            <w:vMerge/>
            <w:tcBorders>
              <w:bottom w:val="single" w:sz="4" w:space="0" w:color="auto"/>
            </w:tcBorders>
            <w:vAlign w:val="center"/>
          </w:tcPr>
          <w:p w14:paraId="140327AB" w14:textId="77777777" w:rsidR="00D468E3" w:rsidRDefault="00D468E3" w:rsidP="00D468E3">
            <w:pPr>
              <w:pStyle w:val="TAC"/>
              <w:rPr>
                <w:rFonts w:eastAsia="MS Mincho"/>
              </w:rPr>
            </w:pPr>
          </w:p>
        </w:tc>
        <w:tc>
          <w:tcPr>
            <w:tcW w:w="850" w:type="dxa"/>
            <w:tcBorders>
              <w:bottom w:val="single" w:sz="4" w:space="0" w:color="auto"/>
            </w:tcBorders>
            <w:vAlign w:val="center"/>
          </w:tcPr>
          <w:p w14:paraId="581576E1" w14:textId="77777777" w:rsidR="00D468E3" w:rsidRDefault="00D468E3" w:rsidP="00D468E3">
            <w:pPr>
              <w:pStyle w:val="TAC"/>
              <w:rPr>
                <w:rFonts w:eastAsia="MS Mincho"/>
              </w:rPr>
            </w:pPr>
            <w:r>
              <w:rPr>
                <w:rFonts w:eastAsia="MS Mincho"/>
              </w:rPr>
              <w:t>N/A</w:t>
            </w:r>
          </w:p>
        </w:tc>
        <w:tc>
          <w:tcPr>
            <w:tcW w:w="923" w:type="dxa"/>
            <w:tcBorders>
              <w:bottom w:val="single" w:sz="4" w:space="0" w:color="auto"/>
            </w:tcBorders>
            <w:vAlign w:val="center"/>
          </w:tcPr>
          <w:p w14:paraId="4A7E7293" w14:textId="77777777" w:rsidR="00D468E3" w:rsidRDefault="00D468E3" w:rsidP="00D468E3">
            <w:pPr>
              <w:pStyle w:val="TAC"/>
              <w:rPr>
                <w:rFonts w:eastAsia="MS Mincho"/>
              </w:rPr>
            </w:pPr>
            <w:r>
              <w:rPr>
                <w:rFonts w:eastAsia="MS Mincho"/>
              </w:rPr>
              <w:t>QPSK</w:t>
            </w:r>
          </w:p>
        </w:tc>
        <w:tc>
          <w:tcPr>
            <w:tcW w:w="996" w:type="dxa"/>
            <w:gridSpan w:val="2"/>
            <w:tcBorders>
              <w:bottom w:val="single" w:sz="4" w:space="0" w:color="auto"/>
            </w:tcBorders>
            <w:vAlign w:val="center"/>
          </w:tcPr>
          <w:p w14:paraId="6FFE4D43" w14:textId="77777777" w:rsidR="00D468E3" w:rsidRDefault="00D468E3" w:rsidP="00D468E3">
            <w:pPr>
              <w:pStyle w:val="TAC"/>
              <w:rPr>
                <w:rFonts w:eastAsia="MS Mincho"/>
              </w:rPr>
            </w:pPr>
            <w:r>
              <w:rPr>
                <w:rFonts w:eastAsia="MS Mincho"/>
              </w:rPr>
              <w:t>15 MHz</w:t>
            </w:r>
          </w:p>
        </w:tc>
        <w:tc>
          <w:tcPr>
            <w:tcW w:w="1985" w:type="dxa"/>
            <w:gridSpan w:val="3"/>
            <w:tcBorders>
              <w:bottom w:val="single" w:sz="4" w:space="0" w:color="auto"/>
            </w:tcBorders>
            <w:vAlign w:val="center"/>
          </w:tcPr>
          <w:p w14:paraId="09E6F7B5" w14:textId="77777777" w:rsidR="00D468E3" w:rsidRDefault="00D468E3" w:rsidP="00D468E3">
            <w:pPr>
              <w:pStyle w:val="TAC"/>
              <w:rPr>
                <w:lang w:eastAsia="zh-TW"/>
              </w:rPr>
            </w:pPr>
            <w:r>
              <w:rPr>
                <w:rFonts w:eastAsia="MS Mincho"/>
              </w:rPr>
              <w:t>All RBs / 0</w:t>
            </w:r>
          </w:p>
        </w:tc>
        <w:tc>
          <w:tcPr>
            <w:tcW w:w="992" w:type="dxa"/>
            <w:gridSpan w:val="2"/>
            <w:tcBorders>
              <w:bottom w:val="single" w:sz="4" w:space="0" w:color="auto"/>
            </w:tcBorders>
            <w:vAlign w:val="center"/>
          </w:tcPr>
          <w:p w14:paraId="7CB991AC" w14:textId="77777777" w:rsidR="00D468E3" w:rsidRDefault="00D468E3" w:rsidP="00D468E3">
            <w:pPr>
              <w:pStyle w:val="TAC"/>
              <w:rPr>
                <w:rFonts w:eastAsia="MS Mincho"/>
              </w:rPr>
            </w:pPr>
            <w:r>
              <w:rPr>
                <w:rFonts w:eastAsia="MS Mincho"/>
              </w:rPr>
              <w:t>CP-OFDM QPSK</w:t>
            </w:r>
          </w:p>
        </w:tc>
        <w:tc>
          <w:tcPr>
            <w:tcW w:w="1276" w:type="dxa"/>
            <w:gridSpan w:val="2"/>
            <w:tcBorders>
              <w:bottom w:val="single" w:sz="4" w:space="0" w:color="auto"/>
            </w:tcBorders>
            <w:vAlign w:val="center"/>
          </w:tcPr>
          <w:p w14:paraId="76167927" w14:textId="77777777" w:rsidR="00D468E3" w:rsidRDefault="00D468E3" w:rsidP="00D468E3">
            <w:pPr>
              <w:pStyle w:val="TAC"/>
              <w:rPr>
                <w:rFonts w:eastAsia="MS Mincho"/>
              </w:rPr>
            </w:pPr>
            <w:r>
              <w:rPr>
                <w:rFonts w:eastAsia="MS Mincho"/>
              </w:rPr>
              <w:t>CP-OFDM QPSK</w:t>
            </w:r>
          </w:p>
        </w:tc>
        <w:tc>
          <w:tcPr>
            <w:tcW w:w="1134" w:type="dxa"/>
            <w:gridSpan w:val="3"/>
            <w:tcBorders>
              <w:bottom w:val="single" w:sz="4" w:space="0" w:color="auto"/>
            </w:tcBorders>
            <w:vAlign w:val="center"/>
          </w:tcPr>
          <w:p w14:paraId="5732CF2B" w14:textId="77777777" w:rsidR="00D468E3" w:rsidRDefault="00D468E3" w:rsidP="00D468E3">
            <w:pPr>
              <w:pStyle w:val="TAC"/>
              <w:rPr>
                <w:rFonts w:eastAsia="MS Mincho"/>
              </w:rPr>
            </w:pPr>
            <w:r>
              <w:rPr>
                <w:rFonts w:eastAsia="MS Mincho"/>
              </w:rPr>
              <w:t>60 MHz</w:t>
            </w:r>
          </w:p>
        </w:tc>
        <w:tc>
          <w:tcPr>
            <w:tcW w:w="1483" w:type="dxa"/>
            <w:tcBorders>
              <w:bottom w:val="single" w:sz="4" w:space="0" w:color="auto"/>
            </w:tcBorders>
            <w:vAlign w:val="center"/>
          </w:tcPr>
          <w:p w14:paraId="53428427" w14:textId="77777777" w:rsidR="00D468E3" w:rsidRDefault="00D468E3" w:rsidP="00D468E3">
            <w:pPr>
              <w:pStyle w:val="TAC"/>
              <w:rPr>
                <w:lang w:eastAsia="zh-TW"/>
              </w:rPr>
            </w:pPr>
            <w:r>
              <w:rPr>
                <w:rFonts w:eastAsia="MS Mincho"/>
              </w:rPr>
              <w:t>All RBs / REFSENS_ENDC_2</w:t>
            </w:r>
          </w:p>
        </w:tc>
      </w:tr>
      <w:tr w:rsidR="00D468E3" w14:paraId="64322654" w14:textId="77777777" w:rsidTr="002577CB">
        <w:tc>
          <w:tcPr>
            <w:tcW w:w="480" w:type="dxa"/>
            <w:vMerge w:val="restart"/>
            <w:vAlign w:val="center"/>
          </w:tcPr>
          <w:p w14:paraId="31586537" w14:textId="77777777" w:rsidR="00D468E3" w:rsidRDefault="00D468E3" w:rsidP="00D468E3">
            <w:pPr>
              <w:pStyle w:val="TAC"/>
              <w:rPr>
                <w:rFonts w:eastAsia="MS Mincho"/>
              </w:rPr>
            </w:pPr>
            <w:r>
              <w:t>2</w:t>
            </w:r>
            <w:r>
              <w:rPr>
                <w:vertAlign w:val="superscript"/>
              </w:rPr>
              <w:t>2,9</w:t>
            </w:r>
          </w:p>
        </w:tc>
        <w:tc>
          <w:tcPr>
            <w:tcW w:w="850" w:type="dxa"/>
            <w:tcBorders>
              <w:bottom w:val="single" w:sz="4" w:space="0" w:color="auto"/>
            </w:tcBorders>
            <w:vAlign w:val="center"/>
          </w:tcPr>
          <w:p w14:paraId="272FB351" w14:textId="77777777" w:rsidR="00D468E3" w:rsidRDefault="00D468E3" w:rsidP="00D468E3">
            <w:pPr>
              <w:pStyle w:val="TAC"/>
              <w:rPr>
                <w:rFonts w:eastAsia="MS Mincho"/>
              </w:rPr>
            </w:pPr>
            <w:r>
              <w:rPr>
                <w:rFonts w:eastAsia="MS Mincho"/>
              </w:rPr>
              <w:t>26</w:t>
            </w:r>
          </w:p>
        </w:tc>
        <w:tc>
          <w:tcPr>
            <w:tcW w:w="923" w:type="dxa"/>
            <w:tcBorders>
              <w:bottom w:val="single" w:sz="4" w:space="0" w:color="auto"/>
            </w:tcBorders>
            <w:vAlign w:val="center"/>
          </w:tcPr>
          <w:p w14:paraId="6BFEF713" w14:textId="77777777" w:rsidR="00D468E3" w:rsidRDefault="00D468E3" w:rsidP="00D468E3">
            <w:pPr>
              <w:pStyle w:val="TAC"/>
              <w:rPr>
                <w:rFonts w:eastAsia="MS Mincho"/>
              </w:rPr>
            </w:pPr>
            <w:r>
              <w:rPr>
                <w:rFonts w:eastAsia="MS Mincho"/>
              </w:rPr>
              <w:t>High</w:t>
            </w:r>
          </w:p>
        </w:tc>
        <w:tc>
          <w:tcPr>
            <w:tcW w:w="996" w:type="dxa"/>
            <w:gridSpan w:val="2"/>
            <w:tcBorders>
              <w:bottom w:val="single" w:sz="4" w:space="0" w:color="auto"/>
            </w:tcBorders>
            <w:vAlign w:val="center"/>
          </w:tcPr>
          <w:p w14:paraId="2F598D23" w14:textId="77777777" w:rsidR="00D468E3" w:rsidRDefault="00D468E3" w:rsidP="00D468E3">
            <w:pPr>
              <w:pStyle w:val="TAC"/>
              <w:rPr>
                <w:rFonts w:eastAsia="MS Mincho"/>
              </w:rPr>
            </w:pPr>
          </w:p>
        </w:tc>
        <w:tc>
          <w:tcPr>
            <w:tcW w:w="1985" w:type="dxa"/>
            <w:gridSpan w:val="3"/>
            <w:tcBorders>
              <w:bottom w:val="single" w:sz="4" w:space="0" w:color="auto"/>
            </w:tcBorders>
            <w:vAlign w:val="center"/>
          </w:tcPr>
          <w:p w14:paraId="19884DA9" w14:textId="77777777" w:rsidR="00D468E3" w:rsidRDefault="00D468E3" w:rsidP="00D468E3">
            <w:pPr>
              <w:pStyle w:val="TAC"/>
              <w:rPr>
                <w:lang w:eastAsia="zh-TW"/>
              </w:rPr>
            </w:pPr>
          </w:p>
        </w:tc>
        <w:tc>
          <w:tcPr>
            <w:tcW w:w="992" w:type="dxa"/>
            <w:gridSpan w:val="2"/>
            <w:tcBorders>
              <w:bottom w:val="single" w:sz="4" w:space="0" w:color="auto"/>
            </w:tcBorders>
            <w:vAlign w:val="center"/>
          </w:tcPr>
          <w:p w14:paraId="1D180CFC" w14:textId="77777777" w:rsidR="00D468E3" w:rsidRDefault="00D468E3" w:rsidP="00D468E3">
            <w:pPr>
              <w:pStyle w:val="TAC"/>
              <w:rPr>
                <w:rFonts w:eastAsia="MS Mincho"/>
              </w:rPr>
            </w:pPr>
            <w:r>
              <w:rPr>
                <w:rFonts w:eastAsia="MS Mincho"/>
              </w:rPr>
              <w:t>n79</w:t>
            </w:r>
          </w:p>
        </w:tc>
        <w:tc>
          <w:tcPr>
            <w:tcW w:w="1276" w:type="dxa"/>
            <w:gridSpan w:val="2"/>
            <w:tcBorders>
              <w:bottom w:val="single" w:sz="4" w:space="0" w:color="auto"/>
            </w:tcBorders>
            <w:vAlign w:val="center"/>
          </w:tcPr>
          <w:p w14:paraId="3EB6E90D" w14:textId="77777777" w:rsidR="00D468E3" w:rsidRDefault="00D468E3" w:rsidP="00D468E3">
            <w:pPr>
              <w:pStyle w:val="TAC"/>
              <w:rPr>
                <w:rFonts w:eastAsia="MS Mincho"/>
              </w:rPr>
            </w:pPr>
            <w:r>
              <w:rPr>
                <w:rFonts w:eastAsia="MS Mincho"/>
                <w:lang w:val="en-CA"/>
              </w:rPr>
              <w:t>4470.5</w:t>
            </w:r>
          </w:p>
        </w:tc>
        <w:tc>
          <w:tcPr>
            <w:tcW w:w="1134" w:type="dxa"/>
            <w:gridSpan w:val="3"/>
            <w:tcBorders>
              <w:bottom w:val="single" w:sz="4" w:space="0" w:color="auto"/>
            </w:tcBorders>
            <w:vAlign w:val="center"/>
          </w:tcPr>
          <w:p w14:paraId="0A1778D5" w14:textId="77777777" w:rsidR="00D468E3" w:rsidRDefault="00D468E3" w:rsidP="00D468E3">
            <w:pPr>
              <w:pStyle w:val="TAC"/>
              <w:rPr>
                <w:rFonts w:eastAsia="MS Mincho"/>
              </w:rPr>
            </w:pPr>
          </w:p>
        </w:tc>
        <w:tc>
          <w:tcPr>
            <w:tcW w:w="1483" w:type="dxa"/>
            <w:tcBorders>
              <w:bottom w:val="single" w:sz="4" w:space="0" w:color="auto"/>
            </w:tcBorders>
            <w:vAlign w:val="center"/>
          </w:tcPr>
          <w:p w14:paraId="41834671" w14:textId="77777777" w:rsidR="00D468E3" w:rsidRDefault="00D468E3" w:rsidP="00D468E3">
            <w:pPr>
              <w:pStyle w:val="TAC"/>
              <w:rPr>
                <w:lang w:eastAsia="zh-TW"/>
              </w:rPr>
            </w:pPr>
          </w:p>
        </w:tc>
      </w:tr>
      <w:tr w:rsidR="00D468E3" w14:paraId="5B626412" w14:textId="77777777" w:rsidTr="002577CB">
        <w:tc>
          <w:tcPr>
            <w:tcW w:w="480" w:type="dxa"/>
            <w:vMerge/>
            <w:tcBorders>
              <w:bottom w:val="single" w:sz="4" w:space="0" w:color="auto"/>
            </w:tcBorders>
            <w:vAlign w:val="center"/>
          </w:tcPr>
          <w:p w14:paraId="72F55714" w14:textId="77777777" w:rsidR="00D468E3" w:rsidRDefault="00D468E3" w:rsidP="00D468E3">
            <w:pPr>
              <w:pStyle w:val="TAC"/>
              <w:rPr>
                <w:rFonts w:eastAsia="MS Mincho"/>
              </w:rPr>
            </w:pPr>
          </w:p>
        </w:tc>
        <w:tc>
          <w:tcPr>
            <w:tcW w:w="850" w:type="dxa"/>
            <w:tcBorders>
              <w:bottom w:val="single" w:sz="4" w:space="0" w:color="auto"/>
            </w:tcBorders>
            <w:vAlign w:val="center"/>
          </w:tcPr>
          <w:p w14:paraId="491A900D" w14:textId="77777777" w:rsidR="00D468E3" w:rsidRDefault="00D468E3" w:rsidP="00D468E3">
            <w:pPr>
              <w:pStyle w:val="TAC"/>
              <w:rPr>
                <w:rFonts w:eastAsia="MS Mincho"/>
              </w:rPr>
            </w:pPr>
            <w:r>
              <w:rPr>
                <w:rFonts w:eastAsia="MS Mincho"/>
              </w:rPr>
              <w:t>N/A</w:t>
            </w:r>
          </w:p>
        </w:tc>
        <w:tc>
          <w:tcPr>
            <w:tcW w:w="923" w:type="dxa"/>
            <w:tcBorders>
              <w:bottom w:val="single" w:sz="4" w:space="0" w:color="auto"/>
            </w:tcBorders>
            <w:vAlign w:val="center"/>
          </w:tcPr>
          <w:p w14:paraId="1B15313F" w14:textId="77777777" w:rsidR="00D468E3" w:rsidRDefault="00D468E3" w:rsidP="00D468E3">
            <w:pPr>
              <w:pStyle w:val="TAC"/>
              <w:rPr>
                <w:rFonts w:eastAsia="MS Mincho"/>
              </w:rPr>
            </w:pPr>
            <w:r>
              <w:rPr>
                <w:rFonts w:eastAsia="MS Mincho"/>
              </w:rPr>
              <w:t>QPSK</w:t>
            </w:r>
          </w:p>
        </w:tc>
        <w:tc>
          <w:tcPr>
            <w:tcW w:w="996" w:type="dxa"/>
            <w:gridSpan w:val="2"/>
            <w:tcBorders>
              <w:bottom w:val="single" w:sz="4" w:space="0" w:color="auto"/>
            </w:tcBorders>
            <w:vAlign w:val="center"/>
          </w:tcPr>
          <w:p w14:paraId="170EEE4B" w14:textId="77777777" w:rsidR="00D468E3" w:rsidRDefault="00D468E3" w:rsidP="00D468E3">
            <w:pPr>
              <w:pStyle w:val="TAC"/>
              <w:rPr>
                <w:rFonts w:eastAsia="MS Mincho"/>
              </w:rPr>
            </w:pPr>
            <w:r>
              <w:rPr>
                <w:rFonts w:eastAsia="MS Mincho"/>
              </w:rPr>
              <w:t>15 MHz</w:t>
            </w:r>
          </w:p>
        </w:tc>
        <w:tc>
          <w:tcPr>
            <w:tcW w:w="1985" w:type="dxa"/>
            <w:gridSpan w:val="3"/>
            <w:tcBorders>
              <w:bottom w:val="single" w:sz="4" w:space="0" w:color="auto"/>
            </w:tcBorders>
            <w:vAlign w:val="center"/>
          </w:tcPr>
          <w:p w14:paraId="32D873C3" w14:textId="77777777" w:rsidR="00D468E3" w:rsidRDefault="00D468E3" w:rsidP="00D468E3">
            <w:pPr>
              <w:pStyle w:val="TAC"/>
              <w:rPr>
                <w:lang w:eastAsia="zh-TW"/>
              </w:rPr>
            </w:pPr>
            <w:r>
              <w:rPr>
                <w:rFonts w:eastAsia="MS Mincho"/>
              </w:rPr>
              <w:t>All RBs / 0</w:t>
            </w:r>
          </w:p>
        </w:tc>
        <w:tc>
          <w:tcPr>
            <w:tcW w:w="992" w:type="dxa"/>
            <w:gridSpan w:val="2"/>
            <w:tcBorders>
              <w:bottom w:val="single" w:sz="4" w:space="0" w:color="auto"/>
            </w:tcBorders>
            <w:vAlign w:val="center"/>
          </w:tcPr>
          <w:p w14:paraId="34DDC261" w14:textId="77777777" w:rsidR="00D468E3" w:rsidRDefault="00D468E3" w:rsidP="00D468E3">
            <w:pPr>
              <w:pStyle w:val="TAC"/>
              <w:rPr>
                <w:rFonts w:eastAsia="MS Mincho"/>
              </w:rPr>
            </w:pPr>
            <w:r>
              <w:rPr>
                <w:rFonts w:eastAsia="MS Mincho"/>
              </w:rPr>
              <w:t>CP-OFDM QPSK</w:t>
            </w:r>
          </w:p>
        </w:tc>
        <w:tc>
          <w:tcPr>
            <w:tcW w:w="1276" w:type="dxa"/>
            <w:gridSpan w:val="2"/>
            <w:tcBorders>
              <w:bottom w:val="single" w:sz="4" w:space="0" w:color="auto"/>
            </w:tcBorders>
            <w:vAlign w:val="center"/>
          </w:tcPr>
          <w:p w14:paraId="3A76C21B" w14:textId="77777777" w:rsidR="00D468E3" w:rsidRDefault="00D468E3" w:rsidP="00D468E3">
            <w:pPr>
              <w:pStyle w:val="TAC"/>
              <w:rPr>
                <w:rFonts w:eastAsia="MS Mincho"/>
              </w:rPr>
            </w:pPr>
            <w:r>
              <w:rPr>
                <w:rFonts w:eastAsia="MS Mincho"/>
              </w:rPr>
              <w:t>CP-OFDM QPSK</w:t>
            </w:r>
          </w:p>
        </w:tc>
        <w:tc>
          <w:tcPr>
            <w:tcW w:w="1134" w:type="dxa"/>
            <w:gridSpan w:val="3"/>
            <w:tcBorders>
              <w:bottom w:val="single" w:sz="4" w:space="0" w:color="auto"/>
            </w:tcBorders>
            <w:vAlign w:val="center"/>
          </w:tcPr>
          <w:p w14:paraId="7901487E" w14:textId="77777777" w:rsidR="00D468E3" w:rsidRDefault="00D468E3" w:rsidP="00D468E3">
            <w:pPr>
              <w:pStyle w:val="TAC"/>
              <w:rPr>
                <w:rFonts w:eastAsia="MS Mincho"/>
              </w:rPr>
            </w:pPr>
            <w:r>
              <w:rPr>
                <w:rFonts w:eastAsia="MS Mincho"/>
              </w:rPr>
              <w:t>60 MHz</w:t>
            </w:r>
          </w:p>
        </w:tc>
        <w:tc>
          <w:tcPr>
            <w:tcW w:w="1483" w:type="dxa"/>
            <w:tcBorders>
              <w:bottom w:val="single" w:sz="4" w:space="0" w:color="auto"/>
            </w:tcBorders>
            <w:vAlign w:val="center"/>
          </w:tcPr>
          <w:p w14:paraId="4146FCF0" w14:textId="77777777" w:rsidR="00D468E3" w:rsidRDefault="00D468E3" w:rsidP="00D468E3">
            <w:pPr>
              <w:pStyle w:val="TAC"/>
              <w:rPr>
                <w:lang w:eastAsia="zh-TW"/>
              </w:rPr>
            </w:pPr>
            <w:r>
              <w:rPr>
                <w:rFonts w:eastAsia="MS Mincho"/>
              </w:rPr>
              <w:t>All RBs / REFSENS_ENDC_2</w:t>
            </w:r>
          </w:p>
        </w:tc>
      </w:tr>
      <w:tr w:rsidR="00D468E3" w14:paraId="3DD1A418" w14:textId="77777777" w:rsidTr="002577CB">
        <w:tc>
          <w:tcPr>
            <w:tcW w:w="10119" w:type="dxa"/>
            <w:gridSpan w:val="16"/>
            <w:vAlign w:val="center"/>
          </w:tcPr>
          <w:p w14:paraId="68A5DB0E" w14:textId="77777777" w:rsidR="00D468E3" w:rsidRDefault="00D468E3" w:rsidP="00D468E3">
            <w:pPr>
              <w:pStyle w:val="TAH"/>
              <w:rPr>
                <w:rFonts w:eastAsia="MS Mincho"/>
              </w:rPr>
            </w:pPr>
            <w:r>
              <w:t xml:space="preserve">Test Settings for a </w:t>
            </w:r>
            <w:r>
              <w:rPr>
                <w:lang w:eastAsia="zh-TW"/>
              </w:rPr>
              <w:t xml:space="preserve">DC_40_n78 </w:t>
            </w:r>
            <w:r>
              <w:t xml:space="preserve">Configuration </w:t>
            </w:r>
          </w:p>
        </w:tc>
      </w:tr>
      <w:tr w:rsidR="00D468E3" w14:paraId="791416D7" w14:textId="77777777" w:rsidTr="002577CB">
        <w:tc>
          <w:tcPr>
            <w:tcW w:w="480" w:type="dxa"/>
            <w:vMerge w:val="restart"/>
            <w:vAlign w:val="center"/>
          </w:tcPr>
          <w:p w14:paraId="2E90F7CC" w14:textId="77777777" w:rsidR="00D468E3" w:rsidRDefault="00D468E3" w:rsidP="00D468E3">
            <w:pPr>
              <w:pStyle w:val="TAC"/>
              <w:rPr>
                <w:rFonts w:eastAsia="MS Mincho"/>
              </w:rPr>
            </w:pPr>
            <w:r>
              <w:rPr>
                <w:rFonts w:eastAsia="MS Mincho"/>
              </w:rPr>
              <w:t>1</w:t>
            </w:r>
            <w:r>
              <w:rPr>
                <w:rFonts w:eastAsia="MS Mincho"/>
                <w:vertAlign w:val="superscript"/>
              </w:rPr>
              <w:t>5</w:t>
            </w:r>
          </w:p>
        </w:tc>
        <w:tc>
          <w:tcPr>
            <w:tcW w:w="850" w:type="dxa"/>
            <w:vAlign w:val="center"/>
          </w:tcPr>
          <w:p w14:paraId="0A7F271A" w14:textId="77777777" w:rsidR="00D468E3" w:rsidRDefault="00D468E3" w:rsidP="00D468E3">
            <w:pPr>
              <w:pStyle w:val="TAC"/>
              <w:rPr>
                <w:rFonts w:eastAsia="MS Mincho"/>
              </w:rPr>
            </w:pPr>
            <w:r>
              <w:rPr>
                <w:rFonts w:eastAsia="MS Mincho"/>
              </w:rPr>
              <w:t>40</w:t>
            </w:r>
          </w:p>
        </w:tc>
        <w:tc>
          <w:tcPr>
            <w:tcW w:w="923" w:type="dxa"/>
            <w:vAlign w:val="center"/>
          </w:tcPr>
          <w:p w14:paraId="4B0BC9B1" w14:textId="77777777" w:rsidR="00D468E3" w:rsidRDefault="00D468E3" w:rsidP="00D468E3">
            <w:pPr>
              <w:pStyle w:val="TAC"/>
              <w:rPr>
                <w:rFonts w:eastAsia="MS Mincho"/>
              </w:rPr>
            </w:pPr>
            <w:r>
              <w:rPr>
                <w:rFonts w:eastAsia="MS Mincho"/>
              </w:rPr>
              <w:t>Mid</w:t>
            </w:r>
          </w:p>
        </w:tc>
        <w:tc>
          <w:tcPr>
            <w:tcW w:w="996" w:type="dxa"/>
            <w:gridSpan w:val="2"/>
            <w:vAlign w:val="center"/>
          </w:tcPr>
          <w:p w14:paraId="1E455C73" w14:textId="77777777" w:rsidR="00D468E3" w:rsidRDefault="00D468E3" w:rsidP="00D468E3">
            <w:pPr>
              <w:pStyle w:val="TAC"/>
              <w:rPr>
                <w:rFonts w:eastAsia="MS Mincho"/>
              </w:rPr>
            </w:pPr>
            <w:r>
              <w:rPr>
                <w:rFonts w:eastAsia="MS Mincho"/>
              </w:rPr>
              <w:t> </w:t>
            </w:r>
          </w:p>
        </w:tc>
        <w:tc>
          <w:tcPr>
            <w:tcW w:w="1985" w:type="dxa"/>
            <w:gridSpan w:val="3"/>
            <w:vAlign w:val="center"/>
          </w:tcPr>
          <w:p w14:paraId="65F876C0" w14:textId="77777777" w:rsidR="00D468E3" w:rsidRDefault="00D468E3" w:rsidP="00D468E3">
            <w:pPr>
              <w:pStyle w:val="TAC"/>
              <w:rPr>
                <w:rFonts w:eastAsia="MS Mincho"/>
              </w:rPr>
            </w:pPr>
            <w:r>
              <w:rPr>
                <w:rFonts w:eastAsia="MS Mincho"/>
              </w:rPr>
              <w:t> </w:t>
            </w:r>
          </w:p>
        </w:tc>
        <w:tc>
          <w:tcPr>
            <w:tcW w:w="992" w:type="dxa"/>
            <w:gridSpan w:val="2"/>
            <w:vAlign w:val="center"/>
          </w:tcPr>
          <w:p w14:paraId="07F08ED4" w14:textId="77777777" w:rsidR="00D468E3" w:rsidRDefault="00D468E3" w:rsidP="00D468E3">
            <w:pPr>
              <w:pStyle w:val="TAC"/>
              <w:rPr>
                <w:rFonts w:eastAsia="MS Mincho"/>
              </w:rPr>
            </w:pPr>
            <w:r>
              <w:rPr>
                <w:rFonts w:eastAsia="MS Mincho"/>
              </w:rPr>
              <w:t>n78</w:t>
            </w:r>
          </w:p>
        </w:tc>
        <w:tc>
          <w:tcPr>
            <w:tcW w:w="1276" w:type="dxa"/>
            <w:gridSpan w:val="2"/>
            <w:vAlign w:val="center"/>
          </w:tcPr>
          <w:p w14:paraId="32A3FDC9" w14:textId="77777777" w:rsidR="00D468E3" w:rsidRDefault="00D468E3" w:rsidP="00D468E3">
            <w:pPr>
              <w:pStyle w:val="TAC"/>
              <w:rPr>
                <w:rFonts w:eastAsia="MS Mincho"/>
              </w:rPr>
            </w:pPr>
            <w:r>
              <w:rPr>
                <w:rFonts w:eastAsia="MS Mincho"/>
              </w:rPr>
              <w:t>3525</w:t>
            </w:r>
          </w:p>
        </w:tc>
        <w:tc>
          <w:tcPr>
            <w:tcW w:w="1134" w:type="dxa"/>
            <w:gridSpan w:val="3"/>
            <w:vAlign w:val="center"/>
          </w:tcPr>
          <w:p w14:paraId="584BC649" w14:textId="77777777" w:rsidR="00D468E3" w:rsidRDefault="00D468E3" w:rsidP="00D468E3">
            <w:pPr>
              <w:pStyle w:val="TAC"/>
              <w:rPr>
                <w:rFonts w:eastAsia="MS Mincho"/>
              </w:rPr>
            </w:pPr>
            <w:r>
              <w:rPr>
                <w:rFonts w:eastAsia="MS Mincho"/>
              </w:rPr>
              <w:t> </w:t>
            </w:r>
          </w:p>
        </w:tc>
        <w:tc>
          <w:tcPr>
            <w:tcW w:w="1483" w:type="dxa"/>
            <w:vAlign w:val="center"/>
          </w:tcPr>
          <w:p w14:paraId="6E02B62F" w14:textId="77777777" w:rsidR="00D468E3" w:rsidRDefault="00D468E3" w:rsidP="00D468E3">
            <w:pPr>
              <w:pStyle w:val="TAC"/>
              <w:rPr>
                <w:rFonts w:eastAsia="MS Mincho"/>
              </w:rPr>
            </w:pPr>
            <w:r>
              <w:rPr>
                <w:rFonts w:eastAsia="MS Mincho"/>
              </w:rPr>
              <w:t> </w:t>
            </w:r>
          </w:p>
        </w:tc>
      </w:tr>
      <w:tr w:rsidR="00D468E3" w14:paraId="04A3E2BF" w14:textId="77777777" w:rsidTr="002577CB">
        <w:tc>
          <w:tcPr>
            <w:tcW w:w="480" w:type="dxa"/>
            <w:vMerge/>
            <w:tcBorders>
              <w:bottom w:val="single" w:sz="4" w:space="0" w:color="auto"/>
            </w:tcBorders>
            <w:vAlign w:val="center"/>
          </w:tcPr>
          <w:p w14:paraId="12BD3A5B" w14:textId="77777777" w:rsidR="00D468E3" w:rsidRDefault="00D468E3" w:rsidP="00D468E3">
            <w:pPr>
              <w:pStyle w:val="TAC"/>
              <w:rPr>
                <w:rFonts w:eastAsia="MS Mincho"/>
              </w:rPr>
            </w:pPr>
          </w:p>
        </w:tc>
        <w:tc>
          <w:tcPr>
            <w:tcW w:w="850" w:type="dxa"/>
            <w:tcBorders>
              <w:bottom w:val="single" w:sz="4" w:space="0" w:color="auto"/>
            </w:tcBorders>
            <w:vAlign w:val="center"/>
          </w:tcPr>
          <w:p w14:paraId="00747F77" w14:textId="77777777" w:rsidR="00D468E3" w:rsidRDefault="00D468E3" w:rsidP="00D468E3">
            <w:pPr>
              <w:pStyle w:val="TAC"/>
              <w:rPr>
                <w:rFonts w:eastAsia="MS Mincho"/>
              </w:rPr>
            </w:pPr>
            <w:r>
              <w:rPr>
                <w:rFonts w:eastAsia="MS Mincho"/>
              </w:rPr>
              <w:t>N/A</w:t>
            </w:r>
          </w:p>
        </w:tc>
        <w:tc>
          <w:tcPr>
            <w:tcW w:w="923" w:type="dxa"/>
            <w:tcBorders>
              <w:bottom w:val="single" w:sz="4" w:space="0" w:color="auto"/>
            </w:tcBorders>
            <w:vAlign w:val="center"/>
          </w:tcPr>
          <w:p w14:paraId="104AB9DF" w14:textId="77777777" w:rsidR="00D468E3" w:rsidRDefault="00D468E3" w:rsidP="00D468E3">
            <w:pPr>
              <w:pStyle w:val="TAC"/>
              <w:rPr>
                <w:rFonts w:eastAsia="MS Mincho"/>
              </w:rPr>
            </w:pPr>
            <w:r>
              <w:rPr>
                <w:rFonts w:eastAsia="MS Mincho"/>
              </w:rPr>
              <w:t>QPSK</w:t>
            </w:r>
          </w:p>
        </w:tc>
        <w:tc>
          <w:tcPr>
            <w:tcW w:w="996" w:type="dxa"/>
            <w:gridSpan w:val="2"/>
            <w:tcBorders>
              <w:bottom w:val="single" w:sz="4" w:space="0" w:color="auto"/>
            </w:tcBorders>
            <w:vAlign w:val="center"/>
          </w:tcPr>
          <w:p w14:paraId="1DC957FD" w14:textId="77777777" w:rsidR="00D468E3" w:rsidRDefault="00D468E3" w:rsidP="00D468E3">
            <w:pPr>
              <w:pStyle w:val="TAC"/>
              <w:rPr>
                <w:rFonts w:eastAsia="MS Mincho"/>
              </w:rPr>
            </w:pPr>
            <w:r>
              <w:rPr>
                <w:rFonts w:eastAsia="MS Mincho"/>
              </w:rPr>
              <w:t>20 MHz</w:t>
            </w:r>
          </w:p>
        </w:tc>
        <w:tc>
          <w:tcPr>
            <w:tcW w:w="1985" w:type="dxa"/>
            <w:gridSpan w:val="3"/>
            <w:tcBorders>
              <w:bottom w:val="single" w:sz="4" w:space="0" w:color="auto"/>
            </w:tcBorders>
            <w:vAlign w:val="center"/>
          </w:tcPr>
          <w:p w14:paraId="504137D3" w14:textId="77777777" w:rsidR="00D468E3" w:rsidRDefault="00D468E3" w:rsidP="00D468E3">
            <w:pPr>
              <w:pStyle w:val="TAC"/>
              <w:rPr>
                <w:rFonts w:eastAsia="MS Mincho"/>
              </w:rPr>
            </w:pPr>
            <w:r>
              <w:rPr>
                <w:lang w:eastAsia="zh-TW"/>
              </w:rPr>
              <w:t xml:space="preserve">All RBs / </w:t>
            </w:r>
            <w:r>
              <w:rPr>
                <w:rFonts w:eastAsia="MS Mincho"/>
              </w:rPr>
              <w:t>0</w:t>
            </w:r>
          </w:p>
        </w:tc>
        <w:tc>
          <w:tcPr>
            <w:tcW w:w="992" w:type="dxa"/>
            <w:gridSpan w:val="2"/>
            <w:tcBorders>
              <w:bottom w:val="single" w:sz="4" w:space="0" w:color="auto"/>
            </w:tcBorders>
            <w:vAlign w:val="center"/>
          </w:tcPr>
          <w:p w14:paraId="7107709B" w14:textId="77777777" w:rsidR="00D468E3" w:rsidRDefault="00D468E3" w:rsidP="00D468E3">
            <w:pPr>
              <w:pStyle w:val="TAC"/>
              <w:rPr>
                <w:rFonts w:eastAsia="MS Mincho"/>
              </w:rPr>
            </w:pPr>
            <w:r>
              <w:t>DFT-s-OFDM QPSK</w:t>
            </w:r>
          </w:p>
        </w:tc>
        <w:tc>
          <w:tcPr>
            <w:tcW w:w="1276" w:type="dxa"/>
            <w:gridSpan w:val="2"/>
            <w:tcBorders>
              <w:bottom w:val="single" w:sz="4" w:space="0" w:color="auto"/>
            </w:tcBorders>
            <w:vAlign w:val="center"/>
          </w:tcPr>
          <w:p w14:paraId="4577CF76" w14:textId="77777777" w:rsidR="00D468E3" w:rsidRDefault="00D468E3" w:rsidP="00D468E3">
            <w:pPr>
              <w:pStyle w:val="TAC"/>
              <w:rPr>
                <w:rFonts w:eastAsia="MS Mincho"/>
              </w:rPr>
            </w:pPr>
            <w:r>
              <w:rPr>
                <w:rFonts w:eastAsia="MS Mincho"/>
              </w:rPr>
              <w:t>CP-OFDM QPSK</w:t>
            </w:r>
          </w:p>
        </w:tc>
        <w:tc>
          <w:tcPr>
            <w:tcW w:w="1134" w:type="dxa"/>
            <w:gridSpan w:val="3"/>
            <w:tcBorders>
              <w:bottom w:val="single" w:sz="4" w:space="0" w:color="auto"/>
            </w:tcBorders>
            <w:vAlign w:val="center"/>
          </w:tcPr>
          <w:p w14:paraId="205EC41A" w14:textId="77777777" w:rsidR="00D468E3" w:rsidRDefault="00D468E3" w:rsidP="00D468E3">
            <w:pPr>
              <w:pStyle w:val="TAC"/>
              <w:rPr>
                <w:rFonts w:eastAsia="MS Mincho"/>
              </w:rPr>
            </w:pPr>
            <w:r>
              <w:rPr>
                <w:rFonts w:eastAsia="MS Mincho"/>
              </w:rPr>
              <w:t>20 MHz</w:t>
            </w:r>
          </w:p>
        </w:tc>
        <w:tc>
          <w:tcPr>
            <w:tcW w:w="1483" w:type="dxa"/>
            <w:tcBorders>
              <w:bottom w:val="single" w:sz="4" w:space="0" w:color="auto"/>
            </w:tcBorders>
            <w:vAlign w:val="center"/>
          </w:tcPr>
          <w:p w14:paraId="6E95D1F0" w14:textId="77777777" w:rsidR="00D468E3" w:rsidRDefault="00D468E3" w:rsidP="00D468E3">
            <w:pPr>
              <w:pStyle w:val="TAC"/>
              <w:rPr>
                <w:rFonts w:eastAsia="MS Mincho"/>
              </w:rPr>
            </w:pPr>
            <w:r>
              <w:rPr>
                <w:lang w:eastAsia="zh-TW"/>
              </w:rPr>
              <w:t xml:space="preserve">All RBs / </w:t>
            </w:r>
            <w:r>
              <w:rPr>
                <w:rFonts w:eastAsia="MS Mincho"/>
              </w:rPr>
              <w:t>REFSENS_ENDC_2</w:t>
            </w:r>
          </w:p>
        </w:tc>
      </w:tr>
      <w:tr w:rsidR="00D468E3" w14:paraId="3C6631C4" w14:textId="77777777" w:rsidTr="002577CB">
        <w:tc>
          <w:tcPr>
            <w:tcW w:w="480" w:type="dxa"/>
            <w:vMerge w:val="restart"/>
            <w:vAlign w:val="center"/>
          </w:tcPr>
          <w:p w14:paraId="1E3E64EC" w14:textId="77777777" w:rsidR="00D468E3" w:rsidRDefault="00D468E3" w:rsidP="00D468E3">
            <w:pPr>
              <w:pStyle w:val="TAC"/>
              <w:rPr>
                <w:rFonts w:eastAsia="MS Mincho"/>
              </w:rPr>
            </w:pPr>
            <w:r>
              <w:rPr>
                <w:rFonts w:eastAsia="MS Mincho"/>
              </w:rPr>
              <w:t>2</w:t>
            </w:r>
            <w:r>
              <w:rPr>
                <w:rFonts w:eastAsia="MS Mincho"/>
                <w:vertAlign w:val="superscript"/>
              </w:rPr>
              <w:t>2,9</w:t>
            </w:r>
          </w:p>
        </w:tc>
        <w:tc>
          <w:tcPr>
            <w:tcW w:w="850" w:type="dxa"/>
            <w:vAlign w:val="center"/>
          </w:tcPr>
          <w:p w14:paraId="5AB279AA" w14:textId="77777777" w:rsidR="00D468E3" w:rsidRDefault="00D468E3" w:rsidP="00D468E3">
            <w:pPr>
              <w:pStyle w:val="TAC"/>
              <w:rPr>
                <w:rFonts w:eastAsia="MS Mincho"/>
              </w:rPr>
            </w:pPr>
            <w:r>
              <w:rPr>
                <w:rFonts w:eastAsia="MS Mincho"/>
              </w:rPr>
              <w:t>40</w:t>
            </w:r>
          </w:p>
        </w:tc>
        <w:tc>
          <w:tcPr>
            <w:tcW w:w="923" w:type="dxa"/>
            <w:vAlign w:val="center"/>
          </w:tcPr>
          <w:p w14:paraId="0BF256FD" w14:textId="77777777" w:rsidR="00D468E3" w:rsidRDefault="00D468E3" w:rsidP="00D468E3">
            <w:pPr>
              <w:pStyle w:val="TAC"/>
              <w:rPr>
                <w:rFonts w:eastAsia="MS Mincho"/>
              </w:rPr>
            </w:pPr>
            <w:r>
              <w:rPr>
                <w:rFonts w:eastAsia="MS Mincho"/>
              </w:rPr>
              <w:t>Low</w:t>
            </w:r>
          </w:p>
        </w:tc>
        <w:tc>
          <w:tcPr>
            <w:tcW w:w="996" w:type="dxa"/>
            <w:gridSpan w:val="2"/>
            <w:vAlign w:val="center"/>
          </w:tcPr>
          <w:p w14:paraId="6AFFCE6C" w14:textId="77777777" w:rsidR="00D468E3" w:rsidRDefault="00D468E3" w:rsidP="00D468E3">
            <w:pPr>
              <w:pStyle w:val="TAC"/>
              <w:rPr>
                <w:rFonts w:eastAsia="MS Mincho"/>
              </w:rPr>
            </w:pPr>
            <w:r>
              <w:rPr>
                <w:rFonts w:eastAsia="MS Mincho"/>
              </w:rPr>
              <w:t> </w:t>
            </w:r>
          </w:p>
        </w:tc>
        <w:tc>
          <w:tcPr>
            <w:tcW w:w="1985" w:type="dxa"/>
            <w:gridSpan w:val="3"/>
            <w:vAlign w:val="center"/>
          </w:tcPr>
          <w:p w14:paraId="729EED02" w14:textId="77777777" w:rsidR="00D468E3" w:rsidRDefault="00D468E3" w:rsidP="00D468E3">
            <w:pPr>
              <w:pStyle w:val="TAC"/>
              <w:rPr>
                <w:rFonts w:eastAsia="MS Mincho"/>
              </w:rPr>
            </w:pPr>
            <w:r>
              <w:rPr>
                <w:rFonts w:eastAsia="MS Mincho"/>
              </w:rPr>
              <w:t> </w:t>
            </w:r>
          </w:p>
        </w:tc>
        <w:tc>
          <w:tcPr>
            <w:tcW w:w="992" w:type="dxa"/>
            <w:gridSpan w:val="2"/>
            <w:vAlign w:val="center"/>
          </w:tcPr>
          <w:p w14:paraId="55F75598" w14:textId="77777777" w:rsidR="00D468E3" w:rsidRDefault="00D468E3" w:rsidP="00D468E3">
            <w:pPr>
              <w:pStyle w:val="TAC"/>
              <w:rPr>
                <w:rFonts w:eastAsia="MS Mincho"/>
              </w:rPr>
            </w:pPr>
            <w:r>
              <w:rPr>
                <w:rFonts w:eastAsia="MS Mincho"/>
              </w:rPr>
              <w:t>n78</w:t>
            </w:r>
          </w:p>
        </w:tc>
        <w:tc>
          <w:tcPr>
            <w:tcW w:w="1276" w:type="dxa"/>
            <w:gridSpan w:val="2"/>
            <w:vAlign w:val="center"/>
          </w:tcPr>
          <w:p w14:paraId="0C9B8967" w14:textId="77777777" w:rsidR="00D468E3" w:rsidRDefault="00D468E3" w:rsidP="00D468E3">
            <w:pPr>
              <w:pStyle w:val="TAC"/>
              <w:rPr>
                <w:rFonts w:eastAsia="MS Mincho"/>
              </w:rPr>
            </w:pPr>
            <w:r>
              <w:rPr>
                <w:rFonts w:eastAsia="MS Mincho"/>
              </w:rPr>
              <w:t>Mid</w:t>
            </w:r>
          </w:p>
        </w:tc>
        <w:tc>
          <w:tcPr>
            <w:tcW w:w="1134" w:type="dxa"/>
            <w:gridSpan w:val="3"/>
            <w:vAlign w:val="center"/>
          </w:tcPr>
          <w:p w14:paraId="45F2FE72" w14:textId="77777777" w:rsidR="00D468E3" w:rsidRDefault="00D468E3" w:rsidP="00D468E3">
            <w:pPr>
              <w:pStyle w:val="TAC"/>
              <w:rPr>
                <w:rFonts w:eastAsia="MS Mincho"/>
              </w:rPr>
            </w:pPr>
            <w:r>
              <w:rPr>
                <w:rFonts w:eastAsia="MS Mincho"/>
              </w:rPr>
              <w:t> </w:t>
            </w:r>
          </w:p>
        </w:tc>
        <w:tc>
          <w:tcPr>
            <w:tcW w:w="1483" w:type="dxa"/>
            <w:vAlign w:val="center"/>
          </w:tcPr>
          <w:p w14:paraId="161846F0" w14:textId="77777777" w:rsidR="00D468E3" w:rsidRDefault="00D468E3" w:rsidP="00D468E3">
            <w:pPr>
              <w:pStyle w:val="TAC"/>
              <w:rPr>
                <w:rFonts w:eastAsia="MS Mincho"/>
              </w:rPr>
            </w:pPr>
            <w:r>
              <w:rPr>
                <w:rFonts w:eastAsia="MS Mincho"/>
              </w:rPr>
              <w:t> </w:t>
            </w:r>
          </w:p>
        </w:tc>
      </w:tr>
      <w:tr w:rsidR="00D468E3" w14:paraId="030E3FA0" w14:textId="77777777" w:rsidTr="002577CB">
        <w:tc>
          <w:tcPr>
            <w:tcW w:w="480" w:type="dxa"/>
            <w:vMerge/>
            <w:tcBorders>
              <w:bottom w:val="single" w:sz="4" w:space="0" w:color="auto"/>
            </w:tcBorders>
            <w:vAlign w:val="center"/>
          </w:tcPr>
          <w:p w14:paraId="378FF81B" w14:textId="77777777" w:rsidR="00D468E3" w:rsidRDefault="00D468E3" w:rsidP="00D468E3">
            <w:pPr>
              <w:pStyle w:val="TAC"/>
              <w:rPr>
                <w:rFonts w:eastAsia="MS Mincho"/>
              </w:rPr>
            </w:pPr>
          </w:p>
        </w:tc>
        <w:tc>
          <w:tcPr>
            <w:tcW w:w="850" w:type="dxa"/>
            <w:tcBorders>
              <w:bottom w:val="single" w:sz="4" w:space="0" w:color="auto"/>
            </w:tcBorders>
            <w:vAlign w:val="center"/>
          </w:tcPr>
          <w:p w14:paraId="292DFDB9" w14:textId="77777777" w:rsidR="00D468E3" w:rsidRDefault="00D468E3" w:rsidP="00D468E3">
            <w:pPr>
              <w:pStyle w:val="TAC"/>
              <w:rPr>
                <w:rFonts w:eastAsia="MS Mincho"/>
              </w:rPr>
            </w:pPr>
            <w:r>
              <w:rPr>
                <w:rFonts w:eastAsia="MS Mincho"/>
              </w:rPr>
              <w:t>QPSKN/A</w:t>
            </w:r>
          </w:p>
        </w:tc>
        <w:tc>
          <w:tcPr>
            <w:tcW w:w="923" w:type="dxa"/>
            <w:tcBorders>
              <w:bottom w:val="single" w:sz="4" w:space="0" w:color="auto"/>
            </w:tcBorders>
            <w:vAlign w:val="center"/>
          </w:tcPr>
          <w:p w14:paraId="646B7AD8" w14:textId="77777777" w:rsidR="00D468E3" w:rsidRDefault="00D468E3" w:rsidP="00D468E3">
            <w:pPr>
              <w:pStyle w:val="TAC"/>
              <w:rPr>
                <w:rFonts w:eastAsia="MS Mincho"/>
              </w:rPr>
            </w:pPr>
            <w:r>
              <w:rPr>
                <w:rFonts w:eastAsia="MS Mincho"/>
              </w:rPr>
              <w:t>QPSK</w:t>
            </w:r>
          </w:p>
        </w:tc>
        <w:tc>
          <w:tcPr>
            <w:tcW w:w="996" w:type="dxa"/>
            <w:gridSpan w:val="2"/>
            <w:tcBorders>
              <w:bottom w:val="single" w:sz="4" w:space="0" w:color="auto"/>
            </w:tcBorders>
            <w:vAlign w:val="center"/>
          </w:tcPr>
          <w:p w14:paraId="0A54AC1B" w14:textId="77777777" w:rsidR="00D468E3" w:rsidRDefault="00D468E3" w:rsidP="00D468E3">
            <w:pPr>
              <w:pStyle w:val="TAC"/>
              <w:rPr>
                <w:rFonts w:eastAsia="MS Mincho"/>
              </w:rPr>
            </w:pPr>
            <w:r>
              <w:rPr>
                <w:rFonts w:eastAsia="MS Mincho"/>
              </w:rPr>
              <w:t>20 MHz</w:t>
            </w:r>
          </w:p>
        </w:tc>
        <w:tc>
          <w:tcPr>
            <w:tcW w:w="1985" w:type="dxa"/>
            <w:gridSpan w:val="3"/>
            <w:tcBorders>
              <w:bottom w:val="single" w:sz="4" w:space="0" w:color="auto"/>
            </w:tcBorders>
            <w:vAlign w:val="center"/>
          </w:tcPr>
          <w:p w14:paraId="6D5B300B" w14:textId="77777777" w:rsidR="00D468E3" w:rsidRDefault="00D468E3" w:rsidP="00D468E3">
            <w:pPr>
              <w:pStyle w:val="TAC"/>
              <w:rPr>
                <w:rFonts w:eastAsia="MS Mincho"/>
              </w:rPr>
            </w:pPr>
            <w:r>
              <w:rPr>
                <w:lang w:eastAsia="zh-TW"/>
              </w:rPr>
              <w:t xml:space="preserve">All RBs / </w:t>
            </w:r>
            <w:r>
              <w:rPr>
                <w:rFonts w:eastAsia="MS Mincho"/>
              </w:rPr>
              <w:t>REFSENS_ENDC_20</w:t>
            </w:r>
          </w:p>
        </w:tc>
        <w:tc>
          <w:tcPr>
            <w:tcW w:w="992" w:type="dxa"/>
            <w:gridSpan w:val="2"/>
            <w:tcBorders>
              <w:bottom w:val="single" w:sz="4" w:space="0" w:color="auto"/>
            </w:tcBorders>
            <w:vAlign w:val="center"/>
          </w:tcPr>
          <w:p w14:paraId="5E4F0497" w14:textId="77777777" w:rsidR="00D468E3" w:rsidRDefault="00D468E3" w:rsidP="00D468E3">
            <w:pPr>
              <w:pStyle w:val="TAC"/>
              <w:rPr>
                <w:rFonts w:eastAsia="MS Mincho"/>
              </w:rPr>
            </w:pPr>
            <w:bookmarkStart w:id="523" w:name="_Hlk65091785"/>
            <w:r>
              <w:t>DFT-s-OFDM QPSK</w:t>
            </w:r>
            <w:r>
              <w:rPr>
                <w:rFonts w:eastAsia="MS Mincho"/>
              </w:rPr>
              <w:t>N</w:t>
            </w:r>
            <w:bookmarkEnd w:id="523"/>
            <w:r>
              <w:rPr>
                <w:rFonts w:eastAsia="MS Mincho"/>
              </w:rPr>
              <w:t>/A</w:t>
            </w:r>
          </w:p>
        </w:tc>
        <w:tc>
          <w:tcPr>
            <w:tcW w:w="1276" w:type="dxa"/>
            <w:gridSpan w:val="2"/>
            <w:tcBorders>
              <w:bottom w:val="single" w:sz="4" w:space="0" w:color="auto"/>
            </w:tcBorders>
            <w:vAlign w:val="center"/>
          </w:tcPr>
          <w:p w14:paraId="186FF298" w14:textId="77777777" w:rsidR="00D468E3" w:rsidRDefault="00D468E3" w:rsidP="00D468E3">
            <w:pPr>
              <w:pStyle w:val="TAC"/>
              <w:rPr>
                <w:rFonts w:eastAsia="MS Mincho"/>
              </w:rPr>
            </w:pPr>
            <w:r>
              <w:rPr>
                <w:rFonts w:eastAsia="MS Mincho"/>
              </w:rPr>
              <w:t>CP-OFDM QPSK</w:t>
            </w:r>
          </w:p>
        </w:tc>
        <w:tc>
          <w:tcPr>
            <w:tcW w:w="1134" w:type="dxa"/>
            <w:gridSpan w:val="3"/>
            <w:tcBorders>
              <w:bottom w:val="single" w:sz="4" w:space="0" w:color="auto"/>
            </w:tcBorders>
            <w:vAlign w:val="center"/>
          </w:tcPr>
          <w:p w14:paraId="19BA6D9D" w14:textId="77777777" w:rsidR="00D468E3" w:rsidRDefault="00D468E3" w:rsidP="00D468E3">
            <w:pPr>
              <w:pStyle w:val="TAC"/>
              <w:rPr>
                <w:rFonts w:eastAsia="MS Mincho"/>
              </w:rPr>
            </w:pPr>
            <w:r>
              <w:rPr>
                <w:rFonts w:eastAsia="MS Mincho"/>
              </w:rPr>
              <w:t>100 MHz</w:t>
            </w:r>
          </w:p>
        </w:tc>
        <w:tc>
          <w:tcPr>
            <w:tcW w:w="1483" w:type="dxa"/>
            <w:tcBorders>
              <w:bottom w:val="single" w:sz="4" w:space="0" w:color="auto"/>
            </w:tcBorders>
            <w:vAlign w:val="center"/>
          </w:tcPr>
          <w:p w14:paraId="200BE2F3" w14:textId="77777777" w:rsidR="00D468E3" w:rsidRDefault="00D468E3" w:rsidP="00D468E3">
            <w:pPr>
              <w:pStyle w:val="TAC"/>
              <w:rPr>
                <w:rFonts w:eastAsia="MS Mincho"/>
              </w:rPr>
            </w:pPr>
            <w:r>
              <w:rPr>
                <w:lang w:eastAsia="zh-TW"/>
              </w:rPr>
              <w:t xml:space="preserve">All RBs / </w:t>
            </w:r>
            <w:r>
              <w:rPr>
                <w:rFonts w:eastAsia="MS Mincho"/>
              </w:rPr>
              <w:t>REFSENS_ENDC_2</w:t>
            </w:r>
            <w:r>
              <w:t>0</w:t>
            </w:r>
          </w:p>
        </w:tc>
      </w:tr>
      <w:tr w:rsidR="00D468E3" w14:paraId="54083EEE" w14:textId="77777777" w:rsidTr="002577CB">
        <w:tc>
          <w:tcPr>
            <w:tcW w:w="10119" w:type="dxa"/>
            <w:gridSpan w:val="16"/>
            <w:tcBorders>
              <w:bottom w:val="single" w:sz="4" w:space="0" w:color="auto"/>
            </w:tcBorders>
            <w:vAlign w:val="center"/>
          </w:tcPr>
          <w:p w14:paraId="54AB8B34" w14:textId="77777777" w:rsidR="00D468E3" w:rsidRDefault="00D468E3" w:rsidP="00D468E3">
            <w:pPr>
              <w:pStyle w:val="TAC"/>
              <w:rPr>
                <w:lang w:eastAsia="zh-TW"/>
              </w:rPr>
            </w:pPr>
            <w:r>
              <w:t xml:space="preserve">Test Settings for a </w:t>
            </w:r>
            <w:r>
              <w:rPr>
                <w:lang w:eastAsia="zh-TW"/>
              </w:rPr>
              <w:t xml:space="preserve">DC_41A_n77A/DC_41A_n78A </w:t>
            </w:r>
            <w:r>
              <w:t>Configuration</w:t>
            </w:r>
          </w:p>
        </w:tc>
      </w:tr>
      <w:tr w:rsidR="00D468E3" w14:paraId="0F291E0F" w14:textId="77777777" w:rsidTr="002577CB">
        <w:tc>
          <w:tcPr>
            <w:tcW w:w="480" w:type="dxa"/>
            <w:vMerge w:val="restart"/>
            <w:vAlign w:val="center"/>
          </w:tcPr>
          <w:p w14:paraId="5B6316A9" w14:textId="77777777" w:rsidR="00D468E3" w:rsidRDefault="00D468E3" w:rsidP="00D468E3">
            <w:pPr>
              <w:pStyle w:val="TAC"/>
              <w:rPr>
                <w:rFonts w:eastAsia="MS Mincho"/>
              </w:rPr>
            </w:pPr>
            <w:r>
              <w:t>1</w:t>
            </w:r>
            <w:r>
              <w:rPr>
                <w:vertAlign w:val="superscript"/>
              </w:rPr>
              <w:t>5</w:t>
            </w:r>
          </w:p>
        </w:tc>
        <w:tc>
          <w:tcPr>
            <w:tcW w:w="850" w:type="dxa"/>
            <w:tcBorders>
              <w:bottom w:val="single" w:sz="4" w:space="0" w:color="auto"/>
            </w:tcBorders>
            <w:vAlign w:val="center"/>
          </w:tcPr>
          <w:p w14:paraId="0369484F" w14:textId="77777777" w:rsidR="00D468E3" w:rsidRDefault="00D468E3" w:rsidP="00D468E3">
            <w:pPr>
              <w:pStyle w:val="TAC"/>
              <w:rPr>
                <w:rFonts w:eastAsia="MS Mincho"/>
              </w:rPr>
            </w:pPr>
            <w:r>
              <w:rPr>
                <w:rFonts w:eastAsia="MS Mincho"/>
              </w:rPr>
              <w:t>41</w:t>
            </w:r>
          </w:p>
        </w:tc>
        <w:tc>
          <w:tcPr>
            <w:tcW w:w="923" w:type="dxa"/>
            <w:tcBorders>
              <w:bottom w:val="single" w:sz="4" w:space="0" w:color="auto"/>
            </w:tcBorders>
            <w:vAlign w:val="center"/>
          </w:tcPr>
          <w:p w14:paraId="7907BC4A" w14:textId="77777777" w:rsidR="00D468E3" w:rsidRDefault="00D468E3" w:rsidP="00D468E3">
            <w:pPr>
              <w:pStyle w:val="TAC"/>
              <w:rPr>
                <w:rFonts w:eastAsia="MS Mincho"/>
              </w:rPr>
            </w:pPr>
            <w:r>
              <w:rPr>
                <w:rFonts w:eastAsia="MS Mincho"/>
              </w:rPr>
              <w:t>Mid</w:t>
            </w:r>
          </w:p>
        </w:tc>
        <w:tc>
          <w:tcPr>
            <w:tcW w:w="996" w:type="dxa"/>
            <w:gridSpan w:val="2"/>
            <w:tcBorders>
              <w:bottom w:val="single" w:sz="4" w:space="0" w:color="auto"/>
            </w:tcBorders>
            <w:vAlign w:val="center"/>
          </w:tcPr>
          <w:p w14:paraId="38CF4890" w14:textId="77777777" w:rsidR="00D468E3" w:rsidRDefault="00D468E3" w:rsidP="00D468E3">
            <w:pPr>
              <w:pStyle w:val="TAC"/>
              <w:rPr>
                <w:rFonts w:eastAsia="MS Mincho"/>
              </w:rPr>
            </w:pPr>
          </w:p>
        </w:tc>
        <w:tc>
          <w:tcPr>
            <w:tcW w:w="1985" w:type="dxa"/>
            <w:gridSpan w:val="3"/>
            <w:tcBorders>
              <w:bottom w:val="single" w:sz="4" w:space="0" w:color="auto"/>
            </w:tcBorders>
            <w:vAlign w:val="center"/>
          </w:tcPr>
          <w:p w14:paraId="031F8286" w14:textId="77777777" w:rsidR="00D468E3" w:rsidRDefault="00D468E3" w:rsidP="00D468E3">
            <w:pPr>
              <w:pStyle w:val="TAC"/>
              <w:rPr>
                <w:lang w:eastAsia="zh-TW"/>
              </w:rPr>
            </w:pPr>
          </w:p>
        </w:tc>
        <w:tc>
          <w:tcPr>
            <w:tcW w:w="992" w:type="dxa"/>
            <w:gridSpan w:val="2"/>
            <w:tcBorders>
              <w:bottom w:val="single" w:sz="4" w:space="0" w:color="auto"/>
            </w:tcBorders>
            <w:vAlign w:val="center"/>
          </w:tcPr>
          <w:p w14:paraId="6ADF09B9" w14:textId="77777777" w:rsidR="00D468E3" w:rsidRDefault="00D468E3" w:rsidP="00D468E3">
            <w:pPr>
              <w:pStyle w:val="TAC"/>
              <w:rPr>
                <w:rFonts w:eastAsia="MS Mincho"/>
              </w:rPr>
            </w:pPr>
            <w:r>
              <w:rPr>
                <w:rFonts w:eastAsia="MS Mincho"/>
              </w:rPr>
              <w:t>n77/n78</w:t>
            </w:r>
          </w:p>
        </w:tc>
        <w:tc>
          <w:tcPr>
            <w:tcW w:w="1276" w:type="dxa"/>
            <w:gridSpan w:val="2"/>
            <w:tcBorders>
              <w:bottom w:val="single" w:sz="4" w:space="0" w:color="auto"/>
            </w:tcBorders>
            <w:vAlign w:val="center"/>
          </w:tcPr>
          <w:p w14:paraId="0984DD26" w14:textId="77777777" w:rsidR="00D468E3" w:rsidRDefault="00D468E3" w:rsidP="00D468E3">
            <w:pPr>
              <w:pStyle w:val="TAC"/>
              <w:rPr>
                <w:rFonts w:eastAsia="MS Mincho"/>
              </w:rPr>
            </w:pPr>
            <w:r>
              <w:rPr>
                <w:rFonts w:eastAsia="MS Mincho"/>
                <w:lang w:val="en-CA"/>
              </w:rPr>
              <w:t>3889.5</w:t>
            </w:r>
          </w:p>
        </w:tc>
        <w:tc>
          <w:tcPr>
            <w:tcW w:w="1134" w:type="dxa"/>
            <w:gridSpan w:val="3"/>
            <w:tcBorders>
              <w:bottom w:val="single" w:sz="4" w:space="0" w:color="auto"/>
            </w:tcBorders>
            <w:vAlign w:val="center"/>
          </w:tcPr>
          <w:p w14:paraId="4924A43D" w14:textId="77777777" w:rsidR="00D468E3" w:rsidRDefault="00D468E3" w:rsidP="00D468E3">
            <w:pPr>
              <w:pStyle w:val="TAC"/>
              <w:rPr>
                <w:rFonts w:eastAsia="MS Mincho"/>
              </w:rPr>
            </w:pPr>
          </w:p>
        </w:tc>
        <w:tc>
          <w:tcPr>
            <w:tcW w:w="1483" w:type="dxa"/>
            <w:tcBorders>
              <w:bottom w:val="single" w:sz="4" w:space="0" w:color="auto"/>
            </w:tcBorders>
            <w:vAlign w:val="center"/>
          </w:tcPr>
          <w:p w14:paraId="1DBDA329" w14:textId="77777777" w:rsidR="00D468E3" w:rsidRDefault="00D468E3" w:rsidP="00D468E3">
            <w:pPr>
              <w:pStyle w:val="TAC"/>
              <w:rPr>
                <w:lang w:eastAsia="zh-TW"/>
              </w:rPr>
            </w:pPr>
          </w:p>
        </w:tc>
      </w:tr>
      <w:tr w:rsidR="00D468E3" w14:paraId="1AC9EB02" w14:textId="77777777" w:rsidTr="002577CB">
        <w:tc>
          <w:tcPr>
            <w:tcW w:w="480" w:type="dxa"/>
            <w:vMerge/>
            <w:tcBorders>
              <w:bottom w:val="single" w:sz="4" w:space="0" w:color="auto"/>
            </w:tcBorders>
            <w:vAlign w:val="center"/>
          </w:tcPr>
          <w:p w14:paraId="3772E7D6" w14:textId="77777777" w:rsidR="00D468E3" w:rsidRDefault="00D468E3" w:rsidP="00D468E3">
            <w:pPr>
              <w:pStyle w:val="TAC"/>
              <w:rPr>
                <w:rFonts w:eastAsia="MS Mincho"/>
              </w:rPr>
            </w:pPr>
          </w:p>
        </w:tc>
        <w:tc>
          <w:tcPr>
            <w:tcW w:w="850" w:type="dxa"/>
            <w:tcBorders>
              <w:bottom w:val="single" w:sz="4" w:space="0" w:color="auto"/>
            </w:tcBorders>
            <w:vAlign w:val="center"/>
          </w:tcPr>
          <w:p w14:paraId="4E34D408" w14:textId="77777777" w:rsidR="00D468E3" w:rsidRDefault="00D468E3" w:rsidP="00D468E3">
            <w:pPr>
              <w:pStyle w:val="TAC"/>
              <w:rPr>
                <w:rFonts w:eastAsia="MS Mincho"/>
              </w:rPr>
            </w:pPr>
            <w:r>
              <w:rPr>
                <w:rFonts w:eastAsia="MS Mincho"/>
              </w:rPr>
              <w:t>N/A</w:t>
            </w:r>
          </w:p>
        </w:tc>
        <w:tc>
          <w:tcPr>
            <w:tcW w:w="923" w:type="dxa"/>
            <w:tcBorders>
              <w:bottom w:val="single" w:sz="4" w:space="0" w:color="auto"/>
            </w:tcBorders>
            <w:vAlign w:val="center"/>
          </w:tcPr>
          <w:p w14:paraId="5BB72832" w14:textId="77777777" w:rsidR="00D468E3" w:rsidRDefault="00D468E3" w:rsidP="00D468E3">
            <w:pPr>
              <w:pStyle w:val="TAC"/>
              <w:rPr>
                <w:rFonts w:eastAsia="MS Mincho"/>
              </w:rPr>
            </w:pPr>
            <w:r>
              <w:rPr>
                <w:rFonts w:eastAsia="MS Mincho"/>
              </w:rPr>
              <w:t>QPSK</w:t>
            </w:r>
          </w:p>
        </w:tc>
        <w:tc>
          <w:tcPr>
            <w:tcW w:w="996" w:type="dxa"/>
            <w:gridSpan w:val="2"/>
            <w:tcBorders>
              <w:bottom w:val="single" w:sz="4" w:space="0" w:color="auto"/>
            </w:tcBorders>
            <w:vAlign w:val="center"/>
          </w:tcPr>
          <w:p w14:paraId="1C8DF895" w14:textId="77777777" w:rsidR="00D468E3" w:rsidRDefault="00D468E3" w:rsidP="00D468E3">
            <w:pPr>
              <w:pStyle w:val="TAC"/>
              <w:rPr>
                <w:rFonts w:eastAsia="MS Mincho"/>
              </w:rPr>
            </w:pPr>
            <w:r>
              <w:rPr>
                <w:rFonts w:eastAsia="MS Mincho"/>
              </w:rPr>
              <w:t>20 MHz</w:t>
            </w:r>
          </w:p>
        </w:tc>
        <w:tc>
          <w:tcPr>
            <w:tcW w:w="1985" w:type="dxa"/>
            <w:gridSpan w:val="3"/>
            <w:tcBorders>
              <w:bottom w:val="single" w:sz="4" w:space="0" w:color="auto"/>
            </w:tcBorders>
            <w:vAlign w:val="center"/>
          </w:tcPr>
          <w:p w14:paraId="0D862D9F" w14:textId="77777777" w:rsidR="00D468E3" w:rsidRDefault="00D468E3" w:rsidP="00D468E3">
            <w:pPr>
              <w:pStyle w:val="TAC"/>
              <w:rPr>
                <w:lang w:eastAsia="zh-TW"/>
              </w:rPr>
            </w:pPr>
            <w:r>
              <w:rPr>
                <w:rFonts w:eastAsia="MS Mincho"/>
              </w:rPr>
              <w:t>All RBs / 0</w:t>
            </w:r>
          </w:p>
        </w:tc>
        <w:tc>
          <w:tcPr>
            <w:tcW w:w="992" w:type="dxa"/>
            <w:gridSpan w:val="2"/>
            <w:tcBorders>
              <w:bottom w:val="single" w:sz="4" w:space="0" w:color="auto"/>
            </w:tcBorders>
            <w:vAlign w:val="center"/>
          </w:tcPr>
          <w:p w14:paraId="6F90D6CB" w14:textId="77777777" w:rsidR="00D468E3" w:rsidRDefault="00D468E3" w:rsidP="00D468E3">
            <w:pPr>
              <w:pStyle w:val="TAC"/>
              <w:rPr>
                <w:rFonts w:eastAsia="MS Mincho"/>
              </w:rPr>
            </w:pPr>
            <w:r>
              <w:rPr>
                <w:rFonts w:eastAsia="MS Mincho"/>
              </w:rPr>
              <w:t>CP-OFDM QPSK</w:t>
            </w:r>
          </w:p>
        </w:tc>
        <w:tc>
          <w:tcPr>
            <w:tcW w:w="1276" w:type="dxa"/>
            <w:gridSpan w:val="2"/>
            <w:tcBorders>
              <w:bottom w:val="single" w:sz="4" w:space="0" w:color="auto"/>
            </w:tcBorders>
            <w:vAlign w:val="center"/>
          </w:tcPr>
          <w:p w14:paraId="228D2621" w14:textId="77777777" w:rsidR="00D468E3" w:rsidRDefault="00D468E3" w:rsidP="00D468E3">
            <w:pPr>
              <w:pStyle w:val="TAC"/>
              <w:rPr>
                <w:rFonts w:eastAsia="MS Mincho"/>
              </w:rPr>
            </w:pPr>
            <w:r>
              <w:rPr>
                <w:rFonts w:eastAsia="MS Mincho"/>
              </w:rPr>
              <w:t>CP-OFDM QPSK</w:t>
            </w:r>
          </w:p>
        </w:tc>
        <w:tc>
          <w:tcPr>
            <w:tcW w:w="1134" w:type="dxa"/>
            <w:gridSpan w:val="3"/>
            <w:tcBorders>
              <w:bottom w:val="single" w:sz="4" w:space="0" w:color="auto"/>
            </w:tcBorders>
            <w:vAlign w:val="center"/>
          </w:tcPr>
          <w:p w14:paraId="1BFC878C" w14:textId="77777777" w:rsidR="00D468E3" w:rsidRDefault="00D468E3" w:rsidP="00D468E3">
            <w:pPr>
              <w:pStyle w:val="TAC"/>
              <w:rPr>
                <w:rFonts w:eastAsia="MS Mincho"/>
              </w:rPr>
            </w:pPr>
            <w:r>
              <w:rPr>
                <w:rFonts w:eastAsia="MS Mincho"/>
              </w:rPr>
              <w:t>100 MHz</w:t>
            </w:r>
          </w:p>
        </w:tc>
        <w:tc>
          <w:tcPr>
            <w:tcW w:w="1483" w:type="dxa"/>
            <w:tcBorders>
              <w:bottom w:val="single" w:sz="4" w:space="0" w:color="auto"/>
            </w:tcBorders>
            <w:vAlign w:val="center"/>
          </w:tcPr>
          <w:p w14:paraId="41E8CB3E" w14:textId="77777777" w:rsidR="00D468E3" w:rsidRDefault="00D468E3" w:rsidP="00D468E3">
            <w:pPr>
              <w:pStyle w:val="TAC"/>
              <w:rPr>
                <w:lang w:eastAsia="zh-TW"/>
              </w:rPr>
            </w:pPr>
            <w:r>
              <w:rPr>
                <w:rFonts w:eastAsia="MS Mincho"/>
              </w:rPr>
              <w:t>All RBs / REFSENS_ENDC_2</w:t>
            </w:r>
          </w:p>
        </w:tc>
      </w:tr>
      <w:tr w:rsidR="00D468E3" w14:paraId="183C99D0" w14:textId="77777777" w:rsidTr="002577CB">
        <w:tc>
          <w:tcPr>
            <w:tcW w:w="480" w:type="dxa"/>
            <w:vMerge w:val="restart"/>
            <w:vAlign w:val="center"/>
          </w:tcPr>
          <w:p w14:paraId="4F496B44" w14:textId="77777777" w:rsidR="00D468E3" w:rsidRDefault="00D468E3" w:rsidP="00D468E3">
            <w:pPr>
              <w:pStyle w:val="TAC"/>
              <w:rPr>
                <w:rFonts w:eastAsia="MS Mincho"/>
              </w:rPr>
            </w:pPr>
            <w:r>
              <w:t>2</w:t>
            </w:r>
            <w:r>
              <w:rPr>
                <w:vertAlign w:val="superscript"/>
              </w:rPr>
              <w:t>6</w:t>
            </w:r>
          </w:p>
        </w:tc>
        <w:tc>
          <w:tcPr>
            <w:tcW w:w="850" w:type="dxa"/>
            <w:tcBorders>
              <w:bottom w:val="single" w:sz="4" w:space="0" w:color="auto"/>
            </w:tcBorders>
            <w:vAlign w:val="center"/>
          </w:tcPr>
          <w:p w14:paraId="4EA4EABE" w14:textId="77777777" w:rsidR="00D468E3" w:rsidRDefault="00D468E3" w:rsidP="00D468E3">
            <w:pPr>
              <w:pStyle w:val="TAC"/>
              <w:rPr>
                <w:rFonts w:eastAsia="MS Mincho"/>
              </w:rPr>
            </w:pPr>
            <w:r>
              <w:rPr>
                <w:rFonts w:eastAsia="MS Mincho"/>
              </w:rPr>
              <w:t>41</w:t>
            </w:r>
          </w:p>
        </w:tc>
        <w:tc>
          <w:tcPr>
            <w:tcW w:w="923" w:type="dxa"/>
            <w:tcBorders>
              <w:bottom w:val="single" w:sz="4" w:space="0" w:color="auto"/>
            </w:tcBorders>
            <w:vAlign w:val="center"/>
          </w:tcPr>
          <w:p w14:paraId="27CE491A" w14:textId="77777777" w:rsidR="00D468E3" w:rsidRDefault="00D468E3" w:rsidP="00D468E3">
            <w:pPr>
              <w:pStyle w:val="TAC"/>
              <w:rPr>
                <w:rFonts w:eastAsia="MS Mincho"/>
              </w:rPr>
            </w:pPr>
            <w:r>
              <w:rPr>
                <w:rFonts w:eastAsia="MS Mincho"/>
              </w:rPr>
              <w:t>Mid</w:t>
            </w:r>
          </w:p>
        </w:tc>
        <w:tc>
          <w:tcPr>
            <w:tcW w:w="996" w:type="dxa"/>
            <w:gridSpan w:val="2"/>
            <w:tcBorders>
              <w:bottom w:val="single" w:sz="4" w:space="0" w:color="auto"/>
            </w:tcBorders>
            <w:vAlign w:val="center"/>
          </w:tcPr>
          <w:p w14:paraId="2FD72843" w14:textId="77777777" w:rsidR="00D468E3" w:rsidRDefault="00D468E3" w:rsidP="00D468E3">
            <w:pPr>
              <w:pStyle w:val="TAC"/>
              <w:rPr>
                <w:rFonts w:eastAsia="MS Mincho"/>
              </w:rPr>
            </w:pPr>
          </w:p>
        </w:tc>
        <w:tc>
          <w:tcPr>
            <w:tcW w:w="1985" w:type="dxa"/>
            <w:gridSpan w:val="3"/>
            <w:tcBorders>
              <w:bottom w:val="single" w:sz="4" w:space="0" w:color="auto"/>
            </w:tcBorders>
            <w:vAlign w:val="center"/>
          </w:tcPr>
          <w:p w14:paraId="6C30668F" w14:textId="77777777" w:rsidR="00D468E3" w:rsidRDefault="00D468E3" w:rsidP="00D468E3">
            <w:pPr>
              <w:pStyle w:val="TAC"/>
              <w:rPr>
                <w:lang w:eastAsia="zh-TW"/>
              </w:rPr>
            </w:pPr>
          </w:p>
        </w:tc>
        <w:tc>
          <w:tcPr>
            <w:tcW w:w="992" w:type="dxa"/>
            <w:gridSpan w:val="2"/>
            <w:tcBorders>
              <w:bottom w:val="single" w:sz="4" w:space="0" w:color="auto"/>
            </w:tcBorders>
            <w:vAlign w:val="center"/>
          </w:tcPr>
          <w:p w14:paraId="17DB5C16" w14:textId="77777777" w:rsidR="00D468E3" w:rsidRDefault="00D468E3" w:rsidP="00D468E3">
            <w:pPr>
              <w:pStyle w:val="TAC"/>
              <w:rPr>
                <w:rFonts w:eastAsia="MS Mincho"/>
              </w:rPr>
            </w:pPr>
            <w:r>
              <w:rPr>
                <w:rFonts w:eastAsia="MS Mincho"/>
              </w:rPr>
              <w:t>n77/n78</w:t>
            </w:r>
          </w:p>
        </w:tc>
        <w:tc>
          <w:tcPr>
            <w:tcW w:w="1276" w:type="dxa"/>
            <w:gridSpan w:val="2"/>
            <w:tcBorders>
              <w:bottom w:val="single" w:sz="4" w:space="0" w:color="auto"/>
            </w:tcBorders>
            <w:vAlign w:val="center"/>
          </w:tcPr>
          <w:p w14:paraId="55686D44" w14:textId="77777777" w:rsidR="00D468E3" w:rsidRDefault="00D468E3" w:rsidP="00D468E3">
            <w:pPr>
              <w:pStyle w:val="TAC"/>
              <w:rPr>
                <w:rFonts w:eastAsia="MS Mincho"/>
              </w:rPr>
            </w:pPr>
            <w:r>
              <w:rPr>
                <w:rFonts w:eastAsia="MS Mincho"/>
                <w:lang w:val="en-CA"/>
              </w:rPr>
              <w:t>3974.5</w:t>
            </w:r>
          </w:p>
        </w:tc>
        <w:tc>
          <w:tcPr>
            <w:tcW w:w="1134" w:type="dxa"/>
            <w:gridSpan w:val="3"/>
            <w:tcBorders>
              <w:bottom w:val="single" w:sz="4" w:space="0" w:color="auto"/>
            </w:tcBorders>
            <w:vAlign w:val="center"/>
          </w:tcPr>
          <w:p w14:paraId="2234A92A" w14:textId="77777777" w:rsidR="00D468E3" w:rsidRDefault="00D468E3" w:rsidP="00D468E3">
            <w:pPr>
              <w:pStyle w:val="TAC"/>
              <w:rPr>
                <w:rFonts w:eastAsia="MS Mincho"/>
              </w:rPr>
            </w:pPr>
          </w:p>
        </w:tc>
        <w:tc>
          <w:tcPr>
            <w:tcW w:w="1483" w:type="dxa"/>
            <w:tcBorders>
              <w:bottom w:val="single" w:sz="4" w:space="0" w:color="auto"/>
            </w:tcBorders>
            <w:vAlign w:val="center"/>
          </w:tcPr>
          <w:p w14:paraId="594A7378" w14:textId="77777777" w:rsidR="00D468E3" w:rsidRDefault="00D468E3" w:rsidP="00D468E3">
            <w:pPr>
              <w:pStyle w:val="TAC"/>
              <w:rPr>
                <w:lang w:eastAsia="zh-TW"/>
              </w:rPr>
            </w:pPr>
          </w:p>
        </w:tc>
      </w:tr>
      <w:tr w:rsidR="00D468E3" w14:paraId="3340B682" w14:textId="77777777" w:rsidTr="002577CB">
        <w:tc>
          <w:tcPr>
            <w:tcW w:w="480" w:type="dxa"/>
            <w:vMerge/>
            <w:tcBorders>
              <w:bottom w:val="single" w:sz="4" w:space="0" w:color="auto"/>
            </w:tcBorders>
            <w:vAlign w:val="center"/>
          </w:tcPr>
          <w:p w14:paraId="67E58485" w14:textId="77777777" w:rsidR="00D468E3" w:rsidRDefault="00D468E3" w:rsidP="00D468E3">
            <w:pPr>
              <w:pStyle w:val="TAC"/>
              <w:rPr>
                <w:rFonts w:eastAsia="MS Mincho"/>
              </w:rPr>
            </w:pPr>
          </w:p>
        </w:tc>
        <w:tc>
          <w:tcPr>
            <w:tcW w:w="850" w:type="dxa"/>
            <w:tcBorders>
              <w:bottom w:val="single" w:sz="4" w:space="0" w:color="auto"/>
            </w:tcBorders>
            <w:vAlign w:val="center"/>
          </w:tcPr>
          <w:p w14:paraId="6B19D8DA" w14:textId="77777777" w:rsidR="00D468E3" w:rsidRDefault="00D468E3" w:rsidP="00D468E3">
            <w:pPr>
              <w:pStyle w:val="TAC"/>
              <w:rPr>
                <w:rFonts w:eastAsia="MS Mincho"/>
              </w:rPr>
            </w:pPr>
            <w:r>
              <w:rPr>
                <w:rFonts w:eastAsia="MS Mincho"/>
              </w:rPr>
              <w:t>N/A</w:t>
            </w:r>
          </w:p>
        </w:tc>
        <w:tc>
          <w:tcPr>
            <w:tcW w:w="923" w:type="dxa"/>
            <w:tcBorders>
              <w:bottom w:val="single" w:sz="4" w:space="0" w:color="auto"/>
            </w:tcBorders>
            <w:vAlign w:val="center"/>
          </w:tcPr>
          <w:p w14:paraId="59A10AAC" w14:textId="77777777" w:rsidR="00D468E3" w:rsidRDefault="00D468E3" w:rsidP="00D468E3">
            <w:pPr>
              <w:pStyle w:val="TAC"/>
              <w:rPr>
                <w:rFonts w:eastAsia="MS Mincho"/>
              </w:rPr>
            </w:pPr>
            <w:r>
              <w:rPr>
                <w:rFonts w:eastAsia="MS Mincho"/>
              </w:rPr>
              <w:t>QPSK</w:t>
            </w:r>
          </w:p>
        </w:tc>
        <w:tc>
          <w:tcPr>
            <w:tcW w:w="996" w:type="dxa"/>
            <w:gridSpan w:val="2"/>
            <w:tcBorders>
              <w:bottom w:val="single" w:sz="4" w:space="0" w:color="auto"/>
            </w:tcBorders>
            <w:vAlign w:val="center"/>
          </w:tcPr>
          <w:p w14:paraId="12233C7B" w14:textId="77777777" w:rsidR="00D468E3" w:rsidRDefault="00D468E3" w:rsidP="00D468E3">
            <w:pPr>
              <w:pStyle w:val="TAC"/>
              <w:rPr>
                <w:rFonts w:eastAsia="MS Mincho"/>
              </w:rPr>
            </w:pPr>
            <w:r>
              <w:rPr>
                <w:rFonts w:eastAsia="MS Mincho"/>
              </w:rPr>
              <w:t>20 MHz</w:t>
            </w:r>
          </w:p>
        </w:tc>
        <w:tc>
          <w:tcPr>
            <w:tcW w:w="1985" w:type="dxa"/>
            <w:gridSpan w:val="3"/>
            <w:tcBorders>
              <w:bottom w:val="single" w:sz="4" w:space="0" w:color="auto"/>
            </w:tcBorders>
            <w:vAlign w:val="center"/>
          </w:tcPr>
          <w:p w14:paraId="6CD405E9" w14:textId="77777777" w:rsidR="00D468E3" w:rsidRDefault="00D468E3" w:rsidP="00D468E3">
            <w:pPr>
              <w:pStyle w:val="TAC"/>
              <w:rPr>
                <w:lang w:eastAsia="zh-TW"/>
              </w:rPr>
            </w:pPr>
            <w:r>
              <w:rPr>
                <w:rFonts w:eastAsia="MS Mincho"/>
              </w:rPr>
              <w:t>All RBs / 0</w:t>
            </w:r>
          </w:p>
        </w:tc>
        <w:tc>
          <w:tcPr>
            <w:tcW w:w="992" w:type="dxa"/>
            <w:gridSpan w:val="2"/>
            <w:tcBorders>
              <w:bottom w:val="single" w:sz="4" w:space="0" w:color="auto"/>
            </w:tcBorders>
            <w:vAlign w:val="center"/>
          </w:tcPr>
          <w:p w14:paraId="1CF3A393" w14:textId="77777777" w:rsidR="00D468E3" w:rsidRDefault="00D468E3" w:rsidP="00D468E3">
            <w:pPr>
              <w:pStyle w:val="TAC"/>
              <w:rPr>
                <w:rFonts w:eastAsia="MS Mincho"/>
              </w:rPr>
            </w:pPr>
            <w:r>
              <w:rPr>
                <w:rFonts w:eastAsia="MS Mincho"/>
              </w:rPr>
              <w:t>CP-OFDM QPSK</w:t>
            </w:r>
          </w:p>
        </w:tc>
        <w:tc>
          <w:tcPr>
            <w:tcW w:w="1276" w:type="dxa"/>
            <w:gridSpan w:val="2"/>
            <w:tcBorders>
              <w:bottom w:val="single" w:sz="4" w:space="0" w:color="auto"/>
            </w:tcBorders>
            <w:vAlign w:val="center"/>
          </w:tcPr>
          <w:p w14:paraId="49D6EF7B" w14:textId="77777777" w:rsidR="00D468E3" w:rsidRDefault="00D468E3" w:rsidP="00D468E3">
            <w:pPr>
              <w:pStyle w:val="TAC"/>
              <w:rPr>
                <w:rFonts w:eastAsia="MS Mincho"/>
              </w:rPr>
            </w:pPr>
            <w:r>
              <w:rPr>
                <w:rFonts w:eastAsia="MS Mincho"/>
              </w:rPr>
              <w:t>CP-OFDM QPSK</w:t>
            </w:r>
          </w:p>
        </w:tc>
        <w:tc>
          <w:tcPr>
            <w:tcW w:w="1134" w:type="dxa"/>
            <w:gridSpan w:val="3"/>
            <w:tcBorders>
              <w:bottom w:val="single" w:sz="4" w:space="0" w:color="auto"/>
            </w:tcBorders>
            <w:vAlign w:val="center"/>
          </w:tcPr>
          <w:p w14:paraId="55AE1A8C" w14:textId="77777777" w:rsidR="00D468E3" w:rsidRDefault="00D468E3" w:rsidP="00D468E3">
            <w:pPr>
              <w:pStyle w:val="TAC"/>
              <w:rPr>
                <w:rFonts w:eastAsia="MS Mincho"/>
              </w:rPr>
            </w:pPr>
            <w:r>
              <w:rPr>
                <w:rFonts w:eastAsia="MS Mincho"/>
              </w:rPr>
              <w:t>100 MHz</w:t>
            </w:r>
          </w:p>
        </w:tc>
        <w:tc>
          <w:tcPr>
            <w:tcW w:w="1483" w:type="dxa"/>
            <w:tcBorders>
              <w:bottom w:val="single" w:sz="4" w:space="0" w:color="auto"/>
            </w:tcBorders>
            <w:vAlign w:val="center"/>
          </w:tcPr>
          <w:p w14:paraId="133D5709" w14:textId="77777777" w:rsidR="00D468E3" w:rsidRDefault="00D468E3" w:rsidP="00D468E3">
            <w:pPr>
              <w:pStyle w:val="TAC"/>
              <w:rPr>
                <w:lang w:eastAsia="zh-TW"/>
              </w:rPr>
            </w:pPr>
            <w:r>
              <w:rPr>
                <w:rFonts w:eastAsia="MS Mincho"/>
              </w:rPr>
              <w:t>All RBs / REFSENS_ENDC_3</w:t>
            </w:r>
          </w:p>
        </w:tc>
      </w:tr>
      <w:tr w:rsidR="00D468E3" w14:paraId="7DF81CF4" w14:textId="77777777" w:rsidTr="002577CB">
        <w:tc>
          <w:tcPr>
            <w:tcW w:w="10119" w:type="dxa"/>
            <w:gridSpan w:val="16"/>
            <w:vAlign w:val="center"/>
          </w:tcPr>
          <w:p w14:paraId="54A66295" w14:textId="77777777" w:rsidR="00D468E3" w:rsidRDefault="00D468E3" w:rsidP="00D468E3">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REFSENS_ENDC_4 refers to the Uplink RB allocation for reference sensitivity exceptions due to dual uplink operation according to table 7.3B.2.0.3.5.1-1.</w:t>
            </w:r>
          </w:p>
          <w:p w14:paraId="0E20C14D" w14:textId="77777777" w:rsidR="00D468E3" w:rsidRDefault="00D468E3" w:rsidP="00D468E3">
            <w:pPr>
              <w:pStyle w:val="TAN"/>
            </w:pPr>
            <w:r>
              <w:t>NOTE 2:</w:t>
            </w:r>
            <w:r>
              <w:tab/>
              <w:t>Test ID with no exception</w:t>
            </w:r>
          </w:p>
          <w:p w14:paraId="19A47247" w14:textId="77777777" w:rsidR="00D468E3" w:rsidRDefault="00D468E3" w:rsidP="00D468E3">
            <w:pPr>
              <w:pStyle w:val="TAN"/>
            </w:pPr>
            <w:r>
              <w:t>NOTE 3:</w:t>
            </w:r>
            <w:r>
              <w:tab/>
              <w:t xml:space="preserve">Test ID with UL harmonic exception </w:t>
            </w:r>
          </w:p>
          <w:p w14:paraId="54C0D653" w14:textId="77777777" w:rsidR="00D468E3" w:rsidRDefault="00D468E3" w:rsidP="00D468E3">
            <w:pPr>
              <w:pStyle w:val="TAN"/>
            </w:pPr>
            <w:r>
              <w:t>NOTE 4:</w:t>
            </w:r>
            <w:r>
              <w:tab/>
              <w:t>Test ID with 2UL intermodulation exception</w:t>
            </w:r>
          </w:p>
          <w:p w14:paraId="04EB0167" w14:textId="77777777" w:rsidR="00D468E3" w:rsidRDefault="00D468E3" w:rsidP="00D468E3">
            <w:pPr>
              <w:pStyle w:val="TAN"/>
            </w:pPr>
            <w:r>
              <w:t>NOTE 5:</w:t>
            </w:r>
            <w:r>
              <w:tab/>
              <w:t>Test ID with UL receiver harmonic mixing</w:t>
            </w:r>
          </w:p>
          <w:p w14:paraId="46A17853" w14:textId="77777777" w:rsidR="00D468E3" w:rsidRDefault="00D468E3" w:rsidP="00D468E3">
            <w:pPr>
              <w:pStyle w:val="TAN"/>
            </w:pPr>
            <w:r>
              <w:t>NOTE 6:</w:t>
            </w:r>
            <w:r>
              <w:tab/>
              <w:t>Test ID with UL cross band isolation</w:t>
            </w:r>
          </w:p>
          <w:p w14:paraId="3B91F2ED" w14:textId="77777777" w:rsidR="00D468E3" w:rsidRDefault="00D468E3" w:rsidP="00D468E3">
            <w:pPr>
              <w:pStyle w:val="TAN"/>
            </w:pPr>
            <w:r>
              <w:t>NOTE 7:</w:t>
            </w:r>
            <w:r>
              <w:tab/>
              <w:t>Test ID with LTE anchor agnostic, which applies to NSA only capable UEs</w:t>
            </w:r>
          </w:p>
          <w:p w14:paraId="692141B7" w14:textId="77777777" w:rsidR="00D468E3" w:rsidRDefault="00D468E3" w:rsidP="00D468E3">
            <w:pPr>
              <w:pStyle w:val="TAN"/>
            </w:pPr>
            <w:r>
              <w:t>NOTE 8:</w:t>
            </w:r>
            <w:r>
              <w:tab/>
            </w:r>
            <w:bookmarkStart w:id="524" w:name="OLE_LINK12"/>
            <w:bookmarkStart w:id="525" w:name="OLE_LINK13"/>
            <w:r>
              <w:t>Test ID with UL harmonic exception avoided</w:t>
            </w:r>
            <w:bookmarkEnd w:id="524"/>
            <w:bookmarkEnd w:id="525"/>
          </w:p>
          <w:p w14:paraId="3BE2FE98" w14:textId="77777777" w:rsidR="00D468E3" w:rsidRDefault="00D468E3" w:rsidP="00D468E3">
            <w:pPr>
              <w:pStyle w:val="TAN"/>
            </w:pPr>
            <w:r>
              <w:t xml:space="preserve">NOTE </w:t>
            </w:r>
            <w:bookmarkStart w:id="526" w:name="OLE_LINK35"/>
            <w:r>
              <w:t>9:</w:t>
            </w:r>
            <w:bookmarkStart w:id="527" w:name="OLE_LINK32"/>
            <w:r>
              <w:tab/>
            </w:r>
            <w:bookmarkEnd w:id="526"/>
            <w:bookmarkEnd w:id="527"/>
            <w:r>
              <w:t>Test ID with UL receiving harmonic exception avoided</w:t>
            </w:r>
          </w:p>
          <w:p w14:paraId="0E4DE364" w14:textId="77777777" w:rsidR="00D468E3" w:rsidRDefault="00D468E3" w:rsidP="00D468E3">
            <w:pPr>
              <w:pStyle w:val="TAN"/>
            </w:pPr>
            <w:r>
              <w:t>NOTE 10:</w:t>
            </w:r>
            <w:r>
              <w:tab/>
              <w:t xml:space="preserve">Only applicable to UEs not supporting UE capability </w:t>
            </w:r>
            <w:r>
              <w:rPr>
                <w:i/>
              </w:rPr>
              <w:t>singleUL-Transmission</w:t>
            </w:r>
            <w:r>
              <w:t>.</w:t>
            </w:r>
          </w:p>
          <w:p w14:paraId="5D192275" w14:textId="77777777" w:rsidR="00D468E3" w:rsidRDefault="00D468E3" w:rsidP="00D468E3">
            <w:pPr>
              <w:pStyle w:val="TAN"/>
            </w:pPr>
            <w:r>
              <w:t>NOTE 11:</w:t>
            </w:r>
            <w:r>
              <w:tab/>
              <w:t>Test ID with Cross band isolation exception avoided</w:t>
            </w:r>
            <w:r>
              <w:rPr>
                <w:rFonts w:hint="eastAsia"/>
              </w:rPr>
              <w:t>,</w:t>
            </w:r>
            <w:r>
              <w:t xml:space="preserve"> which is only applicable to DC_1</w:t>
            </w:r>
            <w:r>
              <w:rPr>
                <w:rFonts w:hint="eastAsia"/>
              </w:rPr>
              <w:t>_</w:t>
            </w:r>
            <w:r>
              <w:t>n3, DC_3_</w:t>
            </w:r>
            <w:r>
              <w:rPr>
                <w:rFonts w:hint="eastAsia"/>
              </w:rPr>
              <w:t>n</w:t>
            </w:r>
            <w:r>
              <w:t>1 and DC_3_n84..</w:t>
            </w:r>
          </w:p>
          <w:p w14:paraId="284BC603" w14:textId="77777777" w:rsidR="00D468E3" w:rsidRDefault="00D468E3" w:rsidP="00D468E3">
            <w:pPr>
              <w:pStyle w:val="TAN"/>
            </w:pPr>
            <w:r>
              <w:t>NOTE 12:</w:t>
            </w:r>
            <w:r>
              <w:tab/>
              <w:t>In an E-UTRA band or FR1 band where UE supports 4Rx, the test shall be performed only with 4Rx antennas ports connected.</w:t>
            </w:r>
          </w:p>
        </w:tc>
      </w:tr>
    </w:tbl>
    <w:p w14:paraId="327BC1DD" w14:textId="77777777" w:rsidR="00D468E3" w:rsidRDefault="00D468E3" w:rsidP="00D468E3"/>
    <w:p w14:paraId="50C913A0" w14:textId="77777777" w:rsidR="00D468E3" w:rsidRDefault="00D468E3" w:rsidP="00D468E3">
      <w:pPr>
        <w:pStyle w:val="B10"/>
      </w:pPr>
      <w:r>
        <w:t>1.</w:t>
      </w:r>
      <w:r>
        <w:tab/>
        <w:t xml:space="preserve">Connect the SS to the UE antenna connectors as shown in TS 38.508-1 [5] Annex A, Figure A.3.1.1.1 for TE diagram and clause A.3.2 for UE diagram. </w:t>
      </w:r>
    </w:p>
    <w:p w14:paraId="4D02C0E2" w14:textId="77777777" w:rsidR="00D468E3" w:rsidRDefault="00D468E3" w:rsidP="00D468E3">
      <w:pPr>
        <w:pStyle w:val="B10"/>
      </w:pPr>
      <w:r>
        <w:t>2.</w:t>
      </w:r>
      <w:r>
        <w:tab/>
        <w:t xml:space="preserve">The parameter settings for NR cell are set up according to TS 38.508-1 [6] clause 4.4.3. </w:t>
      </w:r>
    </w:p>
    <w:p w14:paraId="7DAE7D2F" w14:textId="77777777" w:rsidR="00D468E3" w:rsidRDefault="00D468E3" w:rsidP="00D468E3">
      <w:pPr>
        <w:pStyle w:val="B10"/>
      </w:pPr>
      <w:r>
        <w:t>3.</w:t>
      </w:r>
      <w:r>
        <w:tab/>
        <w:t>The parameter settings for E-UTRA cell are set up according to TS 36.508 [11] clause 4.4.3.</w:t>
      </w:r>
    </w:p>
    <w:p w14:paraId="2A05612C" w14:textId="77777777" w:rsidR="00D468E3" w:rsidRDefault="00D468E3" w:rsidP="00D468E3">
      <w:pPr>
        <w:pStyle w:val="B10"/>
      </w:pPr>
      <w:r>
        <w:t>4.</w:t>
      </w:r>
      <w:r>
        <w:tab/>
        <w:t xml:space="preserve">NR downlink signals are initially set up according to Annex C.0, C.1, C.2, C.3.1, and uplink signals according to Annex G.0, G.1, G.2, and G.3.1 of TS 38.521-1 [8]. </w:t>
      </w:r>
    </w:p>
    <w:p w14:paraId="2B6D9A72" w14:textId="77777777" w:rsidR="00D468E3" w:rsidRDefault="00D468E3" w:rsidP="00D468E3">
      <w:pPr>
        <w:pStyle w:val="B10"/>
      </w:pPr>
      <w:r>
        <w:t>5.</w:t>
      </w:r>
      <w:r>
        <w:tab/>
        <w:t>E-UTRA downlink signals are initially set up according to Annex C</w:t>
      </w:r>
      <w:r>
        <w:rPr>
          <w:rFonts w:hint="eastAsia"/>
        </w:rPr>
        <w:t>.</w:t>
      </w:r>
      <w:r>
        <w:t>0, C.1 and C.3.0, and uplink signals according to Annex H.1 and H.3.0 of TS 36.521-1 [10].</w:t>
      </w:r>
    </w:p>
    <w:p w14:paraId="26CAC981" w14:textId="77777777" w:rsidR="00D468E3" w:rsidRDefault="00D468E3" w:rsidP="00D468E3">
      <w:pPr>
        <w:pStyle w:val="B10"/>
      </w:pPr>
      <w:r>
        <w:t>6.</w:t>
      </w:r>
      <w:r>
        <w:tab/>
        <w:t>The DL and UL Reference Measurement channels are set according to Tables 7.3B.2.3.4.2.1-0 to 7.3B.2.3.4.2.1-6 for E-UTRA CG and NR CG.</w:t>
      </w:r>
    </w:p>
    <w:p w14:paraId="4CA11548" w14:textId="77777777" w:rsidR="00D468E3" w:rsidRDefault="00D468E3" w:rsidP="00D468E3">
      <w:pPr>
        <w:pStyle w:val="B10"/>
      </w:pPr>
      <w:r>
        <w:t>7.</w:t>
      </w:r>
      <w:r>
        <w:tab/>
        <w:t>NR propagation conditions are set according to Annex B.0 of TS 38.521-1 [8]. E-UTRA propagation conditions are set according to Annex B.0 of TS 36.521-1 [10].</w:t>
      </w:r>
    </w:p>
    <w:p w14:paraId="5ABA4691" w14:textId="77777777" w:rsidR="00D468E3" w:rsidRDefault="00D468E3" w:rsidP="00D468E3">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14:paraId="37321998" w14:textId="77777777" w:rsidR="00D468E3" w:rsidRDefault="00D468E3" w:rsidP="00D468E3">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528" w:name="OLE_LINK52"/>
      <w:bookmarkStart w:id="529" w:name="OLE_LINK53"/>
      <w:r>
        <w:t>7.3B.2.3.4.2.1-0</w:t>
      </w:r>
      <w:bookmarkEnd w:id="528"/>
      <w:bookmarkEnd w:id="529"/>
      <w:r>
        <w:t>.</w:t>
      </w:r>
    </w:p>
    <w:p w14:paraId="180CABCC" w14:textId="77777777" w:rsidR="00D468E3" w:rsidRDefault="00D468E3" w:rsidP="00D468E3">
      <w:pPr>
        <w:pStyle w:val="H6"/>
      </w:pPr>
      <w:r>
        <w:t>7.3B.2.3.4.2.2</w:t>
      </w:r>
      <w:r>
        <w:tab/>
        <w:t>Test procedure</w:t>
      </w:r>
    </w:p>
    <w:p w14:paraId="392760D7" w14:textId="77777777" w:rsidR="00D468E3" w:rsidRDefault="00D468E3" w:rsidP="00D468E3">
      <w:r>
        <w:rPr>
          <w:rFonts w:hint="eastAsia"/>
        </w:rPr>
        <w:t>F</w:t>
      </w:r>
      <w:r>
        <w:t>or test points in Table 7.3B.2.3.4.2.1-0:</w:t>
      </w:r>
    </w:p>
    <w:p w14:paraId="36BAE6A2" w14:textId="77777777" w:rsidR="00D468E3" w:rsidRDefault="00D468E3" w:rsidP="00D468E3">
      <w:pPr>
        <w:pStyle w:val="B10"/>
      </w:pPr>
      <w:r>
        <w:rPr>
          <w:rFonts w:hint="eastAsia"/>
        </w:rPr>
        <w:t>1</w:t>
      </w:r>
      <w:r>
        <w:t>.</w:t>
      </w:r>
      <w:r>
        <w:tab/>
        <w:t>NR SS transmits PDSCH via PDCCH DCI format 1_1 for C_RNTI to transmit the DL RMC according to Table 7.3B.2.3.4.2.1-0 on the NR CC. The NR SS sends downlink MAC padding bits on the DL RMC.</w:t>
      </w:r>
    </w:p>
    <w:p w14:paraId="3B2E961D" w14:textId="77777777" w:rsidR="00D468E3" w:rsidRDefault="00D468E3" w:rsidP="00D468E3">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0541B865" w14:textId="77777777" w:rsidR="00D468E3" w:rsidRDefault="00D468E3" w:rsidP="00D468E3">
      <w:pPr>
        <w:pStyle w:val="B10"/>
      </w:pPr>
      <w:r>
        <w:lastRenderedPageBreak/>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454BB6B5" w14:textId="77777777" w:rsidR="00D468E3" w:rsidRDefault="00D468E3" w:rsidP="00D468E3">
      <w:pPr>
        <w:pStyle w:val="B10"/>
      </w:pPr>
      <w:r>
        <w:t>4.</w:t>
      </w:r>
      <w:r>
        <w:tab/>
        <w:t>Measure the average throughput of the NR carrier for a duration sufficient to achieve statistical significance according to Annex H.2 of TS 38.521-1 [8] for NR band.</w:t>
      </w:r>
    </w:p>
    <w:p w14:paraId="04AD2A8E" w14:textId="77777777" w:rsidR="00D468E3" w:rsidRDefault="00D468E3" w:rsidP="00D468E3">
      <w:r>
        <w:rPr>
          <w:rFonts w:hint="eastAsia"/>
        </w:rPr>
        <w:t>F</w:t>
      </w:r>
      <w:r>
        <w:t>or test points in Table 7.3B.2.3.4.2.1-6:</w:t>
      </w:r>
    </w:p>
    <w:p w14:paraId="0246332D" w14:textId="77777777" w:rsidR="00D468E3" w:rsidRDefault="00D468E3" w:rsidP="00D468E3">
      <w:pPr>
        <w:pStyle w:val="B10"/>
      </w:pPr>
      <w:r>
        <w:rPr>
          <w:rFonts w:hint="eastAsia"/>
        </w:rPr>
        <w:t>1</w:t>
      </w:r>
      <w:r>
        <w:t>.</w:t>
      </w:r>
      <w:r>
        <w:tab/>
        <w:t>SS transmits PDSCH via PDCCH DCI format 1A and PDCCH DCI format 1_1 for C_RNTI to transmit the DL RMC according to Table 7.3B.2.3.4.2.1-6 on the E-UTRA CC and NR CC. The SS sends downlink MAC padding bits on the DL RMC.</w:t>
      </w:r>
    </w:p>
    <w:p w14:paraId="5A25F18E" w14:textId="77777777" w:rsidR="00D468E3" w:rsidRDefault="00D468E3" w:rsidP="00D468E3">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CB0B4DE" w14:textId="77777777" w:rsidR="00D468E3" w:rsidRDefault="00D468E3" w:rsidP="00D468E3">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2217A927" w14:textId="77777777" w:rsidR="00D468E3" w:rsidRDefault="00D468E3" w:rsidP="00D468E3">
      <w:pPr>
        <w:pStyle w:val="B10"/>
      </w:pPr>
      <w:r>
        <w:t>4.</w:t>
      </w:r>
      <w:r>
        <w:tab/>
        <w:t>Measure the average throughput of both NR and E-UTRA for a duration sufficient to achieve statistical significance according to Annex H.2 of TS 38.521-1 [8] for NR band, and Annex G.2 of TS 36.521-1 [10] for EUTRA band.</w:t>
      </w:r>
    </w:p>
    <w:p w14:paraId="00C1046E" w14:textId="77777777" w:rsidR="00D468E3" w:rsidRDefault="00D468E3" w:rsidP="00D468E3">
      <w:pPr>
        <w:pStyle w:val="H6"/>
      </w:pPr>
      <w:r>
        <w:t>7.3B.2.3.4.2.3</w:t>
      </w:r>
      <w:r>
        <w:tab/>
        <w:t>Message contents</w:t>
      </w:r>
    </w:p>
    <w:p w14:paraId="07D3997A" w14:textId="77777777" w:rsidR="00D468E3" w:rsidRDefault="00D468E3" w:rsidP="00D468E3">
      <w:r>
        <w:t>Message contents are according to TS 38.508-1 [5] clause 4.6.</w:t>
      </w:r>
    </w:p>
    <w:p w14:paraId="5BB3828F" w14:textId="77777777" w:rsidR="00D468E3" w:rsidRDefault="00D468E3" w:rsidP="00D468E3">
      <w:pPr>
        <w:pStyle w:val="5"/>
      </w:pPr>
      <w:bookmarkStart w:id="530" w:name="_Toc27475896"/>
      <w:bookmarkStart w:id="531" w:name="_Toc52213698"/>
      <w:bookmarkStart w:id="532" w:name="_Toc60743163"/>
      <w:r>
        <w:t>7.3B.2.3.5</w:t>
      </w:r>
      <w:r>
        <w:tab/>
        <w:t>Test requirement</w:t>
      </w:r>
      <w:bookmarkEnd w:id="530"/>
      <w:bookmarkEnd w:id="531"/>
      <w:bookmarkEnd w:id="532"/>
    </w:p>
    <w:p w14:paraId="10A497DC" w14:textId="77777777" w:rsidR="00D468E3" w:rsidRDefault="00D468E3" w:rsidP="00D468E3">
      <w:r>
        <w:t>For inter-band EN-DC configurations, the throughput of each CG shall be ≥ 95% of the maximum throughput for the reference receive power level specified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14:paraId="15627DEF" w14:textId="77777777" w:rsidR="00D468E3" w:rsidRDefault="00D468E3" w:rsidP="00D468E3">
      <w:r>
        <w:t>Reference sensitivity test requirements for EN-DC configurations without any reference sensitivity exception are specified in Table 7.3.2.5-1 in TS 38.521-1 [8] for the NR CC with uplink configuration specified in Table 7.3B.2.3.4.2.1-0.</w:t>
      </w:r>
    </w:p>
    <w:p w14:paraId="7E85F756" w14:textId="77777777" w:rsidR="00D468E3" w:rsidRDefault="00D468E3" w:rsidP="00D468E3">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for two, three, four and five bands operation.</w:t>
      </w:r>
    </w:p>
    <w:p w14:paraId="746EA350" w14:textId="77777777" w:rsidR="00D468E3" w:rsidRDefault="00D468E3" w:rsidP="00D468E3">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D468E3" w14:paraId="29BA4FF6" w14:textId="77777777" w:rsidTr="002577CB">
        <w:trPr>
          <w:trHeight w:val="285"/>
        </w:trPr>
        <w:tc>
          <w:tcPr>
            <w:tcW w:w="0" w:type="auto"/>
            <w:shd w:val="clear" w:color="auto" w:fill="auto"/>
          </w:tcPr>
          <w:p w14:paraId="537C24AE" w14:textId="77777777" w:rsidR="00D468E3" w:rsidRDefault="00D468E3" w:rsidP="002577CB">
            <w:pPr>
              <w:pStyle w:val="TAH"/>
            </w:pPr>
            <w:r>
              <w:lastRenderedPageBreak/>
              <w:t>UL band</w:t>
            </w:r>
          </w:p>
        </w:tc>
        <w:tc>
          <w:tcPr>
            <w:tcW w:w="0" w:type="auto"/>
            <w:shd w:val="clear" w:color="auto" w:fill="auto"/>
          </w:tcPr>
          <w:p w14:paraId="5C980159" w14:textId="77777777" w:rsidR="00D468E3" w:rsidRDefault="00D468E3" w:rsidP="002577CB">
            <w:pPr>
              <w:pStyle w:val="TAH"/>
            </w:pPr>
            <w:r>
              <w:t>DL band</w:t>
            </w:r>
          </w:p>
        </w:tc>
        <w:tc>
          <w:tcPr>
            <w:tcW w:w="656" w:type="dxa"/>
          </w:tcPr>
          <w:p w14:paraId="4E78A0E0" w14:textId="77777777" w:rsidR="00D468E3" w:rsidRDefault="00D468E3" w:rsidP="002577CB">
            <w:pPr>
              <w:pStyle w:val="TAH"/>
            </w:pPr>
            <w:r>
              <w:t>SCS (kHz)</w:t>
            </w:r>
          </w:p>
        </w:tc>
        <w:tc>
          <w:tcPr>
            <w:tcW w:w="656" w:type="dxa"/>
            <w:shd w:val="clear" w:color="auto" w:fill="auto"/>
            <w:tcMar>
              <w:left w:w="0" w:type="dxa"/>
              <w:right w:w="0" w:type="dxa"/>
            </w:tcMar>
            <w:vAlign w:val="center"/>
          </w:tcPr>
          <w:p w14:paraId="04C0A0A6" w14:textId="77777777" w:rsidR="00D468E3" w:rsidRDefault="00D468E3" w:rsidP="002577CB">
            <w:pPr>
              <w:pStyle w:val="TAH"/>
            </w:pPr>
            <w:r>
              <w:t>5 MHz</w:t>
            </w:r>
          </w:p>
          <w:p w14:paraId="6CDFA9AA" w14:textId="77777777" w:rsidR="00D468E3" w:rsidRDefault="00D468E3" w:rsidP="002577CB">
            <w:pPr>
              <w:pStyle w:val="TAH"/>
            </w:pPr>
            <w:r>
              <w:t>(dBm)</w:t>
            </w:r>
          </w:p>
        </w:tc>
        <w:tc>
          <w:tcPr>
            <w:tcW w:w="911" w:type="dxa"/>
            <w:shd w:val="clear" w:color="auto" w:fill="auto"/>
            <w:tcMar>
              <w:left w:w="0" w:type="dxa"/>
              <w:right w:w="0" w:type="dxa"/>
            </w:tcMar>
            <w:vAlign w:val="center"/>
          </w:tcPr>
          <w:p w14:paraId="5B7CC2C9" w14:textId="77777777" w:rsidR="00D468E3" w:rsidRDefault="00D468E3" w:rsidP="002577CB">
            <w:pPr>
              <w:pStyle w:val="TAH"/>
            </w:pPr>
            <w:r>
              <w:t>10 MHz</w:t>
            </w:r>
          </w:p>
          <w:p w14:paraId="5C4985BD" w14:textId="77777777" w:rsidR="00D468E3" w:rsidRDefault="00D468E3" w:rsidP="002577CB">
            <w:pPr>
              <w:pStyle w:val="TAH"/>
            </w:pPr>
            <w:r>
              <w:t>(dBm)</w:t>
            </w:r>
          </w:p>
        </w:tc>
        <w:tc>
          <w:tcPr>
            <w:tcW w:w="929" w:type="dxa"/>
            <w:shd w:val="clear" w:color="auto" w:fill="auto"/>
            <w:tcMar>
              <w:left w:w="0" w:type="dxa"/>
              <w:right w:w="0" w:type="dxa"/>
            </w:tcMar>
            <w:vAlign w:val="center"/>
          </w:tcPr>
          <w:p w14:paraId="0B9C9302" w14:textId="77777777" w:rsidR="00D468E3" w:rsidRDefault="00D468E3" w:rsidP="002577CB">
            <w:pPr>
              <w:pStyle w:val="TAH"/>
            </w:pPr>
            <w:r>
              <w:t>15 MHz</w:t>
            </w:r>
          </w:p>
          <w:p w14:paraId="10C0640F" w14:textId="77777777" w:rsidR="00D468E3" w:rsidRDefault="00D468E3" w:rsidP="002577CB">
            <w:pPr>
              <w:pStyle w:val="TAH"/>
            </w:pPr>
            <w:r>
              <w:t>(dBm)</w:t>
            </w:r>
          </w:p>
        </w:tc>
        <w:tc>
          <w:tcPr>
            <w:tcW w:w="1410" w:type="dxa"/>
            <w:shd w:val="clear" w:color="auto" w:fill="auto"/>
            <w:tcMar>
              <w:left w:w="0" w:type="dxa"/>
              <w:right w:w="0" w:type="dxa"/>
            </w:tcMar>
            <w:vAlign w:val="center"/>
          </w:tcPr>
          <w:p w14:paraId="3FCB4CFF" w14:textId="77777777" w:rsidR="00D468E3" w:rsidRDefault="00D468E3" w:rsidP="002577CB">
            <w:pPr>
              <w:pStyle w:val="TAH"/>
            </w:pPr>
            <w:r>
              <w:t>20 MHz</w:t>
            </w:r>
          </w:p>
          <w:p w14:paraId="7555994B" w14:textId="77777777" w:rsidR="00D468E3" w:rsidRDefault="00D468E3" w:rsidP="002577CB">
            <w:pPr>
              <w:pStyle w:val="TAH"/>
            </w:pPr>
            <w:r>
              <w:t>(dBm)</w:t>
            </w:r>
          </w:p>
        </w:tc>
        <w:tc>
          <w:tcPr>
            <w:tcW w:w="644" w:type="dxa"/>
            <w:shd w:val="clear" w:color="auto" w:fill="auto"/>
            <w:tcMar>
              <w:left w:w="0" w:type="dxa"/>
              <w:right w:w="0" w:type="dxa"/>
            </w:tcMar>
            <w:vAlign w:val="center"/>
          </w:tcPr>
          <w:p w14:paraId="6FE6B719" w14:textId="77777777" w:rsidR="00D468E3" w:rsidRDefault="00D468E3" w:rsidP="002577CB">
            <w:pPr>
              <w:pStyle w:val="TAH"/>
            </w:pPr>
            <w:r>
              <w:t>25 MHz</w:t>
            </w:r>
          </w:p>
          <w:p w14:paraId="010B26CF" w14:textId="77777777" w:rsidR="00D468E3" w:rsidRDefault="00D468E3" w:rsidP="002577CB">
            <w:pPr>
              <w:pStyle w:val="TAH"/>
            </w:pPr>
            <w:r>
              <w:t>(dBm)</w:t>
            </w:r>
          </w:p>
        </w:tc>
        <w:tc>
          <w:tcPr>
            <w:tcW w:w="683" w:type="dxa"/>
            <w:tcMar>
              <w:left w:w="0" w:type="dxa"/>
              <w:right w:w="0" w:type="dxa"/>
            </w:tcMar>
            <w:vAlign w:val="center"/>
          </w:tcPr>
          <w:p w14:paraId="23DC75E5" w14:textId="77777777" w:rsidR="00D468E3" w:rsidRDefault="00D468E3" w:rsidP="002577CB">
            <w:pPr>
              <w:pStyle w:val="TAH"/>
            </w:pPr>
            <w:r>
              <w:t>30 MHz (dBm)</w:t>
            </w:r>
          </w:p>
        </w:tc>
        <w:tc>
          <w:tcPr>
            <w:tcW w:w="777" w:type="dxa"/>
            <w:shd w:val="clear" w:color="auto" w:fill="auto"/>
            <w:tcMar>
              <w:left w:w="0" w:type="dxa"/>
              <w:right w:w="0" w:type="dxa"/>
            </w:tcMar>
            <w:vAlign w:val="center"/>
          </w:tcPr>
          <w:p w14:paraId="5BA3897D" w14:textId="77777777" w:rsidR="00D468E3" w:rsidRDefault="00D468E3" w:rsidP="002577CB">
            <w:pPr>
              <w:pStyle w:val="TAH"/>
            </w:pPr>
            <w:r>
              <w:t>40 MHz</w:t>
            </w:r>
          </w:p>
          <w:p w14:paraId="2BDE67B3" w14:textId="77777777" w:rsidR="00D468E3" w:rsidRDefault="00D468E3" w:rsidP="002577CB">
            <w:pPr>
              <w:pStyle w:val="TAH"/>
            </w:pPr>
            <w:r>
              <w:t>(dBm)</w:t>
            </w:r>
          </w:p>
        </w:tc>
        <w:tc>
          <w:tcPr>
            <w:tcW w:w="706" w:type="dxa"/>
            <w:shd w:val="clear" w:color="auto" w:fill="auto"/>
            <w:tcMar>
              <w:left w:w="0" w:type="dxa"/>
              <w:right w:w="0" w:type="dxa"/>
            </w:tcMar>
            <w:vAlign w:val="center"/>
          </w:tcPr>
          <w:p w14:paraId="0E3D13C0" w14:textId="77777777" w:rsidR="00D468E3" w:rsidRDefault="00D468E3" w:rsidP="002577CB">
            <w:pPr>
              <w:pStyle w:val="TAH"/>
            </w:pPr>
            <w:r>
              <w:t>50 MHz</w:t>
            </w:r>
          </w:p>
          <w:p w14:paraId="582B586F" w14:textId="77777777" w:rsidR="00D468E3" w:rsidRDefault="00D468E3" w:rsidP="002577CB">
            <w:pPr>
              <w:pStyle w:val="TAH"/>
            </w:pPr>
            <w:r>
              <w:t>(dBm)</w:t>
            </w:r>
          </w:p>
        </w:tc>
        <w:tc>
          <w:tcPr>
            <w:tcW w:w="706" w:type="dxa"/>
            <w:shd w:val="clear" w:color="auto" w:fill="auto"/>
            <w:tcMar>
              <w:left w:w="0" w:type="dxa"/>
              <w:right w:w="0" w:type="dxa"/>
            </w:tcMar>
            <w:vAlign w:val="center"/>
          </w:tcPr>
          <w:p w14:paraId="11EC7032" w14:textId="77777777" w:rsidR="00D468E3" w:rsidRDefault="00D468E3" w:rsidP="002577CB">
            <w:pPr>
              <w:pStyle w:val="TAH"/>
            </w:pPr>
            <w:r>
              <w:t>60 MHz</w:t>
            </w:r>
          </w:p>
          <w:p w14:paraId="3698E7C9" w14:textId="77777777" w:rsidR="00D468E3" w:rsidRDefault="00D468E3" w:rsidP="002577CB">
            <w:pPr>
              <w:pStyle w:val="TAH"/>
            </w:pPr>
            <w:r>
              <w:t>(dBm)</w:t>
            </w:r>
          </w:p>
        </w:tc>
        <w:tc>
          <w:tcPr>
            <w:tcW w:w="706" w:type="dxa"/>
            <w:shd w:val="clear" w:color="auto" w:fill="auto"/>
            <w:tcMar>
              <w:left w:w="0" w:type="dxa"/>
              <w:right w:w="0" w:type="dxa"/>
            </w:tcMar>
            <w:vAlign w:val="center"/>
          </w:tcPr>
          <w:p w14:paraId="2300D7A6" w14:textId="77777777" w:rsidR="00D468E3" w:rsidRDefault="00D468E3" w:rsidP="002577CB">
            <w:pPr>
              <w:pStyle w:val="TAH"/>
            </w:pPr>
            <w:r>
              <w:t>80 MHz</w:t>
            </w:r>
          </w:p>
          <w:p w14:paraId="725DB5AC" w14:textId="77777777" w:rsidR="00D468E3" w:rsidRDefault="00D468E3" w:rsidP="002577CB">
            <w:pPr>
              <w:pStyle w:val="TAH"/>
            </w:pPr>
            <w:r>
              <w:t>(dBm)</w:t>
            </w:r>
          </w:p>
        </w:tc>
        <w:tc>
          <w:tcPr>
            <w:tcW w:w="706" w:type="dxa"/>
            <w:tcMar>
              <w:left w:w="0" w:type="dxa"/>
              <w:right w:w="0" w:type="dxa"/>
            </w:tcMar>
            <w:vAlign w:val="center"/>
          </w:tcPr>
          <w:p w14:paraId="100F746F" w14:textId="77777777" w:rsidR="00D468E3" w:rsidRDefault="00D468E3" w:rsidP="002577CB">
            <w:pPr>
              <w:pStyle w:val="TAH"/>
            </w:pPr>
            <w:r>
              <w:t>90 MHz</w:t>
            </w:r>
          </w:p>
          <w:p w14:paraId="3BF27DFF" w14:textId="77777777" w:rsidR="00D468E3" w:rsidRDefault="00D468E3" w:rsidP="002577CB">
            <w:pPr>
              <w:pStyle w:val="TAH"/>
            </w:pPr>
            <w:r>
              <w:t>(dBm)</w:t>
            </w:r>
          </w:p>
        </w:tc>
        <w:tc>
          <w:tcPr>
            <w:tcW w:w="706" w:type="dxa"/>
            <w:shd w:val="clear" w:color="auto" w:fill="auto"/>
            <w:tcMar>
              <w:left w:w="0" w:type="dxa"/>
              <w:right w:w="0" w:type="dxa"/>
            </w:tcMar>
            <w:vAlign w:val="center"/>
          </w:tcPr>
          <w:p w14:paraId="60D877E7" w14:textId="77777777" w:rsidR="00D468E3" w:rsidRDefault="00D468E3" w:rsidP="002577CB">
            <w:pPr>
              <w:pStyle w:val="TAH"/>
            </w:pPr>
            <w:r>
              <w:t>100 MHz</w:t>
            </w:r>
          </w:p>
          <w:p w14:paraId="6B7CB1B5" w14:textId="77777777" w:rsidR="00D468E3" w:rsidRDefault="00D468E3" w:rsidP="002577CB">
            <w:pPr>
              <w:pStyle w:val="TAH"/>
            </w:pPr>
            <w:r>
              <w:t>(dBm)</w:t>
            </w:r>
          </w:p>
        </w:tc>
      </w:tr>
      <w:tr w:rsidR="00D468E3" w14:paraId="0C99BFE8" w14:textId="77777777" w:rsidTr="002577CB">
        <w:trPr>
          <w:trHeight w:val="285"/>
        </w:trPr>
        <w:tc>
          <w:tcPr>
            <w:tcW w:w="0" w:type="auto"/>
            <w:vMerge w:val="restart"/>
            <w:shd w:val="clear" w:color="auto" w:fill="auto"/>
            <w:vAlign w:val="center"/>
          </w:tcPr>
          <w:p w14:paraId="6B9A56B9" w14:textId="77777777" w:rsidR="00D468E3" w:rsidRDefault="00D468E3" w:rsidP="002577CB">
            <w:pPr>
              <w:pStyle w:val="TAC"/>
            </w:pPr>
            <w:r>
              <w:t>1, 3</w:t>
            </w:r>
          </w:p>
        </w:tc>
        <w:tc>
          <w:tcPr>
            <w:tcW w:w="0" w:type="auto"/>
            <w:vMerge w:val="restart"/>
            <w:shd w:val="clear" w:color="auto" w:fill="auto"/>
            <w:vAlign w:val="center"/>
          </w:tcPr>
          <w:p w14:paraId="1AFDE68E" w14:textId="77777777" w:rsidR="00D468E3" w:rsidRDefault="00D468E3" w:rsidP="002577CB">
            <w:pPr>
              <w:pStyle w:val="TAC"/>
            </w:pPr>
            <w:r>
              <w:t>n77</w:t>
            </w:r>
            <w:r>
              <w:rPr>
                <w:rFonts w:cs="Arial"/>
                <w:vertAlign w:val="superscript"/>
              </w:rPr>
              <w:t>2</w:t>
            </w:r>
          </w:p>
        </w:tc>
        <w:tc>
          <w:tcPr>
            <w:tcW w:w="656" w:type="dxa"/>
            <w:vAlign w:val="center"/>
          </w:tcPr>
          <w:p w14:paraId="19828611" w14:textId="77777777" w:rsidR="00D468E3" w:rsidRDefault="00D468E3" w:rsidP="002577CB">
            <w:pPr>
              <w:pStyle w:val="TAC"/>
            </w:pPr>
            <w:r>
              <w:t>15</w:t>
            </w:r>
          </w:p>
        </w:tc>
        <w:tc>
          <w:tcPr>
            <w:tcW w:w="656" w:type="dxa"/>
            <w:shd w:val="clear" w:color="auto" w:fill="auto"/>
            <w:vAlign w:val="bottom"/>
          </w:tcPr>
          <w:p w14:paraId="3F5E01A8" w14:textId="77777777" w:rsidR="00D468E3" w:rsidRDefault="00D468E3" w:rsidP="002577CB">
            <w:pPr>
              <w:pStyle w:val="TAC"/>
            </w:pPr>
          </w:p>
        </w:tc>
        <w:tc>
          <w:tcPr>
            <w:tcW w:w="911" w:type="dxa"/>
            <w:shd w:val="clear" w:color="auto" w:fill="auto"/>
          </w:tcPr>
          <w:p w14:paraId="14726ED0" w14:textId="77777777" w:rsidR="00D468E3" w:rsidRDefault="00D468E3" w:rsidP="002577CB">
            <w:pPr>
              <w:pStyle w:val="TAC"/>
              <w:rPr>
                <w:rFonts w:cs="Arial"/>
                <w:szCs w:val="18"/>
              </w:rPr>
            </w:pPr>
            <w:r>
              <w:t>-71.4 +TT</w:t>
            </w:r>
          </w:p>
        </w:tc>
        <w:tc>
          <w:tcPr>
            <w:tcW w:w="929" w:type="dxa"/>
            <w:shd w:val="clear" w:color="auto" w:fill="auto"/>
          </w:tcPr>
          <w:p w14:paraId="0511E0CE" w14:textId="77777777" w:rsidR="00D468E3" w:rsidRDefault="00D468E3" w:rsidP="002577CB">
            <w:pPr>
              <w:pStyle w:val="TAC"/>
              <w:rPr>
                <w:rFonts w:cs="Arial"/>
                <w:szCs w:val="18"/>
              </w:rPr>
            </w:pPr>
            <w:r>
              <w:t>-71.4 +TT</w:t>
            </w:r>
          </w:p>
        </w:tc>
        <w:tc>
          <w:tcPr>
            <w:tcW w:w="1410" w:type="dxa"/>
            <w:shd w:val="clear" w:color="auto" w:fill="auto"/>
          </w:tcPr>
          <w:p w14:paraId="19E9FE01" w14:textId="77777777" w:rsidR="00D468E3" w:rsidRDefault="00D468E3" w:rsidP="002577CB">
            <w:pPr>
              <w:pStyle w:val="TAC"/>
              <w:rPr>
                <w:rFonts w:cs="Arial"/>
                <w:szCs w:val="18"/>
              </w:rPr>
            </w:pPr>
            <w:r>
              <w:t>-71.3 +TT</w:t>
            </w:r>
          </w:p>
        </w:tc>
        <w:tc>
          <w:tcPr>
            <w:tcW w:w="644" w:type="dxa"/>
            <w:shd w:val="clear" w:color="auto" w:fill="auto"/>
          </w:tcPr>
          <w:p w14:paraId="40C2248F" w14:textId="77777777" w:rsidR="00D468E3" w:rsidRDefault="00D468E3" w:rsidP="002577CB">
            <w:pPr>
              <w:pStyle w:val="TAC"/>
            </w:pPr>
          </w:p>
        </w:tc>
        <w:tc>
          <w:tcPr>
            <w:tcW w:w="683" w:type="dxa"/>
          </w:tcPr>
          <w:p w14:paraId="730164A1" w14:textId="77777777" w:rsidR="00D468E3" w:rsidRDefault="00D468E3" w:rsidP="002577CB">
            <w:pPr>
              <w:pStyle w:val="TAC"/>
            </w:pPr>
          </w:p>
        </w:tc>
        <w:tc>
          <w:tcPr>
            <w:tcW w:w="777" w:type="dxa"/>
            <w:shd w:val="clear" w:color="auto" w:fill="auto"/>
          </w:tcPr>
          <w:p w14:paraId="177E56CC" w14:textId="77777777" w:rsidR="00D468E3" w:rsidRDefault="00D468E3" w:rsidP="002577CB">
            <w:pPr>
              <w:pStyle w:val="TAC"/>
              <w:rPr>
                <w:rFonts w:cs="Arial"/>
                <w:szCs w:val="18"/>
              </w:rPr>
            </w:pPr>
            <w:r>
              <w:t>-71.2 +TT</w:t>
            </w:r>
          </w:p>
        </w:tc>
        <w:tc>
          <w:tcPr>
            <w:tcW w:w="706" w:type="dxa"/>
            <w:shd w:val="clear" w:color="auto" w:fill="auto"/>
          </w:tcPr>
          <w:p w14:paraId="64D48F92" w14:textId="77777777" w:rsidR="00D468E3" w:rsidRDefault="00D468E3" w:rsidP="002577CB">
            <w:pPr>
              <w:pStyle w:val="TAC"/>
            </w:pPr>
            <w:r>
              <w:t>-71.3 +TT</w:t>
            </w:r>
          </w:p>
        </w:tc>
        <w:tc>
          <w:tcPr>
            <w:tcW w:w="706" w:type="dxa"/>
            <w:shd w:val="clear" w:color="auto" w:fill="auto"/>
          </w:tcPr>
          <w:p w14:paraId="4994CE79" w14:textId="77777777" w:rsidR="00D468E3" w:rsidRDefault="00D468E3" w:rsidP="002577CB">
            <w:pPr>
              <w:pStyle w:val="TAC"/>
            </w:pPr>
          </w:p>
        </w:tc>
        <w:tc>
          <w:tcPr>
            <w:tcW w:w="706" w:type="dxa"/>
            <w:shd w:val="clear" w:color="auto" w:fill="auto"/>
          </w:tcPr>
          <w:p w14:paraId="6CC1CA27" w14:textId="77777777" w:rsidR="00D468E3" w:rsidRDefault="00D468E3" w:rsidP="002577CB">
            <w:pPr>
              <w:pStyle w:val="TAC"/>
            </w:pPr>
          </w:p>
        </w:tc>
        <w:tc>
          <w:tcPr>
            <w:tcW w:w="706" w:type="dxa"/>
          </w:tcPr>
          <w:p w14:paraId="61751DF9" w14:textId="77777777" w:rsidR="00D468E3" w:rsidRDefault="00D468E3" w:rsidP="002577CB">
            <w:pPr>
              <w:pStyle w:val="TAC"/>
            </w:pPr>
          </w:p>
        </w:tc>
        <w:tc>
          <w:tcPr>
            <w:tcW w:w="706" w:type="dxa"/>
            <w:shd w:val="clear" w:color="auto" w:fill="auto"/>
          </w:tcPr>
          <w:p w14:paraId="650BB132" w14:textId="77777777" w:rsidR="00D468E3" w:rsidRDefault="00D468E3" w:rsidP="002577CB">
            <w:pPr>
              <w:pStyle w:val="TAC"/>
            </w:pPr>
          </w:p>
        </w:tc>
      </w:tr>
      <w:tr w:rsidR="00D468E3" w14:paraId="1F997268" w14:textId="77777777" w:rsidTr="002577CB">
        <w:trPr>
          <w:trHeight w:val="285"/>
        </w:trPr>
        <w:tc>
          <w:tcPr>
            <w:tcW w:w="0" w:type="auto"/>
            <w:vMerge/>
            <w:shd w:val="clear" w:color="auto" w:fill="auto"/>
            <w:vAlign w:val="center"/>
          </w:tcPr>
          <w:p w14:paraId="0163DA9C" w14:textId="77777777" w:rsidR="00D468E3" w:rsidRDefault="00D468E3" w:rsidP="002577CB">
            <w:pPr>
              <w:pStyle w:val="TAC"/>
            </w:pPr>
          </w:p>
        </w:tc>
        <w:tc>
          <w:tcPr>
            <w:tcW w:w="0" w:type="auto"/>
            <w:vMerge/>
            <w:shd w:val="clear" w:color="auto" w:fill="auto"/>
            <w:vAlign w:val="center"/>
          </w:tcPr>
          <w:p w14:paraId="6EC65668" w14:textId="77777777" w:rsidR="00D468E3" w:rsidRDefault="00D468E3" w:rsidP="002577CB">
            <w:pPr>
              <w:pStyle w:val="TAC"/>
            </w:pPr>
          </w:p>
        </w:tc>
        <w:tc>
          <w:tcPr>
            <w:tcW w:w="656" w:type="dxa"/>
            <w:vAlign w:val="center"/>
          </w:tcPr>
          <w:p w14:paraId="49EDB56A" w14:textId="77777777" w:rsidR="00D468E3" w:rsidRDefault="00D468E3" w:rsidP="002577CB">
            <w:pPr>
              <w:pStyle w:val="TAC"/>
            </w:pPr>
            <w:r>
              <w:t>30</w:t>
            </w:r>
          </w:p>
        </w:tc>
        <w:tc>
          <w:tcPr>
            <w:tcW w:w="656" w:type="dxa"/>
            <w:shd w:val="clear" w:color="auto" w:fill="auto"/>
            <w:vAlign w:val="bottom"/>
          </w:tcPr>
          <w:p w14:paraId="3F557C99" w14:textId="77777777" w:rsidR="00D468E3" w:rsidRDefault="00D468E3" w:rsidP="002577CB">
            <w:pPr>
              <w:pStyle w:val="TAC"/>
            </w:pPr>
          </w:p>
        </w:tc>
        <w:tc>
          <w:tcPr>
            <w:tcW w:w="911" w:type="dxa"/>
            <w:shd w:val="clear" w:color="auto" w:fill="auto"/>
          </w:tcPr>
          <w:p w14:paraId="4D99D24C" w14:textId="77777777" w:rsidR="00D468E3" w:rsidRDefault="00D468E3" w:rsidP="002577CB">
            <w:pPr>
              <w:pStyle w:val="TAC"/>
              <w:rPr>
                <w:rFonts w:cs="Arial"/>
                <w:szCs w:val="18"/>
                <w:vertAlign w:val="subscript"/>
              </w:rPr>
            </w:pPr>
            <w:r>
              <w:t>-71.7</w:t>
            </w:r>
            <w:r>
              <w:rPr>
                <w:vertAlign w:val="subscript"/>
              </w:rPr>
              <w:t xml:space="preserve"> </w:t>
            </w:r>
            <w:r>
              <w:t>+TT</w:t>
            </w:r>
          </w:p>
        </w:tc>
        <w:tc>
          <w:tcPr>
            <w:tcW w:w="929" w:type="dxa"/>
            <w:shd w:val="clear" w:color="auto" w:fill="auto"/>
          </w:tcPr>
          <w:p w14:paraId="212589D9" w14:textId="77777777" w:rsidR="00D468E3" w:rsidRDefault="00D468E3" w:rsidP="002577CB">
            <w:pPr>
              <w:pStyle w:val="TAC"/>
              <w:rPr>
                <w:rFonts w:cs="Arial"/>
                <w:szCs w:val="18"/>
              </w:rPr>
            </w:pPr>
            <w:r>
              <w:t>-71.5 +TT</w:t>
            </w:r>
          </w:p>
        </w:tc>
        <w:tc>
          <w:tcPr>
            <w:tcW w:w="1410" w:type="dxa"/>
            <w:shd w:val="clear" w:color="auto" w:fill="auto"/>
          </w:tcPr>
          <w:p w14:paraId="38261450" w14:textId="77777777" w:rsidR="00D468E3" w:rsidRDefault="00D468E3" w:rsidP="002577CB">
            <w:pPr>
              <w:pStyle w:val="TAC"/>
              <w:rPr>
                <w:rFonts w:cs="Arial"/>
                <w:szCs w:val="18"/>
              </w:rPr>
            </w:pPr>
            <w:r>
              <w:t>-71.5 +TT</w:t>
            </w:r>
          </w:p>
        </w:tc>
        <w:tc>
          <w:tcPr>
            <w:tcW w:w="644" w:type="dxa"/>
            <w:shd w:val="clear" w:color="auto" w:fill="auto"/>
          </w:tcPr>
          <w:p w14:paraId="27E609AB" w14:textId="77777777" w:rsidR="00D468E3" w:rsidRDefault="00D468E3" w:rsidP="002577CB">
            <w:pPr>
              <w:pStyle w:val="TAC"/>
            </w:pPr>
          </w:p>
        </w:tc>
        <w:tc>
          <w:tcPr>
            <w:tcW w:w="683" w:type="dxa"/>
          </w:tcPr>
          <w:p w14:paraId="3F0DBF56" w14:textId="77777777" w:rsidR="00D468E3" w:rsidRDefault="00D468E3" w:rsidP="002577CB">
            <w:pPr>
              <w:pStyle w:val="TAC"/>
            </w:pPr>
          </w:p>
        </w:tc>
        <w:tc>
          <w:tcPr>
            <w:tcW w:w="777" w:type="dxa"/>
            <w:shd w:val="clear" w:color="auto" w:fill="auto"/>
          </w:tcPr>
          <w:p w14:paraId="0D721465" w14:textId="77777777" w:rsidR="00D468E3" w:rsidRDefault="00D468E3" w:rsidP="002577CB">
            <w:pPr>
              <w:pStyle w:val="TAC"/>
              <w:rPr>
                <w:rFonts w:cs="Arial"/>
                <w:szCs w:val="18"/>
              </w:rPr>
            </w:pPr>
            <w:r>
              <w:t>-71.3 +TT</w:t>
            </w:r>
          </w:p>
        </w:tc>
        <w:tc>
          <w:tcPr>
            <w:tcW w:w="706" w:type="dxa"/>
            <w:shd w:val="clear" w:color="auto" w:fill="auto"/>
          </w:tcPr>
          <w:p w14:paraId="6C852B79" w14:textId="77777777" w:rsidR="00D468E3" w:rsidRDefault="00D468E3" w:rsidP="002577CB">
            <w:pPr>
              <w:pStyle w:val="TAC"/>
            </w:pPr>
            <w:r>
              <w:t>-71.4 +TT</w:t>
            </w:r>
          </w:p>
        </w:tc>
        <w:tc>
          <w:tcPr>
            <w:tcW w:w="706" w:type="dxa"/>
            <w:shd w:val="clear" w:color="auto" w:fill="auto"/>
          </w:tcPr>
          <w:p w14:paraId="4BE1B76B" w14:textId="77777777" w:rsidR="00D468E3" w:rsidRDefault="00D468E3" w:rsidP="002577CB">
            <w:pPr>
              <w:pStyle w:val="TAC"/>
            </w:pPr>
            <w:r>
              <w:t>-71.4 +TT</w:t>
            </w:r>
          </w:p>
        </w:tc>
        <w:tc>
          <w:tcPr>
            <w:tcW w:w="706" w:type="dxa"/>
            <w:shd w:val="clear" w:color="auto" w:fill="auto"/>
          </w:tcPr>
          <w:p w14:paraId="2D466475" w14:textId="77777777" w:rsidR="00D468E3" w:rsidRDefault="00D468E3" w:rsidP="002577CB">
            <w:pPr>
              <w:pStyle w:val="TAC"/>
            </w:pPr>
            <w:r>
              <w:t>-71.3 +TT</w:t>
            </w:r>
          </w:p>
        </w:tc>
        <w:tc>
          <w:tcPr>
            <w:tcW w:w="706" w:type="dxa"/>
          </w:tcPr>
          <w:p w14:paraId="00889527" w14:textId="77777777" w:rsidR="00D468E3" w:rsidRDefault="00D468E3" w:rsidP="002577CB">
            <w:pPr>
              <w:pStyle w:val="TAC"/>
            </w:pPr>
            <w:r>
              <w:t>-71.3 +TT</w:t>
            </w:r>
          </w:p>
        </w:tc>
        <w:tc>
          <w:tcPr>
            <w:tcW w:w="706" w:type="dxa"/>
            <w:shd w:val="clear" w:color="auto" w:fill="auto"/>
          </w:tcPr>
          <w:p w14:paraId="12CEB8EF" w14:textId="77777777" w:rsidR="00D468E3" w:rsidRDefault="00D468E3" w:rsidP="002577CB">
            <w:pPr>
              <w:pStyle w:val="TAC"/>
            </w:pPr>
            <w:r>
              <w:t>-71.3 +TT</w:t>
            </w:r>
          </w:p>
        </w:tc>
      </w:tr>
      <w:tr w:rsidR="00D468E3" w14:paraId="22141EB0" w14:textId="77777777" w:rsidTr="002577CB">
        <w:trPr>
          <w:trHeight w:val="285"/>
        </w:trPr>
        <w:tc>
          <w:tcPr>
            <w:tcW w:w="0" w:type="auto"/>
            <w:vMerge/>
            <w:shd w:val="clear" w:color="auto" w:fill="auto"/>
            <w:vAlign w:val="center"/>
          </w:tcPr>
          <w:p w14:paraId="5CC6CCFE" w14:textId="77777777" w:rsidR="00D468E3" w:rsidRDefault="00D468E3" w:rsidP="002577CB">
            <w:pPr>
              <w:pStyle w:val="TAC"/>
            </w:pPr>
          </w:p>
        </w:tc>
        <w:tc>
          <w:tcPr>
            <w:tcW w:w="0" w:type="auto"/>
            <w:vMerge/>
            <w:shd w:val="clear" w:color="auto" w:fill="auto"/>
            <w:vAlign w:val="center"/>
          </w:tcPr>
          <w:p w14:paraId="51B32039" w14:textId="77777777" w:rsidR="00D468E3" w:rsidRDefault="00D468E3" w:rsidP="002577CB">
            <w:pPr>
              <w:pStyle w:val="TAC"/>
            </w:pPr>
          </w:p>
        </w:tc>
        <w:tc>
          <w:tcPr>
            <w:tcW w:w="656" w:type="dxa"/>
            <w:vAlign w:val="center"/>
          </w:tcPr>
          <w:p w14:paraId="5FE81B19" w14:textId="77777777" w:rsidR="00D468E3" w:rsidRDefault="00D468E3" w:rsidP="002577CB">
            <w:pPr>
              <w:pStyle w:val="TAC"/>
            </w:pPr>
            <w:r>
              <w:t>60</w:t>
            </w:r>
          </w:p>
        </w:tc>
        <w:tc>
          <w:tcPr>
            <w:tcW w:w="656" w:type="dxa"/>
            <w:shd w:val="clear" w:color="auto" w:fill="auto"/>
            <w:vAlign w:val="bottom"/>
          </w:tcPr>
          <w:p w14:paraId="6664799A" w14:textId="77777777" w:rsidR="00D468E3" w:rsidRDefault="00D468E3" w:rsidP="002577CB">
            <w:pPr>
              <w:pStyle w:val="TAC"/>
            </w:pPr>
          </w:p>
        </w:tc>
        <w:tc>
          <w:tcPr>
            <w:tcW w:w="911" w:type="dxa"/>
            <w:shd w:val="clear" w:color="auto" w:fill="auto"/>
          </w:tcPr>
          <w:p w14:paraId="3799FBE3" w14:textId="77777777" w:rsidR="00D468E3" w:rsidRDefault="00D468E3" w:rsidP="002577CB">
            <w:pPr>
              <w:pStyle w:val="TAC"/>
              <w:rPr>
                <w:rFonts w:cs="Arial"/>
                <w:szCs w:val="18"/>
              </w:rPr>
            </w:pPr>
            <w:r>
              <w:t>-72.1 +TT</w:t>
            </w:r>
          </w:p>
        </w:tc>
        <w:tc>
          <w:tcPr>
            <w:tcW w:w="929" w:type="dxa"/>
            <w:shd w:val="clear" w:color="auto" w:fill="auto"/>
          </w:tcPr>
          <w:p w14:paraId="2960FF5E" w14:textId="77777777" w:rsidR="00D468E3" w:rsidRDefault="00D468E3" w:rsidP="002577CB">
            <w:pPr>
              <w:pStyle w:val="TAC"/>
              <w:rPr>
                <w:rFonts w:cs="Arial"/>
                <w:szCs w:val="18"/>
              </w:rPr>
            </w:pPr>
            <w:r>
              <w:t>-71.8 +TT</w:t>
            </w:r>
          </w:p>
        </w:tc>
        <w:tc>
          <w:tcPr>
            <w:tcW w:w="1410" w:type="dxa"/>
            <w:shd w:val="clear" w:color="auto" w:fill="auto"/>
          </w:tcPr>
          <w:p w14:paraId="09319311" w14:textId="77777777" w:rsidR="00D468E3" w:rsidRDefault="00D468E3" w:rsidP="002577CB">
            <w:pPr>
              <w:pStyle w:val="TAC"/>
              <w:rPr>
                <w:rFonts w:cs="Arial"/>
                <w:szCs w:val="18"/>
              </w:rPr>
            </w:pPr>
            <w:r>
              <w:t>-71.7 +TT</w:t>
            </w:r>
          </w:p>
        </w:tc>
        <w:tc>
          <w:tcPr>
            <w:tcW w:w="644" w:type="dxa"/>
            <w:shd w:val="clear" w:color="auto" w:fill="auto"/>
          </w:tcPr>
          <w:p w14:paraId="4DE3A574" w14:textId="77777777" w:rsidR="00D468E3" w:rsidRDefault="00D468E3" w:rsidP="002577CB">
            <w:pPr>
              <w:pStyle w:val="TAC"/>
            </w:pPr>
          </w:p>
        </w:tc>
        <w:tc>
          <w:tcPr>
            <w:tcW w:w="683" w:type="dxa"/>
          </w:tcPr>
          <w:p w14:paraId="314F2869" w14:textId="77777777" w:rsidR="00D468E3" w:rsidRDefault="00D468E3" w:rsidP="002577CB">
            <w:pPr>
              <w:pStyle w:val="TAC"/>
            </w:pPr>
          </w:p>
        </w:tc>
        <w:tc>
          <w:tcPr>
            <w:tcW w:w="777" w:type="dxa"/>
            <w:shd w:val="clear" w:color="auto" w:fill="auto"/>
          </w:tcPr>
          <w:p w14:paraId="44CE12BF" w14:textId="77777777" w:rsidR="00D468E3" w:rsidRDefault="00D468E3" w:rsidP="002577CB">
            <w:pPr>
              <w:pStyle w:val="TAC"/>
              <w:rPr>
                <w:rFonts w:cs="Arial"/>
                <w:szCs w:val="18"/>
              </w:rPr>
            </w:pPr>
            <w:r>
              <w:t>-71.5 +TT</w:t>
            </w:r>
          </w:p>
        </w:tc>
        <w:tc>
          <w:tcPr>
            <w:tcW w:w="706" w:type="dxa"/>
            <w:shd w:val="clear" w:color="auto" w:fill="auto"/>
          </w:tcPr>
          <w:p w14:paraId="30B1F19E" w14:textId="77777777" w:rsidR="00D468E3" w:rsidRDefault="00D468E3" w:rsidP="002577CB">
            <w:pPr>
              <w:pStyle w:val="TAC"/>
            </w:pPr>
            <w:r>
              <w:t>-71.5 +TT</w:t>
            </w:r>
          </w:p>
        </w:tc>
        <w:tc>
          <w:tcPr>
            <w:tcW w:w="706" w:type="dxa"/>
            <w:shd w:val="clear" w:color="auto" w:fill="auto"/>
          </w:tcPr>
          <w:p w14:paraId="358F1822" w14:textId="77777777" w:rsidR="00D468E3" w:rsidRDefault="00D468E3" w:rsidP="002577CB">
            <w:pPr>
              <w:pStyle w:val="TAC"/>
            </w:pPr>
            <w:r>
              <w:t>-71.5 +TT</w:t>
            </w:r>
          </w:p>
        </w:tc>
        <w:tc>
          <w:tcPr>
            <w:tcW w:w="706" w:type="dxa"/>
            <w:shd w:val="clear" w:color="auto" w:fill="auto"/>
          </w:tcPr>
          <w:p w14:paraId="4D9DB31B" w14:textId="77777777" w:rsidR="00D468E3" w:rsidRDefault="00D468E3" w:rsidP="002577CB">
            <w:pPr>
              <w:pStyle w:val="TAC"/>
            </w:pPr>
            <w:r>
              <w:t>-71.4 +TT</w:t>
            </w:r>
          </w:p>
        </w:tc>
        <w:tc>
          <w:tcPr>
            <w:tcW w:w="706" w:type="dxa"/>
          </w:tcPr>
          <w:p w14:paraId="35ECFC15" w14:textId="77777777" w:rsidR="00D468E3" w:rsidRDefault="00D468E3" w:rsidP="002577CB">
            <w:pPr>
              <w:pStyle w:val="TAC"/>
            </w:pPr>
            <w:r>
              <w:t>-71.4 +TT</w:t>
            </w:r>
          </w:p>
        </w:tc>
        <w:tc>
          <w:tcPr>
            <w:tcW w:w="706" w:type="dxa"/>
            <w:shd w:val="clear" w:color="auto" w:fill="auto"/>
          </w:tcPr>
          <w:p w14:paraId="5F8F9355" w14:textId="77777777" w:rsidR="00D468E3" w:rsidRDefault="00D468E3" w:rsidP="002577CB">
            <w:pPr>
              <w:pStyle w:val="TAC"/>
            </w:pPr>
            <w:r>
              <w:t>-71.4 +TT</w:t>
            </w:r>
          </w:p>
        </w:tc>
      </w:tr>
      <w:tr w:rsidR="00D468E3" w14:paraId="3D252191" w14:textId="77777777" w:rsidTr="002577CB">
        <w:trPr>
          <w:trHeight w:val="285"/>
        </w:trPr>
        <w:tc>
          <w:tcPr>
            <w:tcW w:w="0" w:type="auto"/>
            <w:vMerge/>
            <w:shd w:val="clear" w:color="auto" w:fill="auto"/>
            <w:vAlign w:val="center"/>
          </w:tcPr>
          <w:p w14:paraId="78EA149C" w14:textId="77777777" w:rsidR="00D468E3" w:rsidRDefault="00D468E3" w:rsidP="002577CB">
            <w:pPr>
              <w:pStyle w:val="TAC"/>
            </w:pPr>
          </w:p>
        </w:tc>
        <w:tc>
          <w:tcPr>
            <w:tcW w:w="0" w:type="auto"/>
            <w:vMerge w:val="restart"/>
            <w:shd w:val="clear" w:color="auto" w:fill="auto"/>
            <w:vAlign w:val="center"/>
          </w:tcPr>
          <w:p w14:paraId="47259A3C" w14:textId="77777777" w:rsidR="00D468E3" w:rsidRDefault="00D468E3" w:rsidP="002577CB">
            <w:pPr>
              <w:pStyle w:val="TAC"/>
            </w:pPr>
            <w:r>
              <w:t>n77</w:t>
            </w:r>
            <w:r>
              <w:rPr>
                <w:rFonts w:cs="Arial"/>
                <w:vertAlign w:val="superscript"/>
              </w:rPr>
              <w:t>3</w:t>
            </w:r>
          </w:p>
        </w:tc>
        <w:tc>
          <w:tcPr>
            <w:tcW w:w="656" w:type="dxa"/>
            <w:vAlign w:val="center"/>
          </w:tcPr>
          <w:p w14:paraId="089AC97D" w14:textId="77777777" w:rsidR="00D468E3" w:rsidRDefault="00D468E3" w:rsidP="002577CB">
            <w:pPr>
              <w:pStyle w:val="TAC"/>
            </w:pPr>
            <w:r>
              <w:t>15</w:t>
            </w:r>
          </w:p>
        </w:tc>
        <w:tc>
          <w:tcPr>
            <w:tcW w:w="656" w:type="dxa"/>
            <w:shd w:val="clear" w:color="auto" w:fill="auto"/>
            <w:vAlign w:val="center"/>
          </w:tcPr>
          <w:p w14:paraId="35308425" w14:textId="77777777" w:rsidR="00D468E3" w:rsidRDefault="00D468E3" w:rsidP="002577CB">
            <w:pPr>
              <w:pStyle w:val="TAC"/>
            </w:pPr>
          </w:p>
        </w:tc>
        <w:tc>
          <w:tcPr>
            <w:tcW w:w="911" w:type="dxa"/>
            <w:shd w:val="clear" w:color="auto" w:fill="auto"/>
          </w:tcPr>
          <w:p w14:paraId="214A6113" w14:textId="77777777" w:rsidR="00D468E3" w:rsidRDefault="00D468E3" w:rsidP="002577CB">
            <w:pPr>
              <w:pStyle w:val="TAC"/>
              <w:rPr>
                <w:rFonts w:cs="Arial"/>
                <w:szCs w:val="18"/>
              </w:rPr>
            </w:pPr>
            <w:r>
              <w:t>-94.2 +TT</w:t>
            </w:r>
          </w:p>
        </w:tc>
        <w:tc>
          <w:tcPr>
            <w:tcW w:w="929" w:type="dxa"/>
            <w:shd w:val="clear" w:color="auto" w:fill="auto"/>
          </w:tcPr>
          <w:p w14:paraId="3D7AE361" w14:textId="77777777" w:rsidR="00D468E3" w:rsidRDefault="00D468E3" w:rsidP="002577CB">
            <w:pPr>
              <w:pStyle w:val="TAC"/>
              <w:rPr>
                <w:rFonts w:cs="Arial"/>
                <w:szCs w:val="18"/>
              </w:rPr>
            </w:pPr>
            <w:r>
              <w:t>-92.7 +TT</w:t>
            </w:r>
          </w:p>
        </w:tc>
        <w:tc>
          <w:tcPr>
            <w:tcW w:w="1410" w:type="dxa"/>
            <w:shd w:val="clear" w:color="auto" w:fill="auto"/>
          </w:tcPr>
          <w:p w14:paraId="2E71D309" w14:textId="77777777" w:rsidR="00D468E3" w:rsidRDefault="00D468E3" w:rsidP="002577CB">
            <w:pPr>
              <w:pStyle w:val="TAC"/>
              <w:rPr>
                <w:rFonts w:cs="Arial"/>
                <w:szCs w:val="18"/>
              </w:rPr>
            </w:pPr>
            <w:r>
              <w:t>-91.9 +TT</w:t>
            </w:r>
          </w:p>
        </w:tc>
        <w:tc>
          <w:tcPr>
            <w:tcW w:w="644" w:type="dxa"/>
            <w:shd w:val="clear" w:color="auto" w:fill="auto"/>
          </w:tcPr>
          <w:p w14:paraId="5FB9CF18" w14:textId="77777777" w:rsidR="00D468E3" w:rsidRDefault="00D468E3" w:rsidP="002577CB">
            <w:pPr>
              <w:pStyle w:val="TAC"/>
            </w:pPr>
          </w:p>
        </w:tc>
        <w:tc>
          <w:tcPr>
            <w:tcW w:w="683" w:type="dxa"/>
          </w:tcPr>
          <w:p w14:paraId="764AA8DA" w14:textId="77777777" w:rsidR="00D468E3" w:rsidRDefault="00D468E3" w:rsidP="002577CB">
            <w:pPr>
              <w:pStyle w:val="TAC"/>
            </w:pPr>
          </w:p>
        </w:tc>
        <w:tc>
          <w:tcPr>
            <w:tcW w:w="777" w:type="dxa"/>
            <w:shd w:val="clear" w:color="auto" w:fill="auto"/>
          </w:tcPr>
          <w:p w14:paraId="293CAAEF" w14:textId="77777777" w:rsidR="00D468E3" w:rsidRDefault="00D468E3" w:rsidP="002577CB">
            <w:pPr>
              <w:pStyle w:val="TAC"/>
              <w:rPr>
                <w:rFonts w:cs="Arial"/>
                <w:szCs w:val="18"/>
              </w:rPr>
            </w:pPr>
          </w:p>
        </w:tc>
        <w:tc>
          <w:tcPr>
            <w:tcW w:w="706" w:type="dxa"/>
            <w:shd w:val="clear" w:color="auto" w:fill="auto"/>
          </w:tcPr>
          <w:p w14:paraId="1776507E" w14:textId="77777777" w:rsidR="00D468E3" w:rsidRDefault="00D468E3" w:rsidP="002577CB">
            <w:pPr>
              <w:pStyle w:val="TAC"/>
            </w:pPr>
          </w:p>
        </w:tc>
        <w:tc>
          <w:tcPr>
            <w:tcW w:w="706" w:type="dxa"/>
            <w:shd w:val="clear" w:color="auto" w:fill="auto"/>
          </w:tcPr>
          <w:p w14:paraId="30FAB80F" w14:textId="77777777" w:rsidR="00D468E3" w:rsidRDefault="00D468E3" w:rsidP="002577CB">
            <w:pPr>
              <w:pStyle w:val="TAC"/>
            </w:pPr>
          </w:p>
        </w:tc>
        <w:tc>
          <w:tcPr>
            <w:tcW w:w="706" w:type="dxa"/>
            <w:shd w:val="clear" w:color="auto" w:fill="auto"/>
          </w:tcPr>
          <w:p w14:paraId="1D73D977" w14:textId="77777777" w:rsidR="00D468E3" w:rsidRDefault="00D468E3" w:rsidP="002577CB">
            <w:pPr>
              <w:pStyle w:val="TAC"/>
            </w:pPr>
          </w:p>
        </w:tc>
        <w:tc>
          <w:tcPr>
            <w:tcW w:w="706" w:type="dxa"/>
          </w:tcPr>
          <w:p w14:paraId="006A5EAF" w14:textId="77777777" w:rsidR="00D468E3" w:rsidRDefault="00D468E3" w:rsidP="002577CB">
            <w:pPr>
              <w:pStyle w:val="TAC"/>
            </w:pPr>
          </w:p>
        </w:tc>
        <w:tc>
          <w:tcPr>
            <w:tcW w:w="706" w:type="dxa"/>
            <w:shd w:val="clear" w:color="auto" w:fill="auto"/>
          </w:tcPr>
          <w:p w14:paraId="0BBF18BF" w14:textId="77777777" w:rsidR="00D468E3" w:rsidRDefault="00D468E3" w:rsidP="002577CB">
            <w:pPr>
              <w:pStyle w:val="TAC"/>
            </w:pPr>
          </w:p>
        </w:tc>
      </w:tr>
      <w:tr w:rsidR="00D468E3" w14:paraId="67136C9C" w14:textId="77777777" w:rsidTr="002577CB">
        <w:trPr>
          <w:trHeight w:val="285"/>
        </w:trPr>
        <w:tc>
          <w:tcPr>
            <w:tcW w:w="0" w:type="auto"/>
            <w:vMerge/>
            <w:shd w:val="clear" w:color="auto" w:fill="auto"/>
            <w:vAlign w:val="center"/>
          </w:tcPr>
          <w:p w14:paraId="54859646" w14:textId="77777777" w:rsidR="00D468E3" w:rsidRDefault="00D468E3" w:rsidP="002577CB">
            <w:pPr>
              <w:pStyle w:val="TAC"/>
            </w:pPr>
          </w:p>
        </w:tc>
        <w:tc>
          <w:tcPr>
            <w:tcW w:w="0" w:type="auto"/>
            <w:vMerge/>
            <w:shd w:val="clear" w:color="auto" w:fill="auto"/>
            <w:vAlign w:val="center"/>
          </w:tcPr>
          <w:p w14:paraId="23E2CE74" w14:textId="77777777" w:rsidR="00D468E3" w:rsidRDefault="00D468E3" w:rsidP="002577CB">
            <w:pPr>
              <w:pStyle w:val="TAC"/>
            </w:pPr>
          </w:p>
        </w:tc>
        <w:tc>
          <w:tcPr>
            <w:tcW w:w="656" w:type="dxa"/>
            <w:vAlign w:val="center"/>
          </w:tcPr>
          <w:p w14:paraId="4F16F582" w14:textId="77777777" w:rsidR="00D468E3" w:rsidRDefault="00D468E3" w:rsidP="002577CB">
            <w:pPr>
              <w:pStyle w:val="TAC"/>
            </w:pPr>
            <w:r>
              <w:t>30</w:t>
            </w:r>
          </w:p>
        </w:tc>
        <w:tc>
          <w:tcPr>
            <w:tcW w:w="656" w:type="dxa"/>
            <w:shd w:val="clear" w:color="auto" w:fill="auto"/>
            <w:vAlign w:val="center"/>
          </w:tcPr>
          <w:p w14:paraId="3ED54D00" w14:textId="77777777" w:rsidR="00D468E3" w:rsidRDefault="00D468E3" w:rsidP="002577CB">
            <w:pPr>
              <w:pStyle w:val="TAC"/>
            </w:pPr>
          </w:p>
        </w:tc>
        <w:tc>
          <w:tcPr>
            <w:tcW w:w="911" w:type="dxa"/>
            <w:shd w:val="clear" w:color="auto" w:fill="auto"/>
          </w:tcPr>
          <w:p w14:paraId="17F7CB80" w14:textId="77777777" w:rsidR="00D468E3" w:rsidRDefault="00D468E3" w:rsidP="002577CB">
            <w:pPr>
              <w:pStyle w:val="TAC"/>
              <w:rPr>
                <w:rFonts w:cs="Arial"/>
                <w:szCs w:val="18"/>
              </w:rPr>
            </w:pPr>
            <w:r>
              <w:t>-94.5 +TT</w:t>
            </w:r>
          </w:p>
        </w:tc>
        <w:tc>
          <w:tcPr>
            <w:tcW w:w="929" w:type="dxa"/>
            <w:shd w:val="clear" w:color="auto" w:fill="auto"/>
          </w:tcPr>
          <w:p w14:paraId="1846A074" w14:textId="77777777" w:rsidR="00D468E3" w:rsidRDefault="00D468E3" w:rsidP="002577CB">
            <w:pPr>
              <w:pStyle w:val="TAC"/>
              <w:rPr>
                <w:rFonts w:cs="Arial"/>
                <w:szCs w:val="18"/>
              </w:rPr>
            </w:pPr>
            <w:r>
              <w:t>-92.8 +TT</w:t>
            </w:r>
          </w:p>
        </w:tc>
        <w:tc>
          <w:tcPr>
            <w:tcW w:w="1410" w:type="dxa"/>
            <w:shd w:val="clear" w:color="auto" w:fill="auto"/>
          </w:tcPr>
          <w:p w14:paraId="68864965" w14:textId="77777777" w:rsidR="00D468E3" w:rsidRDefault="00D468E3" w:rsidP="002577CB">
            <w:pPr>
              <w:pStyle w:val="TAC"/>
              <w:rPr>
                <w:rFonts w:cs="Arial"/>
                <w:szCs w:val="18"/>
              </w:rPr>
            </w:pPr>
            <w:r>
              <w:t>-92.1 +TT</w:t>
            </w:r>
          </w:p>
        </w:tc>
        <w:tc>
          <w:tcPr>
            <w:tcW w:w="644" w:type="dxa"/>
            <w:shd w:val="clear" w:color="auto" w:fill="auto"/>
          </w:tcPr>
          <w:p w14:paraId="02BA9DEF" w14:textId="77777777" w:rsidR="00D468E3" w:rsidRDefault="00D468E3" w:rsidP="002577CB">
            <w:pPr>
              <w:pStyle w:val="TAC"/>
            </w:pPr>
          </w:p>
        </w:tc>
        <w:tc>
          <w:tcPr>
            <w:tcW w:w="683" w:type="dxa"/>
          </w:tcPr>
          <w:p w14:paraId="4C497F10" w14:textId="77777777" w:rsidR="00D468E3" w:rsidRDefault="00D468E3" w:rsidP="002577CB">
            <w:pPr>
              <w:pStyle w:val="TAC"/>
            </w:pPr>
          </w:p>
        </w:tc>
        <w:tc>
          <w:tcPr>
            <w:tcW w:w="777" w:type="dxa"/>
            <w:shd w:val="clear" w:color="auto" w:fill="auto"/>
          </w:tcPr>
          <w:p w14:paraId="3A9C6D38" w14:textId="77777777" w:rsidR="00D468E3" w:rsidRDefault="00D468E3" w:rsidP="002577CB">
            <w:pPr>
              <w:pStyle w:val="TAC"/>
              <w:rPr>
                <w:rFonts w:cs="Arial"/>
                <w:szCs w:val="18"/>
              </w:rPr>
            </w:pPr>
          </w:p>
        </w:tc>
        <w:tc>
          <w:tcPr>
            <w:tcW w:w="706" w:type="dxa"/>
            <w:shd w:val="clear" w:color="auto" w:fill="auto"/>
          </w:tcPr>
          <w:p w14:paraId="1E16D71C" w14:textId="77777777" w:rsidR="00D468E3" w:rsidRDefault="00D468E3" w:rsidP="002577CB">
            <w:pPr>
              <w:pStyle w:val="TAC"/>
            </w:pPr>
          </w:p>
        </w:tc>
        <w:tc>
          <w:tcPr>
            <w:tcW w:w="706" w:type="dxa"/>
            <w:shd w:val="clear" w:color="auto" w:fill="auto"/>
          </w:tcPr>
          <w:p w14:paraId="6D4717DF" w14:textId="77777777" w:rsidR="00D468E3" w:rsidRDefault="00D468E3" w:rsidP="002577CB">
            <w:pPr>
              <w:pStyle w:val="TAC"/>
            </w:pPr>
          </w:p>
        </w:tc>
        <w:tc>
          <w:tcPr>
            <w:tcW w:w="706" w:type="dxa"/>
            <w:shd w:val="clear" w:color="auto" w:fill="auto"/>
          </w:tcPr>
          <w:p w14:paraId="5B6BC9E2" w14:textId="77777777" w:rsidR="00D468E3" w:rsidRDefault="00D468E3" w:rsidP="002577CB">
            <w:pPr>
              <w:pStyle w:val="TAC"/>
            </w:pPr>
          </w:p>
        </w:tc>
        <w:tc>
          <w:tcPr>
            <w:tcW w:w="706" w:type="dxa"/>
          </w:tcPr>
          <w:p w14:paraId="512CD751" w14:textId="77777777" w:rsidR="00D468E3" w:rsidRDefault="00D468E3" w:rsidP="002577CB">
            <w:pPr>
              <w:pStyle w:val="TAC"/>
            </w:pPr>
          </w:p>
        </w:tc>
        <w:tc>
          <w:tcPr>
            <w:tcW w:w="706" w:type="dxa"/>
            <w:shd w:val="clear" w:color="auto" w:fill="auto"/>
          </w:tcPr>
          <w:p w14:paraId="404D0DB3" w14:textId="77777777" w:rsidR="00D468E3" w:rsidRDefault="00D468E3" w:rsidP="002577CB">
            <w:pPr>
              <w:pStyle w:val="TAC"/>
            </w:pPr>
          </w:p>
        </w:tc>
      </w:tr>
      <w:tr w:rsidR="00D468E3" w14:paraId="08B4E3BA" w14:textId="77777777" w:rsidTr="002577CB">
        <w:trPr>
          <w:trHeight w:val="285"/>
        </w:trPr>
        <w:tc>
          <w:tcPr>
            <w:tcW w:w="0" w:type="auto"/>
            <w:vMerge/>
            <w:shd w:val="clear" w:color="auto" w:fill="auto"/>
            <w:vAlign w:val="center"/>
          </w:tcPr>
          <w:p w14:paraId="6F3A7BAE" w14:textId="77777777" w:rsidR="00D468E3" w:rsidRDefault="00D468E3" w:rsidP="002577CB">
            <w:pPr>
              <w:pStyle w:val="TAC"/>
            </w:pPr>
          </w:p>
        </w:tc>
        <w:tc>
          <w:tcPr>
            <w:tcW w:w="0" w:type="auto"/>
            <w:vMerge/>
            <w:shd w:val="clear" w:color="auto" w:fill="auto"/>
            <w:vAlign w:val="center"/>
          </w:tcPr>
          <w:p w14:paraId="31A7A857" w14:textId="77777777" w:rsidR="00D468E3" w:rsidRDefault="00D468E3" w:rsidP="002577CB">
            <w:pPr>
              <w:pStyle w:val="TAC"/>
            </w:pPr>
          </w:p>
        </w:tc>
        <w:tc>
          <w:tcPr>
            <w:tcW w:w="656" w:type="dxa"/>
            <w:vAlign w:val="center"/>
          </w:tcPr>
          <w:p w14:paraId="07F1DB44" w14:textId="77777777" w:rsidR="00D468E3" w:rsidRDefault="00D468E3" w:rsidP="002577CB">
            <w:pPr>
              <w:pStyle w:val="TAC"/>
            </w:pPr>
            <w:r>
              <w:t>60</w:t>
            </w:r>
          </w:p>
        </w:tc>
        <w:tc>
          <w:tcPr>
            <w:tcW w:w="656" w:type="dxa"/>
            <w:shd w:val="clear" w:color="auto" w:fill="auto"/>
            <w:vAlign w:val="center"/>
          </w:tcPr>
          <w:p w14:paraId="64756205" w14:textId="77777777" w:rsidR="00D468E3" w:rsidRDefault="00D468E3" w:rsidP="002577CB">
            <w:pPr>
              <w:pStyle w:val="TAC"/>
            </w:pPr>
          </w:p>
        </w:tc>
        <w:tc>
          <w:tcPr>
            <w:tcW w:w="911" w:type="dxa"/>
            <w:shd w:val="clear" w:color="auto" w:fill="auto"/>
          </w:tcPr>
          <w:p w14:paraId="063E3B01" w14:textId="77777777" w:rsidR="00D468E3" w:rsidRDefault="00D468E3" w:rsidP="002577CB">
            <w:pPr>
              <w:pStyle w:val="TAC"/>
              <w:rPr>
                <w:rFonts w:cs="Arial"/>
                <w:szCs w:val="18"/>
              </w:rPr>
            </w:pPr>
            <w:r>
              <w:t>-94.9 +TT</w:t>
            </w:r>
          </w:p>
        </w:tc>
        <w:tc>
          <w:tcPr>
            <w:tcW w:w="929" w:type="dxa"/>
            <w:shd w:val="clear" w:color="auto" w:fill="auto"/>
          </w:tcPr>
          <w:p w14:paraId="1C6A3908" w14:textId="77777777" w:rsidR="00D468E3" w:rsidRDefault="00D468E3" w:rsidP="002577CB">
            <w:pPr>
              <w:pStyle w:val="TAC"/>
              <w:rPr>
                <w:rFonts w:cs="Arial"/>
                <w:szCs w:val="18"/>
              </w:rPr>
            </w:pPr>
            <w:r>
              <w:t>-93.1 +TT</w:t>
            </w:r>
          </w:p>
        </w:tc>
        <w:tc>
          <w:tcPr>
            <w:tcW w:w="1410" w:type="dxa"/>
            <w:shd w:val="clear" w:color="auto" w:fill="auto"/>
          </w:tcPr>
          <w:p w14:paraId="321AAD11" w14:textId="77777777" w:rsidR="00D468E3" w:rsidRDefault="00D468E3" w:rsidP="002577CB">
            <w:pPr>
              <w:pStyle w:val="TAC"/>
              <w:rPr>
                <w:rFonts w:cs="Arial"/>
                <w:szCs w:val="18"/>
              </w:rPr>
            </w:pPr>
            <w:r>
              <w:t>-92.3 +TT</w:t>
            </w:r>
          </w:p>
        </w:tc>
        <w:tc>
          <w:tcPr>
            <w:tcW w:w="644" w:type="dxa"/>
            <w:shd w:val="clear" w:color="auto" w:fill="auto"/>
          </w:tcPr>
          <w:p w14:paraId="446E31C1" w14:textId="77777777" w:rsidR="00D468E3" w:rsidRDefault="00D468E3" w:rsidP="002577CB">
            <w:pPr>
              <w:pStyle w:val="TAC"/>
            </w:pPr>
          </w:p>
        </w:tc>
        <w:tc>
          <w:tcPr>
            <w:tcW w:w="683" w:type="dxa"/>
          </w:tcPr>
          <w:p w14:paraId="52778504" w14:textId="77777777" w:rsidR="00D468E3" w:rsidRDefault="00D468E3" w:rsidP="002577CB">
            <w:pPr>
              <w:pStyle w:val="TAC"/>
            </w:pPr>
          </w:p>
        </w:tc>
        <w:tc>
          <w:tcPr>
            <w:tcW w:w="777" w:type="dxa"/>
            <w:shd w:val="clear" w:color="auto" w:fill="auto"/>
          </w:tcPr>
          <w:p w14:paraId="4E36C45E" w14:textId="77777777" w:rsidR="00D468E3" w:rsidRDefault="00D468E3" w:rsidP="002577CB">
            <w:pPr>
              <w:pStyle w:val="TAC"/>
              <w:rPr>
                <w:rFonts w:cs="Arial"/>
                <w:szCs w:val="18"/>
              </w:rPr>
            </w:pPr>
          </w:p>
        </w:tc>
        <w:tc>
          <w:tcPr>
            <w:tcW w:w="706" w:type="dxa"/>
            <w:shd w:val="clear" w:color="auto" w:fill="auto"/>
          </w:tcPr>
          <w:p w14:paraId="261822CA" w14:textId="77777777" w:rsidR="00D468E3" w:rsidRDefault="00D468E3" w:rsidP="002577CB">
            <w:pPr>
              <w:pStyle w:val="TAC"/>
            </w:pPr>
          </w:p>
        </w:tc>
        <w:tc>
          <w:tcPr>
            <w:tcW w:w="706" w:type="dxa"/>
            <w:shd w:val="clear" w:color="auto" w:fill="auto"/>
          </w:tcPr>
          <w:p w14:paraId="06FB74A8" w14:textId="77777777" w:rsidR="00D468E3" w:rsidRDefault="00D468E3" w:rsidP="002577CB">
            <w:pPr>
              <w:pStyle w:val="TAC"/>
            </w:pPr>
          </w:p>
        </w:tc>
        <w:tc>
          <w:tcPr>
            <w:tcW w:w="706" w:type="dxa"/>
            <w:shd w:val="clear" w:color="auto" w:fill="auto"/>
          </w:tcPr>
          <w:p w14:paraId="77B6F944" w14:textId="77777777" w:rsidR="00D468E3" w:rsidRDefault="00D468E3" w:rsidP="002577CB">
            <w:pPr>
              <w:pStyle w:val="TAC"/>
            </w:pPr>
          </w:p>
        </w:tc>
        <w:tc>
          <w:tcPr>
            <w:tcW w:w="706" w:type="dxa"/>
          </w:tcPr>
          <w:p w14:paraId="4185944C" w14:textId="77777777" w:rsidR="00D468E3" w:rsidRDefault="00D468E3" w:rsidP="002577CB">
            <w:pPr>
              <w:pStyle w:val="TAC"/>
            </w:pPr>
          </w:p>
        </w:tc>
        <w:tc>
          <w:tcPr>
            <w:tcW w:w="706" w:type="dxa"/>
            <w:shd w:val="clear" w:color="auto" w:fill="auto"/>
          </w:tcPr>
          <w:p w14:paraId="3C970558" w14:textId="77777777" w:rsidR="00D468E3" w:rsidRDefault="00D468E3" w:rsidP="002577CB">
            <w:pPr>
              <w:pStyle w:val="TAC"/>
            </w:pPr>
          </w:p>
        </w:tc>
      </w:tr>
      <w:tr w:rsidR="00D468E3" w14:paraId="7B64BAF1" w14:textId="77777777" w:rsidTr="002577CB">
        <w:trPr>
          <w:trHeight w:val="285"/>
        </w:trPr>
        <w:tc>
          <w:tcPr>
            <w:tcW w:w="0" w:type="auto"/>
            <w:vMerge w:val="restart"/>
            <w:shd w:val="clear" w:color="auto" w:fill="auto"/>
            <w:vAlign w:val="center"/>
          </w:tcPr>
          <w:p w14:paraId="1E91197C" w14:textId="77777777" w:rsidR="00D468E3" w:rsidRDefault="00D468E3" w:rsidP="002577CB">
            <w:pPr>
              <w:pStyle w:val="TAC"/>
            </w:pPr>
            <w:r>
              <w:t>2</w:t>
            </w:r>
          </w:p>
        </w:tc>
        <w:tc>
          <w:tcPr>
            <w:tcW w:w="0" w:type="auto"/>
            <w:vMerge w:val="restart"/>
            <w:shd w:val="clear" w:color="auto" w:fill="auto"/>
            <w:vAlign w:val="center"/>
          </w:tcPr>
          <w:p w14:paraId="3F8B6564" w14:textId="77777777" w:rsidR="00D468E3" w:rsidRDefault="00D468E3" w:rsidP="002577CB">
            <w:pPr>
              <w:pStyle w:val="TAC"/>
            </w:pPr>
            <w:r>
              <w:t>n78</w:t>
            </w:r>
            <w:r>
              <w:rPr>
                <w:rFonts w:cs="Arial"/>
                <w:vertAlign w:val="superscript"/>
              </w:rPr>
              <w:t>2</w:t>
            </w:r>
          </w:p>
        </w:tc>
        <w:tc>
          <w:tcPr>
            <w:tcW w:w="656" w:type="dxa"/>
            <w:vAlign w:val="center"/>
          </w:tcPr>
          <w:p w14:paraId="61BD81C5" w14:textId="77777777" w:rsidR="00D468E3" w:rsidRDefault="00D468E3" w:rsidP="002577CB">
            <w:pPr>
              <w:pStyle w:val="TAC"/>
            </w:pPr>
            <w:r>
              <w:t>15</w:t>
            </w:r>
          </w:p>
        </w:tc>
        <w:tc>
          <w:tcPr>
            <w:tcW w:w="656" w:type="dxa"/>
            <w:shd w:val="clear" w:color="auto" w:fill="auto"/>
            <w:vAlign w:val="center"/>
          </w:tcPr>
          <w:p w14:paraId="3E28579B" w14:textId="77777777" w:rsidR="00D468E3" w:rsidRDefault="00D468E3" w:rsidP="002577CB">
            <w:pPr>
              <w:pStyle w:val="TAC"/>
            </w:pPr>
          </w:p>
        </w:tc>
        <w:tc>
          <w:tcPr>
            <w:tcW w:w="911" w:type="dxa"/>
            <w:shd w:val="clear" w:color="auto" w:fill="auto"/>
            <w:vAlign w:val="bottom"/>
          </w:tcPr>
          <w:p w14:paraId="2CB5A482" w14:textId="77777777" w:rsidR="00D468E3" w:rsidRDefault="00D468E3" w:rsidP="002577CB">
            <w:pPr>
              <w:pStyle w:val="TAC"/>
            </w:pPr>
            <w:r>
              <w:t>-71.9+TT</w:t>
            </w:r>
          </w:p>
        </w:tc>
        <w:tc>
          <w:tcPr>
            <w:tcW w:w="929" w:type="dxa"/>
            <w:shd w:val="clear" w:color="auto" w:fill="auto"/>
            <w:vAlign w:val="bottom"/>
          </w:tcPr>
          <w:p w14:paraId="4F74E8D7" w14:textId="77777777" w:rsidR="00D468E3" w:rsidRDefault="00D468E3" w:rsidP="002577CB">
            <w:pPr>
              <w:pStyle w:val="TAC"/>
            </w:pPr>
            <w:r>
              <w:t>-71.9 +TT</w:t>
            </w:r>
          </w:p>
        </w:tc>
        <w:tc>
          <w:tcPr>
            <w:tcW w:w="1410" w:type="dxa"/>
            <w:shd w:val="clear" w:color="auto" w:fill="auto"/>
            <w:vAlign w:val="bottom"/>
          </w:tcPr>
          <w:p w14:paraId="5315633C" w14:textId="77777777" w:rsidR="00D468E3" w:rsidRDefault="00D468E3" w:rsidP="002577CB">
            <w:pPr>
              <w:pStyle w:val="TAC"/>
            </w:pPr>
            <w:r>
              <w:t>-71.8 +TT</w:t>
            </w:r>
          </w:p>
        </w:tc>
        <w:tc>
          <w:tcPr>
            <w:tcW w:w="644" w:type="dxa"/>
            <w:shd w:val="clear" w:color="auto" w:fill="auto"/>
            <w:vAlign w:val="bottom"/>
          </w:tcPr>
          <w:p w14:paraId="768CDA8C" w14:textId="77777777" w:rsidR="00D468E3" w:rsidRDefault="00D468E3" w:rsidP="002577CB">
            <w:pPr>
              <w:pStyle w:val="TAC"/>
            </w:pPr>
          </w:p>
        </w:tc>
        <w:tc>
          <w:tcPr>
            <w:tcW w:w="683" w:type="dxa"/>
            <w:vAlign w:val="bottom"/>
          </w:tcPr>
          <w:p w14:paraId="14A92054" w14:textId="77777777" w:rsidR="00D468E3" w:rsidRDefault="00D468E3" w:rsidP="002577CB">
            <w:pPr>
              <w:pStyle w:val="TAC"/>
            </w:pPr>
          </w:p>
        </w:tc>
        <w:tc>
          <w:tcPr>
            <w:tcW w:w="777" w:type="dxa"/>
            <w:shd w:val="clear" w:color="auto" w:fill="auto"/>
            <w:vAlign w:val="bottom"/>
          </w:tcPr>
          <w:p w14:paraId="3749E68C" w14:textId="77777777" w:rsidR="00D468E3" w:rsidRDefault="00D468E3" w:rsidP="002577CB">
            <w:pPr>
              <w:pStyle w:val="TAC"/>
            </w:pPr>
            <w:r>
              <w:t>-71.7 +TT</w:t>
            </w:r>
          </w:p>
        </w:tc>
        <w:tc>
          <w:tcPr>
            <w:tcW w:w="706" w:type="dxa"/>
            <w:shd w:val="clear" w:color="auto" w:fill="auto"/>
          </w:tcPr>
          <w:p w14:paraId="291E4CE5" w14:textId="77777777" w:rsidR="00D468E3" w:rsidRDefault="00D468E3" w:rsidP="002577CB">
            <w:pPr>
              <w:pStyle w:val="TAC"/>
            </w:pPr>
            <w:r>
              <w:t>-71.8 +TT</w:t>
            </w:r>
          </w:p>
        </w:tc>
        <w:tc>
          <w:tcPr>
            <w:tcW w:w="706" w:type="dxa"/>
            <w:shd w:val="clear" w:color="auto" w:fill="auto"/>
            <w:vAlign w:val="center"/>
          </w:tcPr>
          <w:p w14:paraId="0A78C456" w14:textId="77777777" w:rsidR="00D468E3" w:rsidRDefault="00D468E3" w:rsidP="002577CB">
            <w:pPr>
              <w:pStyle w:val="TAC"/>
            </w:pPr>
          </w:p>
        </w:tc>
        <w:tc>
          <w:tcPr>
            <w:tcW w:w="706" w:type="dxa"/>
            <w:shd w:val="clear" w:color="auto" w:fill="auto"/>
            <w:vAlign w:val="center"/>
          </w:tcPr>
          <w:p w14:paraId="5610D43C" w14:textId="77777777" w:rsidR="00D468E3" w:rsidRDefault="00D468E3" w:rsidP="002577CB">
            <w:pPr>
              <w:pStyle w:val="TAC"/>
            </w:pPr>
          </w:p>
        </w:tc>
        <w:tc>
          <w:tcPr>
            <w:tcW w:w="706" w:type="dxa"/>
            <w:vAlign w:val="center"/>
          </w:tcPr>
          <w:p w14:paraId="5EAAD617" w14:textId="77777777" w:rsidR="00D468E3" w:rsidRDefault="00D468E3" w:rsidP="002577CB">
            <w:pPr>
              <w:pStyle w:val="TAC"/>
            </w:pPr>
          </w:p>
        </w:tc>
        <w:tc>
          <w:tcPr>
            <w:tcW w:w="706" w:type="dxa"/>
            <w:shd w:val="clear" w:color="auto" w:fill="auto"/>
            <w:vAlign w:val="center"/>
          </w:tcPr>
          <w:p w14:paraId="5AE41775" w14:textId="77777777" w:rsidR="00D468E3" w:rsidRDefault="00D468E3" w:rsidP="002577CB">
            <w:pPr>
              <w:pStyle w:val="TAC"/>
            </w:pPr>
          </w:p>
        </w:tc>
      </w:tr>
      <w:tr w:rsidR="00D468E3" w14:paraId="12B47134" w14:textId="77777777" w:rsidTr="002577CB">
        <w:trPr>
          <w:trHeight w:val="285"/>
        </w:trPr>
        <w:tc>
          <w:tcPr>
            <w:tcW w:w="0" w:type="auto"/>
            <w:vMerge/>
            <w:shd w:val="clear" w:color="auto" w:fill="auto"/>
            <w:vAlign w:val="center"/>
          </w:tcPr>
          <w:p w14:paraId="6264AEC7" w14:textId="77777777" w:rsidR="00D468E3" w:rsidRDefault="00D468E3" w:rsidP="002577CB">
            <w:pPr>
              <w:pStyle w:val="TAC"/>
            </w:pPr>
          </w:p>
        </w:tc>
        <w:tc>
          <w:tcPr>
            <w:tcW w:w="0" w:type="auto"/>
            <w:vMerge/>
            <w:shd w:val="clear" w:color="auto" w:fill="auto"/>
            <w:vAlign w:val="center"/>
          </w:tcPr>
          <w:p w14:paraId="4B91F29E" w14:textId="77777777" w:rsidR="00D468E3" w:rsidRDefault="00D468E3" w:rsidP="002577CB">
            <w:pPr>
              <w:pStyle w:val="TAC"/>
            </w:pPr>
          </w:p>
        </w:tc>
        <w:tc>
          <w:tcPr>
            <w:tcW w:w="656" w:type="dxa"/>
            <w:vAlign w:val="center"/>
          </w:tcPr>
          <w:p w14:paraId="39156793" w14:textId="77777777" w:rsidR="00D468E3" w:rsidRDefault="00D468E3" w:rsidP="002577CB">
            <w:pPr>
              <w:pStyle w:val="TAC"/>
            </w:pPr>
            <w:r>
              <w:t>30</w:t>
            </w:r>
          </w:p>
        </w:tc>
        <w:tc>
          <w:tcPr>
            <w:tcW w:w="656" w:type="dxa"/>
            <w:shd w:val="clear" w:color="auto" w:fill="auto"/>
            <w:vAlign w:val="center"/>
          </w:tcPr>
          <w:p w14:paraId="05333385" w14:textId="77777777" w:rsidR="00D468E3" w:rsidRDefault="00D468E3" w:rsidP="002577CB">
            <w:pPr>
              <w:pStyle w:val="TAC"/>
            </w:pPr>
          </w:p>
        </w:tc>
        <w:tc>
          <w:tcPr>
            <w:tcW w:w="911" w:type="dxa"/>
            <w:shd w:val="clear" w:color="auto" w:fill="auto"/>
            <w:vAlign w:val="bottom"/>
          </w:tcPr>
          <w:p w14:paraId="184C22E0" w14:textId="77777777" w:rsidR="00D468E3" w:rsidRDefault="00D468E3" w:rsidP="002577CB">
            <w:pPr>
              <w:pStyle w:val="TAC"/>
            </w:pPr>
            <w:r>
              <w:t>-72.2 +TT</w:t>
            </w:r>
          </w:p>
        </w:tc>
        <w:tc>
          <w:tcPr>
            <w:tcW w:w="929" w:type="dxa"/>
            <w:shd w:val="clear" w:color="auto" w:fill="auto"/>
            <w:vAlign w:val="bottom"/>
          </w:tcPr>
          <w:p w14:paraId="3BE2AFA3" w14:textId="77777777" w:rsidR="00D468E3" w:rsidRDefault="00D468E3" w:rsidP="002577CB">
            <w:pPr>
              <w:pStyle w:val="TAC"/>
            </w:pPr>
            <w:r>
              <w:t>-72.0 +TT</w:t>
            </w:r>
          </w:p>
        </w:tc>
        <w:tc>
          <w:tcPr>
            <w:tcW w:w="1410" w:type="dxa"/>
            <w:shd w:val="clear" w:color="auto" w:fill="auto"/>
            <w:vAlign w:val="bottom"/>
          </w:tcPr>
          <w:p w14:paraId="0278C5E7" w14:textId="77777777" w:rsidR="00D468E3" w:rsidRDefault="00D468E3" w:rsidP="002577CB">
            <w:pPr>
              <w:pStyle w:val="TAC"/>
            </w:pPr>
            <w:r>
              <w:t>-72.0 +TT</w:t>
            </w:r>
          </w:p>
        </w:tc>
        <w:tc>
          <w:tcPr>
            <w:tcW w:w="644" w:type="dxa"/>
            <w:shd w:val="clear" w:color="auto" w:fill="auto"/>
            <w:vAlign w:val="bottom"/>
          </w:tcPr>
          <w:p w14:paraId="6E4CDF8B" w14:textId="77777777" w:rsidR="00D468E3" w:rsidRDefault="00D468E3" w:rsidP="002577CB">
            <w:pPr>
              <w:pStyle w:val="TAC"/>
            </w:pPr>
          </w:p>
        </w:tc>
        <w:tc>
          <w:tcPr>
            <w:tcW w:w="683" w:type="dxa"/>
            <w:vAlign w:val="bottom"/>
          </w:tcPr>
          <w:p w14:paraId="1628D348" w14:textId="77777777" w:rsidR="00D468E3" w:rsidRDefault="00D468E3" w:rsidP="002577CB">
            <w:pPr>
              <w:pStyle w:val="TAC"/>
            </w:pPr>
          </w:p>
        </w:tc>
        <w:tc>
          <w:tcPr>
            <w:tcW w:w="777" w:type="dxa"/>
            <w:shd w:val="clear" w:color="auto" w:fill="auto"/>
            <w:vAlign w:val="bottom"/>
          </w:tcPr>
          <w:p w14:paraId="373E3E68" w14:textId="77777777" w:rsidR="00D468E3" w:rsidRDefault="00D468E3" w:rsidP="002577CB">
            <w:pPr>
              <w:pStyle w:val="TAC"/>
            </w:pPr>
            <w:r>
              <w:t>-71.8 +TT</w:t>
            </w:r>
          </w:p>
        </w:tc>
        <w:tc>
          <w:tcPr>
            <w:tcW w:w="706" w:type="dxa"/>
            <w:shd w:val="clear" w:color="auto" w:fill="auto"/>
          </w:tcPr>
          <w:p w14:paraId="69ED0008" w14:textId="77777777" w:rsidR="00D468E3" w:rsidRDefault="00D468E3" w:rsidP="002577CB">
            <w:pPr>
              <w:pStyle w:val="TAC"/>
            </w:pPr>
            <w:r>
              <w:t>-71.9 +TT</w:t>
            </w:r>
          </w:p>
        </w:tc>
        <w:tc>
          <w:tcPr>
            <w:tcW w:w="706" w:type="dxa"/>
            <w:shd w:val="clear" w:color="auto" w:fill="auto"/>
            <w:vAlign w:val="center"/>
          </w:tcPr>
          <w:p w14:paraId="44273475" w14:textId="77777777" w:rsidR="00D468E3" w:rsidRDefault="00D468E3" w:rsidP="002577CB">
            <w:pPr>
              <w:pStyle w:val="TAC"/>
            </w:pPr>
            <w:r>
              <w:t>-71.9 +TT</w:t>
            </w:r>
          </w:p>
        </w:tc>
        <w:tc>
          <w:tcPr>
            <w:tcW w:w="706" w:type="dxa"/>
            <w:shd w:val="clear" w:color="auto" w:fill="auto"/>
            <w:vAlign w:val="center"/>
          </w:tcPr>
          <w:p w14:paraId="2F144884" w14:textId="77777777" w:rsidR="00D468E3" w:rsidRDefault="00D468E3" w:rsidP="002577CB">
            <w:pPr>
              <w:pStyle w:val="TAC"/>
            </w:pPr>
            <w:r>
              <w:t>-71.8 +TT</w:t>
            </w:r>
          </w:p>
        </w:tc>
        <w:tc>
          <w:tcPr>
            <w:tcW w:w="706" w:type="dxa"/>
            <w:vAlign w:val="center"/>
          </w:tcPr>
          <w:p w14:paraId="382ECBE4" w14:textId="77777777" w:rsidR="00D468E3" w:rsidRDefault="00D468E3" w:rsidP="002577CB">
            <w:pPr>
              <w:pStyle w:val="TAC"/>
            </w:pPr>
            <w:r>
              <w:t>-71.8 +TT</w:t>
            </w:r>
          </w:p>
        </w:tc>
        <w:tc>
          <w:tcPr>
            <w:tcW w:w="706" w:type="dxa"/>
            <w:shd w:val="clear" w:color="auto" w:fill="auto"/>
            <w:vAlign w:val="center"/>
          </w:tcPr>
          <w:p w14:paraId="7650BECB" w14:textId="77777777" w:rsidR="00D468E3" w:rsidRDefault="00D468E3" w:rsidP="002577CB">
            <w:pPr>
              <w:pStyle w:val="TAC"/>
            </w:pPr>
            <w:r>
              <w:t>-71.8 +TT</w:t>
            </w:r>
          </w:p>
        </w:tc>
      </w:tr>
      <w:tr w:rsidR="00D468E3" w14:paraId="16777956" w14:textId="77777777" w:rsidTr="002577CB">
        <w:trPr>
          <w:trHeight w:val="285"/>
        </w:trPr>
        <w:tc>
          <w:tcPr>
            <w:tcW w:w="0" w:type="auto"/>
            <w:vMerge/>
            <w:shd w:val="clear" w:color="auto" w:fill="auto"/>
            <w:vAlign w:val="center"/>
          </w:tcPr>
          <w:p w14:paraId="2F678A52" w14:textId="77777777" w:rsidR="00D468E3" w:rsidRDefault="00D468E3" w:rsidP="002577CB">
            <w:pPr>
              <w:pStyle w:val="TAC"/>
            </w:pPr>
          </w:p>
        </w:tc>
        <w:tc>
          <w:tcPr>
            <w:tcW w:w="0" w:type="auto"/>
            <w:vMerge/>
            <w:shd w:val="clear" w:color="auto" w:fill="auto"/>
            <w:vAlign w:val="center"/>
          </w:tcPr>
          <w:p w14:paraId="323228A2" w14:textId="77777777" w:rsidR="00D468E3" w:rsidRDefault="00D468E3" w:rsidP="002577CB">
            <w:pPr>
              <w:pStyle w:val="TAC"/>
            </w:pPr>
          </w:p>
        </w:tc>
        <w:tc>
          <w:tcPr>
            <w:tcW w:w="656" w:type="dxa"/>
            <w:vAlign w:val="center"/>
          </w:tcPr>
          <w:p w14:paraId="494D9536" w14:textId="77777777" w:rsidR="00D468E3" w:rsidRDefault="00D468E3" w:rsidP="002577CB">
            <w:pPr>
              <w:pStyle w:val="TAC"/>
            </w:pPr>
            <w:r>
              <w:t>60</w:t>
            </w:r>
          </w:p>
        </w:tc>
        <w:tc>
          <w:tcPr>
            <w:tcW w:w="656" w:type="dxa"/>
            <w:shd w:val="clear" w:color="auto" w:fill="auto"/>
            <w:vAlign w:val="center"/>
          </w:tcPr>
          <w:p w14:paraId="40620199" w14:textId="77777777" w:rsidR="00D468E3" w:rsidRDefault="00D468E3" w:rsidP="002577CB">
            <w:pPr>
              <w:pStyle w:val="TAC"/>
            </w:pPr>
          </w:p>
        </w:tc>
        <w:tc>
          <w:tcPr>
            <w:tcW w:w="911" w:type="dxa"/>
            <w:shd w:val="clear" w:color="auto" w:fill="auto"/>
            <w:vAlign w:val="bottom"/>
          </w:tcPr>
          <w:p w14:paraId="0AE42147" w14:textId="77777777" w:rsidR="00D468E3" w:rsidRDefault="00D468E3" w:rsidP="002577CB">
            <w:pPr>
              <w:pStyle w:val="TAC"/>
            </w:pPr>
            <w:r>
              <w:t>-72.6 +TT</w:t>
            </w:r>
          </w:p>
        </w:tc>
        <w:tc>
          <w:tcPr>
            <w:tcW w:w="929" w:type="dxa"/>
            <w:shd w:val="clear" w:color="auto" w:fill="auto"/>
            <w:vAlign w:val="bottom"/>
          </w:tcPr>
          <w:p w14:paraId="6CDD5A56" w14:textId="77777777" w:rsidR="00D468E3" w:rsidRDefault="00D468E3" w:rsidP="002577CB">
            <w:pPr>
              <w:pStyle w:val="TAC"/>
            </w:pPr>
            <w:r>
              <w:t>-72.3 +TT</w:t>
            </w:r>
          </w:p>
        </w:tc>
        <w:tc>
          <w:tcPr>
            <w:tcW w:w="1410" w:type="dxa"/>
            <w:shd w:val="clear" w:color="auto" w:fill="auto"/>
            <w:vAlign w:val="bottom"/>
          </w:tcPr>
          <w:p w14:paraId="02DF8244" w14:textId="77777777" w:rsidR="00D468E3" w:rsidRDefault="00D468E3" w:rsidP="002577CB">
            <w:pPr>
              <w:pStyle w:val="TAC"/>
            </w:pPr>
            <w:r>
              <w:t>-72.2 +TT</w:t>
            </w:r>
          </w:p>
        </w:tc>
        <w:tc>
          <w:tcPr>
            <w:tcW w:w="644" w:type="dxa"/>
            <w:shd w:val="clear" w:color="auto" w:fill="auto"/>
            <w:vAlign w:val="bottom"/>
          </w:tcPr>
          <w:p w14:paraId="53952944" w14:textId="77777777" w:rsidR="00D468E3" w:rsidRDefault="00D468E3" w:rsidP="002577CB">
            <w:pPr>
              <w:pStyle w:val="TAC"/>
            </w:pPr>
          </w:p>
        </w:tc>
        <w:tc>
          <w:tcPr>
            <w:tcW w:w="683" w:type="dxa"/>
            <w:vAlign w:val="bottom"/>
          </w:tcPr>
          <w:p w14:paraId="1C5D093F" w14:textId="77777777" w:rsidR="00D468E3" w:rsidRDefault="00D468E3" w:rsidP="002577CB">
            <w:pPr>
              <w:pStyle w:val="TAC"/>
            </w:pPr>
          </w:p>
        </w:tc>
        <w:tc>
          <w:tcPr>
            <w:tcW w:w="777" w:type="dxa"/>
            <w:shd w:val="clear" w:color="auto" w:fill="auto"/>
            <w:vAlign w:val="bottom"/>
          </w:tcPr>
          <w:p w14:paraId="383883D0" w14:textId="77777777" w:rsidR="00D468E3" w:rsidRDefault="00D468E3" w:rsidP="002577CB">
            <w:pPr>
              <w:pStyle w:val="TAC"/>
            </w:pPr>
            <w:r>
              <w:t>-72.0 +TT</w:t>
            </w:r>
          </w:p>
        </w:tc>
        <w:tc>
          <w:tcPr>
            <w:tcW w:w="706" w:type="dxa"/>
            <w:shd w:val="clear" w:color="auto" w:fill="auto"/>
          </w:tcPr>
          <w:p w14:paraId="6B2598CD" w14:textId="77777777" w:rsidR="00D468E3" w:rsidRDefault="00D468E3" w:rsidP="002577CB">
            <w:pPr>
              <w:pStyle w:val="TAC"/>
            </w:pPr>
            <w:r>
              <w:t>-72.0 +TT</w:t>
            </w:r>
          </w:p>
        </w:tc>
        <w:tc>
          <w:tcPr>
            <w:tcW w:w="706" w:type="dxa"/>
            <w:shd w:val="clear" w:color="auto" w:fill="auto"/>
            <w:vAlign w:val="center"/>
          </w:tcPr>
          <w:p w14:paraId="1C63F34D" w14:textId="77777777" w:rsidR="00D468E3" w:rsidRDefault="00D468E3" w:rsidP="002577CB">
            <w:pPr>
              <w:pStyle w:val="TAC"/>
            </w:pPr>
            <w:r>
              <w:t>-72.0 +TT</w:t>
            </w:r>
          </w:p>
        </w:tc>
        <w:tc>
          <w:tcPr>
            <w:tcW w:w="706" w:type="dxa"/>
            <w:shd w:val="clear" w:color="auto" w:fill="auto"/>
            <w:vAlign w:val="center"/>
          </w:tcPr>
          <w:p w14:paraId="41798A25" w14:textId="77777777" w:rsidR="00D468E3" w:rsidRDefault="00D468E3" w:rsidP="002577CB">
            <w:pPr>
              <w:pStyle w:val="TAC"/>
            </w:pPr>
            <w:r>
              <w:t>-71.9 +TT</w:t>
            </w:r>
          </w:p>
        </w:tc>
        <w:tc>
          <w:tcPr>
            <w:tcW w:w="706" w:type="dxa"/>
            <w:vAlign w:val="center"/>
          </w:tcPr>
          <w:p w14:paraId="6EB5779E" w14:textId="77777777" w:rsidR="00D468E3" w:rsidRDefault="00D468E3" w:rsidP="002577CB">
            <w:pPr>
              <w:pStyle w:val="TAC"/>
            </w:pPr>
            <w:r>
              <w:t>-71.9 +TT</w:t>
            </w:r>
          </w:p>
        </w:tc>
        <w:tc>
          <w:tcPr>
            <w:tcW w:w="706" w:type="dxa"/>
            <w:shd w:val="clear" w:color="auto" w:fill="auto"/>
            <w:vAlign w:val="center"/>
          </w:tcPr>
          <w:p w14:paraId="42BAE1DB" w14:textId="77777777" w:rsidR="00D468E3" w:rsidRDefault="00D468E3" w:rsidP="002577CB">
            <w:pPr>
              <w:pStyle w:val="TAC"/>
            </w:pPr>
            <w:r>
              <w:t>-71.9 +TT</w:t>
            </w:r>
          </w:p>
        </w:tc>
      </w:tr>
      <w:tr w:rsidR="00D468E3" w14:paraId="249C175E" w14:textId="77777777" w:rsidTr="002577CB">
        <w:trPr>
          <w:trHeight w:val="285"/>
        </w:trPr>
        <w:tc>
          <w:tcPr>
            <w:tcW w:w="0" w:type="auto"/>
            <w:vMerge w:val="restart"/>
            <w:shd w:val="clear" w:color="auto" w:fill="auto"/>
            <w:vAlign w:val="center"/>
          </w:tcPr>
          <w:p w14:paraId="00768581" w14:textId="77777777" w:rsidR="00D468E3" w:rsidRDefault="00D468E3" w:rsidP="002577CB">
            <w:pPr>
              <w:pStyle w:val="TAC"/>
            </w:pPr>
            <w:r>
              <w:t>2</w:t>
            </w:r>
          </w:p>
        </w:tc>
        <w:tc>
          <w:tcPr>
            <w:tcW w:w="0" w:type="auto"/>
            <w:vMerge w:val="restart"/>
            <w:shd w:val="clear" w:color="auto" w:fill="auto"/>
            <w:vAlign w:val="center"/>
          </w:tcPr>
          <w:p w14:paraId="5DEC4E40" w14:textId="77777777" w:rsidR="00D468E3" w:rsidRDefault="00D468E3" w:rsidP="002577CB">
            <w:pPr>
              <w:pStyle w:val="TAC"/>
            </w:pPr>
            <w:r>
              <w:t>n78</w:t>
            </w:r>
            <w:r>
              <w:rPr>
                <w:rFonts w:cs="Arial"/>
                <w:vertAlign w:val="superscript"/>
              </w:rPr>
              <w:t>3</w:t>
            </w:r>
          </w:p>
        </w:tc>
        <w:tc>
          <w:tcPr>
            <w:tcW w:w="656" w:type="dxa"/>
            <w:vAlign w:val="center"/>
          </w:tcPr>
          <w:p w14:paraId="4D82C36B" w14:textId="77777777" w:rsidR="00D468E3" w:rsidRDefault="00D468E3" w:rsidP="002577CB">
            <w:pPr>
              <w:pStyle w:val="TAC"/>
            </w:pPr>
            <w:r>
              <w:t>15</w:t>
            </w:r>
          </w:p>
        </w:tc>
        <w:tc>
          <w:tcPr>
            <w:tcW w:w="656" w:type="dxa"/>
            <w:shd w:val="clear" w:color="auto" w:fill="auto"/>
            <w:vAlign w:val="center"/>
          </w:tcPr>
          <w:p w14:paraId="2C8FC0D4" w14:textId="77777777" w:rsidR="00D468E3" w:rsidRDefault="00D468E3" w:rsidP="002577CB">
            <w:pPr>
              <w:pStyle w:val="TAC"/>
            </w:pPr>
          </w:p>
        </w:tc>
        <w:tc>
          <w:tcPr>
            <w:tcW w:w="911" w:type="dxa"/>
            <w:shd w:val="clear" w:color="auto" w:fill="auto"/>
            <w:vAlign w:val="bottom"/>
          </w:tcPr>
          <w:p w14:paraId="21E56081" w14:textId="77777777" w:rsidR="00D468E3" w:rsidRDefault="00D468E3" w:rsidP="002577CB">
            <w:pPr>
              <w:pStyle w:val="TAC"/>
            </w:pPr>
            <w:r>
              <w:t>-94.7 +TT</w:t>
            </w:r>
          </w:p>
        </w:tc>
        <w:tc>
          <w:tcPr>
            <w:tcW w:w="929" w:type="dxa"/>
            <w:shd w:val="clear" w:color="auto" w:fill="auto"/>
            <w:vAlign w:val="bottom"/>
          </w:tcPr>
          <w:p w14:paraId="77B40662" w14:textId="77777777" w:rsidR="00D468E3" w:rsidRDefault="00D468E3" w:rsidP="002577CB">
            <w:pPr>
              <w:pStyle w:val="TAC"/>
            </w:pPr>
            <w:r>
              <w:t>-93.2 +TT</w:t>
            </w:r>
          </w:p>
        </w:tc>
        <w:tc>
          <w:tcPr>
            <w:tcW w:w="1410" w:type="dxa"/>
            <w:shd w:val="clear" w:color="auto" w:fill="auto"/>
            <w:vAlign w:val="bottom"/>
          </w:tcPr>
          <w:p w14:paraId="5065CF6B" w14:textId="77777777" w:rsidR="00D468E3" w:rsidRDefault="00D468E3" w:rsidP="002577CB">
            <w:pPr>
              <w:pStyle w:val="TAC"/>
            </w:pPr>
            <w:r>
              <w:t>-92.4 +TT</w:t>
            </w:r>
          </w:p>
        </w:tc>
        <w:tc>
          <w:tcPr>
            <w:tcW w:w="644" w:type="dxa"/>
            <w:shd w:val="clear" w:color="auto" w:fill="auto"/>
            <w:vAlign w:val="center"/>
          </w:tcPr>
          <w:p w14:paraId="6CD31269" w14:textId="77777777" w:rsidR="00D468E3" w:rsidRDefault="00D468E3" w:rsidP="002577CB">
            <w:pPr>
              <w:pStyle w:val="TAC"/>
            </w:pPr>
          </w:p>
        </w:tc>
        <w:tc>
          <w:tcPr>
            <w:tcW w:w="683" w:type="dxa"/>
          </w:tcPr>
          <w:p w14:paraId="78763E7A" w14:textId="77777777" w:rsidR="00D468E3" w:rsidRDefault="00D468E3" w:rsidP="002577CB">
            <w:pPr>
              <w:pStyle w:val="TAC"/>
            </w:pPr>
          </w:p>
        </w:tc>
        <w:tc>
          <w:tcPr>
            <w:tcW w:w="777" w:type="dxa"/>
            <w:shd w:val="clear" w:color="auto" w:fill="auto"/>
            <w:vAlign w:val="center"/>
          </w:tcPr>
          <w:p w14:paraId="6B47C3BB" w14:textId="77777777" w:rsidR="00D468E3" w:rsidRDefault="00D468E3" w:rsidP="002577CB">
            <w:pPr>
              <w:pStyle w:val="TAC"/>
            </w:pPr>
          </w:p>
        </w:tc>
        <w:tc>
          <w:tcPr>
            <w:tcW w:w="706" w:type="dxa"/>
            <w:shd w:val="clear" w:color="auto" w:fill="auto"/>
          </w:tcPr>
          <w:p w14:paraId="3B2CCF0D" w14:textId="77777777" w:rsidR="00D468E3" w:rsidRDefault="00D468E3" w:rsidP="002577CB">
            <w:pPr>
              <w:pStyle w:val="TAC"/>
            </w:pPr>
          </w:p>
        </w:tc>
        <w:tc>
          <w:tcPr>
            <w:tcW w:w="706" w:type="dxa"/>
            <w:shd w:val="clear" w:color="auto" w:fill="auto"/>
            <w:vAlign w:val="center"/>
          </w:tcPr>
          <w:p w14:paraId="410FF1C6" w14:textId="77777777" w:rsidR="00D468E3" w:rsidRDefault="00D468E3" w:rsidP="002577CB">
            <w:pPr>
              <w:pStyle w:val="TAC"/>
            </w:pPr>
          </w:p>
        </w:tc>
        <w:tc>
          <w:tcPr>
            <w:tcW w:w="706" w:type="dxa"/>
            <w:shd w:val="clear" w:color="auto" w:fill="auto"/>
            <w:vAlign w:val="center"/>
          </w:tcPr>
          <w:p w14:paraId="1BBB20C8" w14:textId="77777777" w:rsidR="00D468E3" w:rsidRDefault="00D468E3" w:rsidP="002577CB">
            <w:pPr>
              <w:pStyle w:val="TAC"/>
            </w:pPr>
          </w:p>
        </w:tc>
        <w:tc>
          <w:tcPr>
            <w:tcW w:w="706" w:type="dxa"/>
            <w:vAlign w:val="center"/>
          </w:tcPr>
          <w:p w14:paraId="74E5690D" w14:textId="77777777" w:rsidR="00D468E3" w:rsidRDefault="00D468E3" w:rsidP="002577CB">
            <w:pPr>
              <w:pStyle w:val="TAC"/>
            </w:pPr>
          </w:p>
        </w:tc>
        <w:tc>
          <w:tcPr>
            <w:tcW w:w="706" w:type="dxa"/>
            <w:shd w:val="clear" w:color="auto" w:fill="auto"/>
            <w:vAlign w:val="center"/>
          </w:tcPr>
          <w:p w14:paraId="1FFC141B" w14:textId="77777777" w:rsidR="00D468E3" w:rsidRDefault="00D468E3" w:rsidP="002577CB">
            <w:pPr>
              <w:pStyle w:val="TAC"/>
            </w:pPr>
          </w:p>
        </w:tc>
      </w:tr>
      <w:tr w:rsidR="00D468E3" w14:paraId="5C8A2DAC" w14:textId="77777777" w:rsidTr="002577CB">
        <w:trPr>
          <w:trHeight w:val="285"/>
        </w:trPr>
        <w:tc>
          <w:tcPr>
            <w:tcW w:w="0" w:type="auto"/>
            <w:vMerge/>
            <w:shd w:val="clear" w:color="auto" w:fill="auto"/>
            <w:vAlign w:val="center"/>
          </w:tcPr>
          <w:p w14:paraId="13393689" w14:textId="77777777" w:rsidR="00D468E3" w:rsidRDefault="00D468E3" w:rsidP="002577CB">
            <w:pPr>
              <w:pStyle w:val="TAC"/>
            </w:pPr>
          </w:p>
        </w:tc>
        <w:tc>
          <w:tcPr>
            <w:tcW w:w="0" w:type="auto"/>
            <w:vMerge/>
            <w:shd w:val="clear" w:color="auto" w:fill="auto"/>
            <w:vAlign w:val="center"/>
          </w:tcPr>
          <w:p w14:paraId="14EDE0E4" w14:textId="77777777" w:rsidR="00D468E3" w:rsidRDefault="00D468E3" w:rsidP="002577CB">
            <w:pPr>
              <w:pStyle w:val="TAC"/>
            </w:pPr>
          </w:p>
        </w:tc>
        <w:tc>
          <w:tcPr>
            <w:tcW w:w="656" w:type="dxa"/>
            <w:vAlign w:val="center"/>
          </w:tcPr>
          <w:p w14:paraId="04D94A5F" w14:textId="77777777" w:rsidR="00D468E3" w:rsidRDefault="00D468E3" w:rsidP="002577CB">
            <w:pPr>
              <w:pStyle w:val="TAC"/>
            </w:pPr>
            <w:r>
              <w:t>30</w:t>
            </w:r>
          </w:p>
        </w:tc>
        <w:tc>
          <w:tcPr>
            <w:tcW w:w="656" w:type="dxa"/>
            <w:shd w:val="clear" w:color="auto" w:fill="auto"/>
            <w:vAlign w:val="center"/>
          </w:tcPr>
          <w:p w14:paraId="1F06D330" w14:textId="77777777" w:rsidR="00D468E3" w:rsidRDefault="00D468E3" w:rsidP="002577CB">
            <w:pPr>
              <w:pStyle w:val="TAC"/>
            </w:pPr>
          </w:p>
        </w:tc>
        <w:tc>
          <w:tcPr>
            <w:tcW w:w="911" w:type="dxa"/>
            <w:shd w:val="clear" w:color="auto" w:fill="auto"/>
            <w:vAlign w:val="bottom"/>
          </w:tcPr>
          <w:p w14:paraId="63E0A683" w14:textId="77777777" w:rsidR="00D468E3" w:rsidRDefault="00D468E3" w:rsidP="002577CB">
            <w:pPr>
              <w:pStyle w:val="TAC"/>
            </w:pPr>
            <w:r>
              <w:t>-94.9 +TT</w:t>
            </w:r>
          </w:p>
        </w:tc>
        <w:tc>
          <w:tcPr>
            <w:tcW w:w="929" w:type="dxa"/>
            <w:shd w:val="clear" w:color="auto" w:fill="auto"/>
            <w:vAlign w:val="bottom"/>
          </w:tcPr>
          <w:p w14:paraId="3C60D3C5" w14:textId="77777777" w:rsidR="00D468E3" w:rsidRDefault="00D468E3" w:rsidP="002577CB">
            <w:pPr>
              <w:pStyle w:val="TAC"/>
            </w:pPr>
            <w:r>
              <w:t>-93.3 +TT</w:t>
            </w:r>
          </w:p>
        </w:tc>
        <w:tc>
          <w:tcPr>
            <w:tcW w:w="1410" w:type="dxa"/>
            <w:shd w:val="clear" w:color="auto" w:fill="auto"/>
            <w:vAlign w:val="bottom"/>
          </w:tcPr>
          <w:p w14:paraId="69A900C9" w14:textId="77777777" w:rsidR="00D468E3" w:rsidRDefault="00D468E3" w:rsidP="002577CB">
            <w:pPr>
              <w:pStyle w:val="TAC"/>
            </w:pPr>
            <w:r>
              <w:t>-92.6 +TT</w:t>
            </w:r>
          </w:p>
        </w:tc>
        <w:tc>
          <w:tcPr>
            <w:tcW w:w="644" w:type="dxa"/>
            <w:shd w:val="clear" w:color="auto" w:fill="auto"/>
            <w:vAlign w:val="center"/>
          </w:tcPr>
          <w:p w14:paraId="138FFF28" w14:textId="77777777" w:rsidR="00D468E3" w:rsidRDefault="00D468E3" w:rsidP="002577CB">
            <w:pPr>
              <w:pStyle w:val="TAC"/>
            </w:pPr>
          </w:p>
        </w:tc>
        <w:tc>
          <w:tcPr>
            <w:tcW w:w="683" w:type="dxa"/>
          </w:tcPr>
          <w:p w14:paraId="163C56BC" w14:textId="77777777" w:rsidR="00D468E3" w:rsidRDefault="00D468E3" w:rsidP="002577CB">
            <w:pPr>
              <w:pStyle w:val="TAC"/>
            </w:pPr>
          </w:p>
        </w:tc>
        <w:tc>
          <w:tcPr>
            <w:tcW w:w="777" w:type="dxa"/>
            <w:shd w:val="clear" w:color="auto" w:fill="auto"/>
            <w:vAlign w:val="center"/>
          </w:tcPr>
          <w:p w14:paraId="23D81C6D" w14:textId="77777777" w:rsidR="00D468E3" w:rsidRDefault="00D468E3" w:rsidP="002577CB">
            <w:pPr>
              <w:pStyle w:val="TAC"/>
            </w:pPr>
          </w:p>
        </w:tc>
        <w:tc>
          <w:tcPr>
            <w:tcW w:w="706" w:type="dxa"/>
            <w:shd w:val="clear" w:color="auto" w:fill="auto"/>
          </w:tcPr>
          <w:p w14:paraId="34C748EE" w14:textId="77777777" w:rsidR="00D468E3" w:rsidRDefault="00D468E3" w:rsidP="002577CB">
            <w:pPr>
              <w:pStyle w:val="TAC"/>
            </w:pPr>
          </w:p>
        </w:tc>
        <w:tc>
          <w:tcPr>
            <w:tcW w:w="706" w:type="dxa"/>
            <w:shd w:val="clear" w:color="auto" w:fill="auto"/>
            <w:vAlign w:val="center"/>
          </w:tcPr>
          <w:p w14:paraId="5C45A94D" w14:textId="77777777" w:rsidR="00D468E3" w:rsidRDefault="00D468E3" w:rsidP="002577CB">
            <w:pPr>
              <w:pStyle w:val="TAC"/>
            </w:pPr>
          </w:p>
        </w:tc>
        <w:tc>
          <w:tcPr>
            <w:tcW w:w="706" w:type="dxa"/>
            <w:shd w:val="clear" w:color="auto" w:fill="auto"/>
            <w:vAlign w:val="center"/>
          </w:tcPr>
          <w:p w14:paraId="777CDCD1" w14:textId="77777777" w:rsidR="00D468E3" w:rsidRDefault="00D468E3" w:rsidP="002577CB">
            <w:pPr>
              <w:pStyle w:val="TAC"/>
            </w:pPr>
          </w:p>
        </w:tc>
        <w:tc>
          <w:tcPr>
            <w:tcW w:w="706" w:type="dxa"/>
            <w:vAlign w:val="center"/>
          </w:tcPr>
          <w:p w14:paraId="0C3022B5" w14:textId="77777777" w:rsidR="00D468E3" w:rsidRDefault="00D468E3" w:rsidP="002577CB">
            <w:pPr>
              <w:pStyle w:val="TAC"/>
            </w:pPr>
          </w:p>
        </w:tc>
        <w:tc>
          <w:tcPr>
            <w:tcW w:w="706" w:type="dxa"/>
            <w:shd w:val="clear" w:color="auto" w:fill="auto"/>
            <w:vAlign w:val="center"/>
          </w:tcPr>
          <w:p w14:paraId="2DB03912" w14:textId="77777777" w:rsidR="00D468E3" w:rsidRDefault="00D468E3" w:rsidP="002577CB">
            <w:pPr>
              <w:pStyle w:val="TAC"/>
            </w:pPr>
          </w:p>
        </w:tc>
      </w:tr>
      <w:tr w:rsidR="00D468E3" w14:paraId="76D9B9D8" w14:textId="77777777" w:rsidTr="002577CB">
        <w:trPr>
          <w:trHeight w:val="285"/>
        </w:trPr>
        <w:tc>
          <w:tcPr>
            <w:tcW w:w="0" w:type="auto"/>
            <w:vMerge/>
            <w:shd w:val="clear" w:color="auto" w:fill="auto"/>
            <w:vAlign w:val="center"/>
          </w:tcPr>
          <w:p w14:paraId="3C06F9EC" w14:textId="77777777" w:rsidR="00D468E3" w:rsidRDefault="00D468E3" w:rsidP="002577CB">
            <w:pPr>
              <w:pStyle w:val="TAC"/>
            </w:pPr>
          </w:p>
        </w:tc>
        <w:tc>
          <w:tcPr>
            <w:tcW w:w="0" w:type="auto"/>
            <w:vMerge/>
            <w:shd w:val="clear" w:color="auto" w:fill="auto"/>
            <w:vAlign w:val="center"/>
          </w:tcPr>
          <w:p w14:paraId="72AEB5C9" w14:textId="77777777" w:rsidR="00D468E3" w:rsidRDefault="00D468E3" w:rsidP="002577CB">
            <w:pPr>
              <w:pStyle w:val="TAC"/>
            </w:pPr>
          </w:p>
        </w:tc>
        <w:tc>
          <w:tcPr>
            <w:tcW w:w="656" w:type="dxa"/>
            <w:vAlign w:val="center"/>
          </w:tcPr>
          <w:p w14:paraId="3380E52B" w14:textId="77777777" w:rsidR="00D468E3" w:rsidRDefault="00D468E3" w:rsidP="002577CB">
            <w:pPr>
              <w:pStyle w:val="TAC"/>
            </w:pPr>
            <w:r>
              <w:t>60</w:t>
            </w:r>
          </w:p>
        </w:tc>
        <w:tc>
          <w:tcPr>
            <w:tcW w:w="656" w:type="dxa"/>
            <w:shd w:val="clear" w:color="auto" w:fill="auto"/>
            <w:vAlign w:val="center"/>
          </w:tcPr>
          <w:p w14:paraId="72E473EA" w14:textId="77777777" w:rsidR="00D468E3" w:rsidRDefault="00D468E3" w:rsidP="002577CB">
            <w:pPr>
              <w:pStyle w:val="TAC"/>
            </w:pPr>
          </w:p>
        </w:tc>
        <w:tc>
          <w:tcPr>
            <w:tcW w:w="911" w:type="dxa"/>
            <w:shd w:val="clear" w:color="auto" w:fill="auto"/>
            <w:vAlign w:val="bottom"/>
          </w:tcPr>
          <w:p w14:paraId="413FDB48" w14:textId="77777777" w:rsidR="00D468E3" w:rsidRDefault="00D468E3" w:rsidP="002577CB">
            <w:pPr>
              <w:pStyle w:val="TAC"/>
            </w:pPr>
            <w:r>
              <w:t>--95.4 +TT</w:t>
            </w:r>
          </w:p>
        </w:tc>
        <w:tc>
          <w:tcPr>
            <w:tcW w:w="929" w:type="dxa"/>
            <w:shd w:val="clear" w:color="auto" w:fill="auto"/>
            <w:vAlign w:val="bottom"/>
          </w:tcPr>
          <w:p w14:paraId="49CC3BFD" w14:textId="77777777" w:rsidR="00D468E3" w:rsidRDefault="00D468E3" w:rsidP="002577CB">
            <w:pPr>
              <w:pStyle w:val="TAC"/>
            </w:pPr>
            <w:r>
              <w:t>-93.6 +TT</w:t>
            </w:r>
          </w:p>
        </w:tc>
        <w:tc>
          <w:tcPr>
            <w:tcW w:w="1410" w:type="dxa"/>
            <w:shd w:val="clear" w:color="auto" w:fill="auto"/>
            <w:vAlign w:val="bottom"/>
          </w:tcPr>
          <w:p w14:paraId="3B2622CA" w14:textId="77777777" w:rsidR="00D468E3" w:rsidRDefault="00D468E3" w:rsidP="002577CB">
            <w:pPr>
              <w:pStyle w:val="TAC"/>
            </w:pPr>
            <w:r>
              <w:t>-92.8 +TT</w:t>
            </w:r>
          </w:p>
        </w:tc>
        <w:tc>
          <w:tcPr>
            <w:tcW w:w="644" w:type="dxa"/>
            <w:shd w:val="clear" w:color="auto" w:fill="auto"/>
            <w:vAlign w:val="center"/>
          </w:tcPr>
          <w:p w14:paraId="41117CF8" w14:textId="77777777" w:rsidR="00D468E3" w:rsidRDefault="00D468E3" w:rsidP="002577CB">
            <w:pPr>
              <w:pStyle w:val="TAC"/>
            </w:pPr>
          </w:p>
        </w:tc>
        <w:tc>
          <w:tcPr>
            <w:tcW w:w="683" w:type="dxa"/>
          </w:tcPr>
          <w:p w14:paraId="56F40AE9" w14:textId="77777777" w:rsidR="00D468E3" w:rsidRDefault="00D468E3" w:rsidP="002577CB">
            <w:pPr>
              <w:pStyle w:val="TAC"/>
            </w:pPr>
          </w:p>
        </w:tc>
        <w:tc>
          <w:tcPr>
            <w:tcW w:w="777" w:type="dxa"/>
            <w:shd w:val="clear" w:color="auto" w:fill="auto"/>
            <w:vAlign w:val="center"/>
          </w:tcPr>
          <w:p w14:paraId="6B537E29" w14:textId="77777777" w:rsidR="00D468E3" w:rsidRDefault="00D468E3" w:rsidP="002577CB">
            <w:pPr>
              <w:pStyle w:val="TAC"/>
            </w:pPr>
          </w:p>
        </w:tc>
        <w:tc>
          <w:tcPr>
            <w:tcW w:w="706" w:type="dxa"/>
            <w:shd w:val="clear" w:color="auto" w:fill="auto"/>
          </w:tcPr>
          <w:p w14:paraId="7D1BCBD9" w14:textId="77777777" w:rsidR="00D468E3" w:rsidRDefault="00D468E3" w:rsidP="002577CB">
            <w:pPr>
              <w:pStyle w:val="TAC"/>
            </w:pPr>
          </w:p>
        </w:tc>
        <w:tc>
          <w:tcPr>
            <w:tcW w:w="706" w:type="dxa"/>
            <w:shd w:val="clear" w:color="auto" w:fill="auto"/>
            <w:vAlign w:val="center"/>
          </w:tcPr>
          <w:p w14:paraId="2E6845D6" w14:textId="77777777" w:rsidR="00D468E3" w:rsidRDefault="00D468E3" w:rsidP="002577CB">
            <w:pPr>
              <w:pStyle w:val="TAC"/>
            </w:pPr>
          </w:p>
        </w:tc>
        <w:tc>
          <w:tcPr>
            <w:tcW w:w="706" w:type="dxa"/>
            <w:shd w:val="clear" w:color="auto" w:fill="auto"/>
            <w:vAlign w:val="center"/>
          </w:tcPr>
          <w:p w14:paraId="714BDBE9" w14:textId="77777777" w:rsidR="00D468E3" w:rsidRDefault="00D468E3" w:rsidP="002577CB">
            <w:pPr>
              <w:pStyle w:val="TAC"/>
            </w:pPr>
          </w:p>
        </w:tc>
        <w:tc>
          <w:tcPr>
            <w:tcW w:w="706" w:type="dxa"/>
            <w:vAlign w:val="center"/>
          </w:tcPr>
          <w:p w14:paraId="06406A31" w14:textId="77777777" w:rsidR="00D468E3" w:rsidRDefault="00D468E3" w:rsidP="002577CB">
            <w:pPr>
              <w:pStyle w:val="TAC"/>
            </w:pPr>
          </w:p>
        </w:tc>
        <w:tc>
          <w:tcPr>
            <w:tcW w:w="706" w:type="dxa"/>
            <w:shd w:val="clear" w:color="auto" w:fill="auto"/>
            <w:vAlign w:val="center"/>
          </w:tcPr>
          <w:p w14:paraId="703686AE" w14:textId="77777777" w:rsidR="00D468E3" w:rsidRDefault="00D468E3" w:rsidP="002577CB">
            <w:pPr>
              <w:pStyle w:val="TAC"/>
            </w:pPr>
          </w:p>
        </w:tc>
      </w:tr>
      <w:tr w:rsidR="00D468E3" w14:paraId="019596CE" w14:textId="77777777" w:rsidTr="002577CB">
        <w:trPr>
          <w:trHeight w:val="285"/>
        </w:trPr>
        <w:tc>
          <w:tcPr>
            <w:tcW w:w="0" w:type="auto"/>
            <w:vMerge w:val="restart"/>
            <w:shd w:val="clear" w:color="auto" w:fill="auto"/>
            <w:vAlign w:val="center"/>
          </w:tcPr>
          <w:p w14:paraId="19BB7E65" w14:textId="77777777" w:rsidR="00D468E3" w:rsidRDefault="00D468E3" w:rsidP="002577CB">
            <w:pPr>
              <w:pStyle w:val="TAC"/>
            </w:pPr>
            <w:r>
              <w:t>3</w:t>
            </w:r>
          </w:p>
        </w:tc>
        <w:tc>
          <w:tcPr>
            <w:tcW w:w="0" w:type="auto"/>
            <w:vMerge w:val="restart"/>
            <w:shd w:val="clear" w:color="auto" w:fill="auto"/>
            <w:vAlign w:val="center"/>
          </w:tcPr>
          <w:p w14:paraId="48ECA3F6" w14:textId="77777777" w:rsidR="00D468E3" w:rsidRDefault="00D468E3" w:rsidP="002577CB">
            <w:pPr>
              <w:pStyle w:val="TAC"/>
            </w:pPr>
            <w:r>
              <w:t>n78</w:t>
            </w:r>
            <w:r>
              <w:rPr>
                <w:vertAlign w:val="superscript"/>
              </w:rPr>
              <w:t>2</w:t>
            </w:r>
          </w:p>
        </w:tc>
        <w:tc>
          <w:tcPr>
            <w:tcW w:w="656" w:type="dxa"/>
            <w:vAlign w:val="center"/>
          </w:tcPr>
          <w:p w14:paraId="395AE1D8" w14:textId="77777777" w:rsidR="00D468E3" w:rsidRDefault="00D468E3" w:rsidP="002577CB">
            <w:pPr>
              <w:pStyle w:val="TAC"/>
            </w:pPr>
            <w:r>
              <w:t>15</w:t>
            </w:r>
          </w:p>
        </w:tc>
        <w:tc>
          <w:tcPr>
            <w:tcW w:w="656" w:type="dxa"/>
            <w:shd w:val="clear" w:color="auto" w:fill="auto"/>
            <w:vAlign w:val="center"/>
          </w:tcPr>
          <w:p w14:paraId="6E96EE43" w14:textId="77777777" w:rsidR="00D468E3" w:rsidRDefault="00D468E3" w:rsidP="002577CB">
            <w:pPr>
              <w:pStyle w:val="TAC"/>
            </w:pPr>
          </w:p>
        </w:tc>
        <w:tc>
          <w:tcPr>
            <w:tcW w:w="911" w:type="dxa"/>
            <w:shd w:val="clear" w:color="auto" w:fill="auto"/>
          </w:tcPr>
          <w:p w14:paraId="2F3F7587" w14:textId="77777777" w:rsidR="00D468E3" w:rsidRDefault="00D468E3" w:rsidP="002577CB">
            <w:pPr>
              <w:pStyle w:val="TAC"/>
              <w:rPr>
                <w:rFonts w:cs="Arial"/>
                <w:szCs w:val="18"/>
              </w:rPr>
            </w:pPr>
            <w:r>
              <w:t>-71.9 +TT</w:t>
            </w:r>
          </w:p>
        </w:tc>
        <w:tc>
          <w:tcPr>
            <w:tcW w:w="929" w:type="dxa"/>
            <w:shd w:val="clear" w:color="auto" w:fill="auto"/>
          </w:tcPr>
          <w:p w14:paraId="308C992E" w14:textId="77777777" w:rsidR="00D468E3" w:rsidRDefault="00D468E3" w:rsidP="002577CB">
            <w:pPr>
              <w:pStyle w:val="TAC"/>
              <w:rPr>
                <w:rFonts w:cs="Arial"/>
                <w:szCs w:val="18"/>
              </w:rPr>
            </w:pPr>
            <w:r>
              <w:t>-71.9 +TT</w:t>
            </w:r>
          </w:p>
        </w:tc>
        <w:tc>
          <w:tcPr>
            <w:tcW w:w="1410" w:type="dxa"/>
            <w:shd w:val="clear" w:color="auto" w:fill="auto"/>
          </w:tcPr>
          <w:p w14:paraId="1CDD4B16" w14:textId="77777777" w:rsidR="00D468E3" w:rsidRDefault="00D468E3" w:rsidP="002577CB">
            <w:pPr>
              <w:pStyle w:val="TAC"/>
              <w:rPr>
                <w:rFonts w:cs="Arial"/>
                <w:szCs w:val="18"/>
              </w:rPr>
            </w:pPr>
            <w:r>
              <w:t>-71.8 +TT</w:t>
            </w:r>
          </w:p>
        </w:tc>
        <w:tc>
          <w:tcPr>
            <w:tcW w:w="644" w:type="dxa"/>
            <w:shd w:val="clear" w:color="auto" w:fill="auto"/>
          </w:tcPr>
          <w:p w14:paraId="70964881" w14:textId="77777777" w:rsidR="00D468E3" w:rsidRDefault="00D468E3" w:rsidP="002577CB">
            <w:pPr>
              <w:pStyle w:val="TAC"/>
            </w:pPr>
          </w:p>
        </w:tc>
        <w:tc>
          <w:tcPr>
            <w:tcW w:w="683" w:type="dxa"/>
          </w:tcPr>
          <w:p w14:paraId="506881EF" w14:textId="77777777" w:rsidR="00D468E3" w:rsidRDefault="00D468E3" w:rsidP="002577CB">
            <w:pPr>
              <w:pStyle w:val="TAC"/>
            </w:pPr>
          </w:p>
        </w:tc>
        <w:tc>
          <w:tcPr>
            <w:tcW w:w="777" w:type="dxa"/>
            <w:shd w:val="clear" w:color="auto" w:fill="auto"/>
          </w:tcPr>
          <w:p w14:paraId="544D9E71" w14:textId="77777777" w:rsidR="00D468E3" w:rsidRDefault="00D468E3" w:rsidP="002577CB">
            <w:pPr>
              <w:pStyle w:val="TAC"/>
              <w:rPr>
                <w:rFonts w:cs="Arial"/>
                <w:szCs w:val="18"/>
              </w:rPr>
            </w:pPr>
            <w:r>
              <w:t>-71.7 +TT</w:t>
            </w:r>
          </w:p>
        </w:tc>
        <w:tc>
          <w:tcPr>
            <w:tcW w:w="706" w:type="dxa"/>
            <w:shd w:val="clear" w:color="auto" w:fill="auto"/>
          </w:tcPr>
          <w:p w14:paraId="40C42F1D" w14:textId="77777777" w:rsidR="00D468E3" w:rsidRDefault="00D468E3" w:rsidP="002577CB">
            <w:pPr>
              <w:pStyle w:val="TAC"/>
            </w:pPr>
            <w:r>
              <w:t>-71.8 +TT</w:t>
            </w:r>
          </w:p>
        </w:tc>
        <w:tc>
          <w:tcPr>
            <w:tcW w:w="706" w:type="dxa"/>
            <w:shd w:val="clear" w:color="auto" w:fill="auto"/>
          </w:tcPr>
          <w:p w14:paraId="4150521D" w14:textId="77777777" w:rsidR="00D468E3" w:rsidRDefault="00D468E3" w:rsidP="002577CB">
            <w:pPr>
              <w:pStyle w:val="TAC"/>
            </w:pPr>
          </w:p>
        </w:tc>
        <w:tc>
          <w:tcPr>
            <w:tcW w:w="706" w:type="dxa"/>
            <w:shd w:val="clear" w:color="auto" w:fill="auto"/>
          </w:tcPr>
          <w:p w14:paraId="416AEF90" w14:textId="77777777" w:rsidR="00D468E3" w:rsidRDefault="00D468E3" w:rsidP="002577CB">
            <w:pPr>
              <w:pStyle w:val="TAC"/>
            </w:pPr>
          </w:p>
        </w:tc>
        <w:tc>
          <w:tcPr>
            <w:tcW w:w="706" w:type="dxa"/>
          </w:tcPr>
          <w:p w14:paraId="3E7536A9" w14:textId="77777777" w:rsidR="00D468E3" w:rsidRDefault="00D468E3" w:rsidP="002577CB">
            <w:pPr>
              <w:pStyle w:val="TAC"/>
            </w:pPr>
          </w:p>
        </w:tc>
        <w:tc>
          <w:tcPr>
            <w:tcW w:w="706" w:type="dxa"/>
            <w:shd w:val="clear" w:color="auto" w:fill="auto"/>
          </w:tcPr>
          <w:p w14:paraId="31BED8F2" w14:textId="77777777" w:rsidR="00D468E3" w:rsidRDefault="00D468E3" w:rsidP="002577CB">
            <w:pPr>
              <w:pStyle w:val="TAC"/>
            </w:pPr>
          </w:p>
        </w:tc>
      </w:tr>
      <w:tr w:rsidR="00D468E3" w14:paraId="3B8E74DC" w14:textId="77777777" w:rsidTr="002577CB">
        <w:trPr>
          <w:trHeight w:val="285"/>
        </w:trPr>
        <w:tc>
          <w:tcPr>
            <w:tcW w:w="0" w:type="auto"/>
            <w:vMerge/>
            <w:shd w:val="clear" w:color="auto" w:fill="auto"/>
            <w:vAlign w:val="center"/>
          </w:tcPr>
          <w:p w14:paraId="62C71CF9" w14:textId="77777777" w:rsidR="00D468E3" w:rsidRDefault="00D468E3" w:rsidP="002577CB">
            <w:pPr>
              <w:pStyle w:val="TAC"/>
            </w:pPr>
          </w:p>
        </w:tc>
        <w:tc>
          <w:tcPr>
            <w:tcW w:w="0" w:type="auto"/>
            <w:vMerge/>
            <w:shd w:val="clear" w:color="auto" w:fill="auto"/>
            <w:vAlign w:val="center"/>
          </w:tcPr>
          <w:p w14:paraId="0BAF68E2" w14:textId="77777777" w:rsidR="00D468E3" w:rsidRDefault="00D468E3" w:rsidP="002577CB">
            <w:pPr>
              <w:pStyle w:val="TAC"/>
            </w:pPr>
          </w:p>
        </w:tc>
        <w:tc>
          <w:tcPr>
            <w:tcW w:w="656" w:type="dxa"/>
            <w:vAlign w:val="center"/>
          </w:tcPr>
          <w:p w14:paraId="63575EAC" w14:textId="77777777" w:rsidR="00D468E3" w:rsidRDefault="00D468E3" w:rsidP="002577CB">
            <w:pPr>
              <w:pStyle w:val="TAC"/>
            </w:pPr>
            <w:r>
              <w:t>30</w:t>
            </w:r>
          </w:p>
        </w:tc>
        <w:tc>
          <w:tcPr>
            <w:tcW w:w="656" w:type="dxa"/>
            <w:shd w:val="clear" w:color="auto" w:fill="auto"/>
            <w:vAlign w:val="center"/>
          </w:tcPr>
          <w:p w14:paraId="29D7CBA5" w14:textId="77777777" w:rsidR="00D468E3" w:rsidRDefault="00D468E3" w:rsidP="002577CB">
            <w:pPr>
              <w:pStyle w:val="TAC"/>
            </w:pPr>
          </w:p>
        </w:tc>
        <w:tc>
          <w:tcPr>
            <w:tcW w:w="911" w:type="dxa"/>
            <w:shd w:val="clear" w:color="auto" w:fill="auto"/>
          </w:tcPr>
          <w:p w14:paraId="56AC46A4" w14:textId="77777777" w:rsidR="00D468E3" w:rsidRDefault="00D468E3" w:rsidP="002577CB">
            <w:pPr>
              <w:pStyle w:val="TAC"/>
              <w:rPr>
                <w:rFonts w:cs="Arial"/>
                <w:szCs w:val="18"/>
              </w:rPr>
            </w:pPr>
            <w:r>
              <w:t>-72.2 +TT</w:t>
            </w:r>
          </w:p>
        </w:tc>
        <w:tc>
          <w:tcPr>
            <w:tcW w:w="929" w:type="dxa"/>
            <w:shd w:val="clear" w:color="auto" w:fill="auto"/>
          </w:tcPr>
          <w:p w14:paraId="2A1EE948" w14:textId="77777777" w:rsidR="00D468E3" w:rsidRDefault="00D468E3" w:rsidP="002577CB">
            <w:pPr>
              <w:pStyle w:val="TAC"/>
              <w:rPr>
                <w:rFonts w:cs="Arial"/>
                <w:szCs w:val="18"/>
              </w:rPr>
            </w:pPr>
            <w:r>
              <w:t>-72.0 +TT</w:t>
            </w:r>
          </w:p>
        </w:tc>
        <w:tc>
          <w:tcPr>
            <w:tcW w:w="1410" w:type="dxa"/>
            <w:shd w:val="clear" w:color="auto" w:fill="auto"/>
          </w:tcPr>
          <w:p w14:paraId="7EE8319D" w14:textId="77777777" w:rsidR="00D468E3" w:rsidRDefault="00D468E3" w:rsidP="002577CB">
            <w:pPr>
              <w:pStyle w:val="TAC"/>
              <w:rPr>
                <w:rFonts w:cs="Arial"/>
                <w:szCs w:val="18"/>
              </w:rPr>
            </w:pPr>
            <w:r>
              <w:t>-72.0 +TT</w:t>
            </w:r>
          </w:p>
        </w:tc>
        <w:tc>
          <w:tcPr>
            <w:tcW w:w="644" w:type="dxa"/>
            <w:shd w:val="clear" w:color="auto" w:fill="auto"/>
          </w:tcPr>
          <w:p w14:paraId="2CC458A9" w14:textId="77777777" w:rsidR="00D468E3" w:rsidRDefault="00D468E3" w:rsidP="002577CB">
            <w:pPr>
              <w:pStyle w:val="TAC"/>
            </w:pPr>
          </w:p>
        </w:tc>
        <w:tc>
          <w:tcPr>
            <w:tcW w:w="683" w:type="dxa"/>
          </w:tcPr>
          <w:p w14:paraId="038A125B" w14:textId="77777777" w:rsidR="00D468E3" w:rsidRDefault="00D468E3" w:rsidP="002577CB">
            <w:pPr>
              <w:pStyle w:val="TAC"/>
            </w:pPr>
          </w:p>
        </w:tc>
        <w:tc>
          <w:tcPr>
            <w:tcW w:w="777" w:type="dxa"/>
            <w:shd w:val="clear" w:color="auto" w:fill="auto"/>
          </w:tcPr>
          <w:p w14:paraId="62EEE10F" w14:textId="77777777" w:rsidR="00D468E3" w:rsidRDefault="00D468E3" w:rsidP="002577CB">
            <w:pPr>
              <w:pStyle w:val="TAC"/>
              <w:rPr>
                <w:rFonts w:cs="Arial"/>
                <w:szCs w:val="18"/>
              </w:rPr>
            </w:pPr>
            <w:r>
              <w:t>-71.8 +TT</w:t>
            </w:r>
          </w:p>
        </w:tc>
        <w:tc>
          <w:tcPr>
            <w:tcW w:w="706" w:type="dxa"/>
            <w:shd w:val="clear" w:color="auto" w:fill="auto"/>
          </w:tcPr>
          <w:p w14:paraId="013CD88A" w14:textId="77777777" w:rsidR="00D468E3" w:rsidRDefault="00D468E3" w:rsidP="002577CB">
            <w:pPr>
              <w:pStyle w:val="TAC"/>
            </w:pPr>
            <w:r>
              <w:t>-71.9 +TT</w:t>
            </w:r>
          </w:p>
        </w:tc>
        <w:tc>
          <w:tcPr>
            <w:tcW w:w="706" w:type="dxa"/>
            <w:shd w:val="clear" w:color="auto" w:fill="auto"/>
          </w:tcPr>
          <w:p w14:paraId="164BE2AE" w14:textId="77777777" w:rsidR="00D468E3" w:rsidRDefault="00D468E3" w:rsidP="002577CB">
            <w:pPr>
              <w:pStyle w:val="TAC"/>
            </w:pPr>
            <w:r>
              <w:t>-71.9 +TT</w:t>
            </w:r>
          </w:p>
        </w:tc>
        <w:tc>
          <w:tcPr>
            <w:tcW w:w="706" w:type="dxa"/>
            <w:shd w:val="clear" w:color="auto" w:fill="auto"/>
          </w:tcPr>
          <w:p w14:paraId="7843D7B1" w14:textId="77777777" w:rsidR="00D468E3" w:rsidRDefault="00D468E3" w:rsidP="002577CB">
            <w:pPr>
              <w:pStyle w:val="TAC"/>
            </w:pPr>
            <w:r>
              <w:t>-71.8 +TT</w:t>
            </w:r>
          </w:p>
        </w:tc>
        <w:tc>
          <w:tcPr>
            <w:tcW w:w="706" w:type="dxa"/>
          </w:tcPr>
          <w:p w14:paraId="5DB6ACA1" w14:textId="77777777" w:rsidR="00D468E3" w:rsidRDefault="00D468E3" w:rsidP="002577CB">
            <w:pPr>
              <w:pStyle w:val="TAC"/>
            </w:pPr>
            <w:r>
              <w:t>-71.8 +TT</w:t>
            </w:r>
          </w:p>
        </w:tc>
        <w:tc>
          <w:tcPr>
            <w:tcW w:w="706" w:type="dxa"/>
            <w:shd w:val="clear" w:color="auto" w:fill="auto"/>
          </w:tcPr>
          <w:p w14:paraId="4409805E" w14:textId="77777777" w:rsidR="00D468E3" w:rsidRDefault="00D468E3" w:rsidP="002577CB">
            <w:pPr>
              <w:pStyle w:val="TAC"/>
            </w:pPr>
            <w:r>
              <w:t>-71.8 +TT</w:t>
            </w:r>
          </w:p>
        </w:tc>
      </w:tr>
      <w:tr w:rsidR="00D468E3" w14:paraId="69BE9D7F" w14:textId="77777777" w:rsidTr="002577CB">
        <w:trPr>
          <w:trHeight w:val="285"/>
        </w:trPr>
        <w:tc>
          <w:tcPr>
            <w:tcW w:w="0" w:type="auto"/>
            <w:vMerge/>
            <w:shd w:val="clear" w:color="auto" w:fill="auto"/>
            <w:vAlign w:val="center"/>
          </w:tcPr>
          <w:p w14:paraId="6325E62D" w14:textId="77777777" w:rsidR="00D468E3" w:rsidRDefault="00D468E3" w:rsidP="002577CB">
            <w:pPr>
              <w:pStyle w:val="TAC"/>
            </w:pPr>
          </w:p>
        </w:tc>
        <w:tc>
          <w:tcPr>
            <w:tcW w:w="0" w:type="auto"/>
            <w:vMerge/>
            <w:shd w:val="clear" w:color="auto" w:fill="auto"/>
            <w:vAlign w:val="center"/>
          </w:tcPr>
          <w:p w14:paraId="3FFC2669" w14:textId="77777777" w:rsidR="00D468E3" w:rsidRDefault="00D468E3" w:rsidP="002577CB">
            <w:pPr>
              <w:pStyle w:val="TAC"/>
            </w:pPr>
          </w:p>
        </w:tc>
        <w:tc>
          <w:tcPr>
            <w:tcW w:w="656" w:type="dxa"/>
            <w:vAlign w:val="center"/>
          </w:tcPr>
          <w:p w14:paraId="475A70B9" w14:textId="77777777" w:rsidR="00D468E3" w:rsidRDefault="00D468E3" w:rsidP="002577CB">
            <w:pPr>
              <w:pStyle w:val="TAC"/>
            </w:pPr>
            <w:r>
              <w:t>60</w:t>
            </w:r>
          </w:p>
        </w:tc>
        <w:tc>
          <w:tcPr>
            <w:tcW w:w="656" w:type="dxa"/>
            <w:shd w:val="clear" w:color="auto" w:fill="auto"/>
            <w:vAlign w:val="center"/>
          </w:tcPr>
          <w:p w14:paraId="73A3363B" w14:textId="77777777" w:rsidR="00D468E3" w:rsidRDefault="00D468E3" w:rsidP="002577CB">
            <w:pPr>
              <w:pStyle w:val="TAC"/>
            </w:pPr>
          </w:p>
        </w:tc>
        <w:tc>
          <w:tcPr>
            <w:tcW w:w="911" w:type="dxa"/>
            <w:shd w:val="clear" w:color="auto" w:fill="auto"/>
          </w:tcPr>
          <w:p w14:paraId="57646B25" w14:textId="77777777" w:rsidR="00D468E3" w:rsidRDefault="00D468E3" w:rsidP="002577CB">
            <w:pPr>
              <w:pStyle w:val="TAC"/>
              <w:rPr>
                <w:rFonts w:cs="Arial"/>
                <w:szCs w:val="18"/>
              </w:rPr>
            </w:pPr>
            <w:r>
              <w:t>-72.6 +TT</w:t>
            </w:r>
          </w:p>
        </w:tc>
        <w:tc>
          <w:tcPr>
            <w:tcW w:w="929" w:type="dxa"/>
            <w:shd w:val="clear" w:color="auto" w:fill="auto"/>
          </w:tcPr>
          <w:p w14:paraId="426F5211" w14:textId="77777777" w:rsidR="00D468E3" w:rsidRDefault="00D468E3" w:rsidP="002577CB">
            <w:pPr>
              <w:pStyle w:val="TAC"/>
              <w:rPr>
                <w:rFonts w:cs="Arial"/>
                <w:szCs w:val="18"/>
              </w:rPr>
            </w:pPr>
            <w:r>
              <w:t>-72.3 +TT</w:t>
            </w:r>
          </w:p>
        </w:tc>
        <w:tc>
          <w:tcPr>
            <w:tcW w:w="1410" w:type="dxa"/>
            <w:shd w:val="clear" w:color="auto" w:fill="auto"/>
          </w:tcPr>
          <w:p w14:paraId="43AC3808" w14:textId="77777777" w:rsidR="00D468E3" w:rsidRDefault="00D468E3" w:rsidP="002577CB">
            <w:pPr>
              <w:pStyle w:val="TAC"/>
              <w:rPr>
                <w:rFonts w:cs="Arial"/>
                <w:szCs w:val="18"/>
              </w:rPr>
            </w:pPr>
            <w:r>
              <w:t>-72.2 +TT</w:t>
            </w:r>
          </w:p>
        </w:tc>
        <w:tc>
          <w:tcPr>
            <w:tcW w:w="644" w:type="dxa"/>
            <w:shd w:val="clear" w:color="auto" w:fill="auto"/>
          </w:tcPr>
          <w:p w14:paraId="40EE6D4A" w14:textId="77777777" w:rsidR="00D468E3" w:rsidRDefault="00D468E3" w:rsidP="002577CB">
            <w:pPr>
              <w:pStyle w:val="TAC"/>
            </w:pPr>
          </w:p>
        </w:tc>
        <w:tc>
          <w:tcPr>
            <w:tcW w:w="683" w:type="dxa"/>
          </w:tcPr>
          <w:p w14:paraId="15E37651" w14:textId="77777777" w:rsidR="00D468E3" w:rsidRDefault="00D468E3" w:rsidP="002577CB">
            <w:pPr>
              <w:pStyle w:val="TAC"/>
            </w:pPr>
          </w:p>
        </w:tc>
        <w:tc>
          <w:tcPr>
            <w:tcW w:w="777" w:type="dxa"/>
            <w:shd w:val="clear" w:color="auto" w:fill="auto"/>
          </w:tcPr>
          <w:p w14:paraId="523ED160" w14:textId="77777777" w:rsidR="00D468E3" w:rsidRDefault="00D468E3" w:rsidP="002577CB">
            <w:pPr>
              <w:pStyle w:val="TAC"/>
              <w:rPr>
                <w:rFonts w:cs="Arial"/>
                <w:szCs w:val="18"/>
              </w:rPr>
            </w:pPr>
            <w:r>
              <w:t>-72.0 +TT</w:t>
            </w:r>
          </w:p>
        </w:tc>
        <w:tc>
          <w:tcPr>
            <w:tcW w:w="706" w:type="dxa"/>
            <w:shd w:val="clear" w:color="auto" w:fill="auto"/>
          </w:tcPr>
          <w:p w14:paraId="4EF32272" w14:textId="77777777" w:rsidR="00D468E3" w:rsidRDefault="00D468E3" w:rsidP="002577CB">
            <w:pPr>
              <w:pStyle w:val="TAC"/>
            </w:pPr>
            <w:r>
              <w:t>-72.0 +TT</w:t>
            </w:r>
          </w:p>
        </w:tc>
        <w:tc>
          <w:tcPr>
            <w:tcW w:w="706" w:type="dxa"/>
            <w:shd w:val="clear" w:color="auto" w:fill="auto"/>
          </w:tcPr>
          <w:p w14:paraId="607D4FB2" w14:textId="77777777" w:rsidR="00D468E3" w:rsidRDefault="00D468E3" w:rsidP="002577CB">
            <w:pPr>
              <w:pStyle w:val="TAC"/>
            </w:pPr>
            <w:r>
              <w:t>-72.0 +TT</w:t>
            </w:r>
          </w:p>
        </w:tc>
        <w:tc>
          <w:tcPr>
            <w:tcW w:w="706" w:type="dxa"/>
            <w:shd w:val="clear" w:color="auto" w:fill="auto"/>
          </w:tcPr>
          <w:p w14:paraId="4267492A" w14:textId="77777777" w:rsidR="00D468E3" w:rsidRDefault="00D468E3" w:rsidP="002577CB">
            <w:pPr>
              <w:pStyle w:val="TAC"/>
            </w:pPr>
            <w:r>
              <w:t>-71.9 +TT</w:t>
            </w:r>
          </w:p>
        </w:tc>
        <w:tc>
          <w:tcPr>
            <w:tcW w:w="706" w:type="dxa"/>
          </w:tcPr>
          <w:p w14:paraId="0F6EA082" w14:textId="77777777" w:rsidR="00D468E3" w:rsidRDefault="00D468E3" w:rsidP="002577CB">
            <w:pPr>
              <w:pStyle w:val="TAC"/>
            </w:pPr>
            <w:r>
              <w:t>-71.9 +TT</w:t>
            </w:r>
          </w:p>
        </w:tc>
        <w:tc>
          <w:tcPr>
            <w:tcW w:w="706" w:type="dxa"/>
            <w:shd w:val="clear" w:color="auto" w:fill="auto"/>
          </w:tcPr>
          <w:p w14:paraId="2210634F" w14:textId="77777777" w:rsidR="00D468E3" w:rsidRDefault="00D468E3" w:rsidP="002577CB">
            <w:pPr>
              <w:pStyle w:val="TAC"/>
            </w:pPr>
            <w:r>
              <w:t>-71.9 +TT</w:t>
            </w:r>
          </w:p>
        </w:tc>
      </w:tr>
      <w:tr w:rsidR="00D468E3" w14:paraId="064D513A" w14:textId="77777777" w:rsidTr="002577CB">
        <w:trPr>
          <w:trHeight w:val="285"/>
        </w:trPr>
        <w:tc>
          <w:tcPr>
            <w:tcW w:w="0" w:type="auto"/>
            <w:vMerge/>
            <w:shd w:val="clear" w:color="auto" w:fill="auto"/>
            <w:vAlign w:val="center"/>
          </w:tcPr>
          <w:p w14:paraId="50ACFC22" w14:textId="77777777" w:rsidR="00D468E3" w:rsidRDefault="00D468E3" w:rsidP="002577CB">
            <w:pPr>
              <w:pStyle w:val="TAC"/>
            </w:pPr>
          </w:p>
        </w:tc>
        <w:tc>
          <w:tcPr>
            <w:tcW w:w="0" w:type="auto"/>
            <w:vMerge w:val="restart"/>
            <w:shd w:val="clear" w:color="auto" w:fill="auto"/>
            <w:vAlign w:val="center"/>
          </w:tcPr>
          <w:p w14:paraId="17518CE1" w14:textId="77777777" w:rsidR="00D468E3" w:rsidRDefault="00D468E3" w:rsidP="002577CB">
            <w:pPr>
              <w:pStyle w:val="TAC"/>
            </w:pPr>
            <w:r>
              <w:t>n78</w:t>
            </w:r>
            <w:r>
              <w:rPr>
                <w:vertAlign w:val="superscript"/>
              </w:rPr>
              <w:t>3</w:t>
            </w:r>
          </w:p>
        </w:tc>
        <w:tc>
          <w:tcPr>
            <w:tcW w:w="656" w:type="dxa"/>
            <w:vAlign w:val="center"/>
          </w:tcPr>
          <w:p w14:paraId="2E965620" w14:textId="77777777" w:rsidR="00D468E3" w:rsidRDefault="00D468E3" w:rsidP="002577CB">
            <w:pPr>
              <w:pStyle w:val="TAC"/>
            </w:pPr>
            <w:r>
              <w:t>15</w:t>
            </w:r>
          </w:p>
        </w:tc>
        <w:tc>
          <w:tcPr>
            <w:tcW w:w="656" w:type="dxa"/>
            <w:shd w:val="clear" w:color="auto" w:fill="auto"/>
            <w:vAlign w:val="center"/>
          </w:tcPr>
          <w:p w14:paraId="5872E0EA" w14:textId="77777777" w:rsidR="00D468E3" w:rsidRDefault="00D468E3" w:rsidP="002577CB">
            <w:pPr>
              <w:pStyle w:val="TAC"/>
            </w:pPr>
          </w:p>
        </w:tc>
        <w:tc>
          <w:tcPr>
            <w:tcW w:w="911" w:type="dxa"/>
            <w:shd w:val="clear" w:color="auto" w:fill="auto"/>
          </w:tcPr>
          <w:p w14:paraId="4A2B624D" w14:textId="77777777" w:rsidR="00D468E3" w:rsidRDefault="00D468E3" w:rsidP="002577CB">
            <w:pPr>
              <w:pStyle w:val="TAC"/>
            </w:pPr>
            <w:r>
              <w:t>-94.7 +TT</w:t>
            </w:r>
          </w:p>
        </w:tc>
        <w:tc>
          <w:tcPr>
            <w:tcW w:w="929" w:type="dxa"/>
            <w:shd w:val="clear" w:color="auto" w:fill="auto"/>
          </w:tcPr>
          <w:p w14:paraId="7D66F005" w14:textId="77777777" w:rsidR="00D468E3" w:rsidRDefault="00D468E3" w:rsidP="002577CB">
            <w:pPr>
              <w:pStyle w:val="TAC"/>
            </w:pPr>
            <w:r>
              <w:t>-93.2 +TT</w:t>
            </w:r>
          </w:p>
        </w:tc>
        <w:tc>
          <w:tcPr>
            <w:tcW w:w="1410" w:type="dxa"/>
            <w:shd w:val="clear" w:color="auto" w:fill="auto"/>
          </w:tcPr>
          <w:p w14:paraId="7112FE07" w14:textId="77777777" w:rsidR="00D468E3" w:rsidRDefault="00D468E3" w:rsidP="002577CB">
            <w:pPr>
              <w:pStyle w:val="TAC"/>
            </w:pPr>
            <w:r>
              <w:t>-92.4 +TT</w:t>
            </w:r>
          </w:p>
        </w:tc>
        <w:tc>
          <w:tcPr>
            <w:tcW w:w="644" w:type="dxa"/>
            <w:shd w:val="clear" w:color="auto" w:fill="auto"/>
          </w:tcPr>
          <w:p w14:paraId="00A84975" w14:textId="77777777" w:rsidR="00D468E3" w:rsidRDefault="00D468E3" w:rsidP="002577CB">
            <w:pPr>
              <w:pStyle w:val="TAC"/>
            </w:pPr>
          </w:p>
        </w:tc>
        <w:tc>
          <w:tcPr>
            <w:tcW w:w="683" w:type="dxa"/>
          </w:tcPr>
          <w:p w14:paraId="5316CB2B" w14:textId="77777777" w:rsidR="00D468E3" w:rsidRDefault="00D468E3" w:rsidP="002577CB">
            <w:pPr>
              <w:pStyle w:val="TAC"/>
            </w:pPr>
          </w:p>
        </w:tc>
        <w:tc>
          <w:tcPr>
            <w:tcW w:w="777" w:type="dxa"/>
            <w:shd w:val="clear" w:color="auto" w:fill="auto"/>
          </w:tcPr>
          <w:p w14:paraId="2C7D1D45" w14:textId="77777777" w:rsidR="00D468E3" w:rsidRDefault="00D468E3" w:rsidP="002577CB">
            <w:pPr>
              <w:pStyle w:val="TAC"/>
            </w:pPr>
          </w:p>
        </w:tc>
        <w:tc>
          <w:tcPr>
            <w:tcW w:w="706" w:type="dxa"/>
            <w:shd w:val="clear" w:color="auto" w:fill="auto"/>
          </w:tcPr>
          <w:p w14:paraId="56D8AD8B" w14:textId="77777777" w:rsidR="00D468E3" w:rsidRDefault="00D468E3" w:rsidP="002577CB">
            <w:pPr>
              <w:pStyle w:val="TAC"/>
            </w:pPr>
          </w:p>
        </w:tc>
        <w:tc>
          <w:tcPr>
            <w:tcW w:w="706" w:type="dxa"/>
            <w:shd w:val="clear" w:color="auto" w:fill="auto"/>
          </w:tcPr>
          <w:p w14:paraId="5186804B" w14:textId="77777777" w:rsidR="00D468E3" w:rsidRDefault="00D468E3" w:rsidP="002577CB">
            <w:pPr>
              <w:pStyle w:val="TAC"/>
            </w:pPr>
          </w:p>
        </w:tc>
        <w:tc>
          <w:tcPr>
            <w:tcW w:w="706" w:type="dxa"/>
            <w:shd w:val="clear" w:color="auto" w:fill="auto"/>
          </w:tcPr>
          <w:p w14:paraId="2FF48C12" w14:textId="77777777" w:rsidR="00D468E3" w:rsidRDefault="00D468E3" w:rsidP="002577CB">
            <w:pPr>
              <w:pStyle w:val="TAC"/>
            </w:pPr>
          </w:p>
        </w:tc>
        <w:tc>
          <w:tcPr>
            <w:tcW w:w="706" w:type="dxa"/>
          </w:tcPr>
          <w:p w14:paraId="53AE6BAD" w14:textId="77777777" w:rsidR="00D468E3" w:rsidRDefault="00D468E3" w:rsidP="002577CB">
            <w:pPr>
              <w:pStyle w:val="TAC"/>
            </w:pPr>
          </w:p>
        </w:tc>
        <w:tc>
          <w:tcPr>
            <w:tcW w:w="706" w:type="dxa"/>
            <w:shd w:val="clear" w:color="auto" w:fill="auto"/>
          </w:tcPr>
          <w:p w14:paraId="65659D38" w14:textId="77777777" w:rsidR="00D468E3" w:rsidRDefault="00D468E3" w:rsidP="002577CB">
            <w:pPr>
              <w:pStyle w:val="TAC"/>
            </w:pPr>
          </w:p>
        </w:tc>
      </w:tr>
      <w:tr w:rsidR="00D468E3" w14:paraId="663F0C8D" w14:textId="77777777" w:rsidTr="002577CB">
        <w:trPr>
          <w:trHeight w:val="285"/>
        </w:trPr>
        <w:tc>
          <w:tcPr>
            <w:tcW w:w="0" w:type="auto"/>
            <w:vMerge/>
            <w:shd w:val="clear" w:color="auto" w:fill="auto"/>
            <w:vAlign w:val="center"/>
          </w:tcPr>
          <w:p w14:paraId="5F31D66A" w14:textId="77777777" w:rsidR="00D468E3" w:rsidRDefault="00D468E3" w:rsidP="002577CB">
            <w:pPr>
              <w:pStyle w:val="TAC"/>
            </w:pPr>
          </w:p>
        </w:tc>
        <w:tc>
          <w:tcPr>
            <w:tcW w:w="0" w:type="auto"/>
            <w:vMerge/>
            <w:shd w:val="clear" w:color="auto" w:fill="auto"/>
          </w:tcPr>
          <w:p w14:paraId="15FB9121" w14:textId="77777777" w:rsidR="00D468E3" w:rsidRDefault="00D468E3" w:rsidP="002577CB">
            <w:pPr>
              <w:pStyle w:val="TAC"/>
            </w:pPr>
          </w:p>
        </w:tc>
        <w:tc>
          <w:tcPr>
            <w:tcW w:w="656" w:type="dxa"/>
            <w:vAlign w:val="center"/>
          </w:tcPr>
          <w:p w14:paraId="6EFB52B0" w14:textId="77777777" w:rsidR="00D468E3" w:rsidRDefault="00D468E3" w:rsidP="002577CB">
            <w:pPr>
              <w:pStyle w:val="TAC"/>
            </w:pPr>
            <w:r>
              <w:t>30</w:t>
            </w:r>
          </w:p>
        </w:tc>
        <w:tc>
          <w:tcPr>
            <w:tcW w:w="656" w:type="dxa"/>
            <w:shd w:val="clear" w:color="auto" w:fill="auto"/>
            <w:vAlign w:val="center"/>
          </w:tcPr>
          <w:p w14:paraId="3AA01084" w14:textId="77777777" w:rsidR="00D468E3" w:rsidRDefault="00D468E3" w:rsidP="002577CB">
            <w:pPr>
              <w:pStyle w:val="TAC"/>
            </w:pPr>
          </w:p>
        </w:tc>
        <w:tc>
          <w:tcPr>
            <w:tcW w:w="911" w:type="dxa"/>
            <w:shd w:val="clear" w:color="auto" w:fill="auto"/>
          </w:tcPr>
          <w:p w14:paraId="29A6650E" w14:textId="77777777" w:rsidR="00D468E3" w:rsidRDefault="00D468E3" w:rsidP="002577CB">
            <w:pPr>
              <w:pStyle w:val="TAC"/>
            </w:pPr>
            <w:r>
              <w:t>-95.0 +TT</w:t>
            </w:r>
          </w:p>
        </w:tc>
        <w:tc>
          <w:tcPr>
            <w:tcW w:w="929" w:type="dxa"/>
            <w:shd w:val="clear" w:color="auto" w:fill="auto"/>
          </w:tcPr>
          <w:p w14:paraId="6F7FA067" w14:textId="77777777" w:rsidR="00D468E3" w:rsidRDefault="00D468E3" w:rsidP="002577CB">
            <w:pPr>
              <w:pStyle w:val="TAC"/>
            </w:pPr>
            <w:r>
              <w:t>-93.3 +TT</w:t>
            </w:r>
          </w:p>
        </w:tc>
        <w:tc>
          <w:tcPr>
            <w:tcW w:w="1410" w:type="dxa"/>
            <w:shd w:val="clear" w:color="auto" w:fill="auto"/>
          </w:tcPr>
          <w:p w14:paraId="0E3972DA" w14:textId="77777777" w:rsidR="00D468E3" w:rsidRDefault="00D468E3" w:rsidP="002577CB">
            <w:pPr>
              <w:pStyle w:val="TAC"/>
            </w:pPr>
            <w:r>
              <w:t>-92.6 +TT</w:t>
            </w:r>
          </w:p>
        </w:tc>
        <w:tc>
          <w:tcPr>
            <w:tcW w:w="644" w:type="dxa"/>
            <w:shd w:val="clear" w:color="auto" w:fill="auto"/>
          </w:tcPr>
          <w:p w14:paraId="4CF7CA2B" w14:textId="77777777" w:rsidR="00D468E3" w:rsidRDefault="00D468E3" w:rsidP="002577CB">
            <w:pPr>
              <w:pStyle w:val="TAC"/>
            </w:pPr>
          </w:p>
        </w:tc>
        <w:tc>
          <w:tcPr>
            <w:tcW w:w="683" w:type="dxa"/>
          </w:tcPr>
          <w:p w14:paraId="5913BD92" w14:textId="77777777" w:rsidR="00D468E3" w:rsidRDefault="00D468E3" w:rsidP="002577CB">
            <w:pPr>
              <w:pStyle w:val="TAC"/>
            </w:pPr>
          </w:p>
        </w:tc>
        <w:tc>
          <w:tcPr>
            <w:tcW w:w="777" w:type="dxa"/>
            <w:shd w:val="clear" w:color="auto" w:fill="auto"/>
          </w:tcPr>
          <w:p w14:paraId="655C5DBB" w14:textId="77777777" w:rsidR="00D468E3" w:rsidRDefault="00D468E3" w:rsidP="002577CB">
            <w:pPr>
              <w:pStyle w:val="TAC"/>
            </w:pPr>
          </w:p>
        </w:tc>
        <w:tc>
          <w:tcPr>
            <w:tcW w:w="706" w:type="dxa"/>
            <w:shd w:val="clear" w:color="auto" w:fill="auto"/>
          </w:tcPr>
          <w:p w14:paraId="2384CB04" w14:textId="77777777" w:rsidR="00D468E3" w:rsidRDefault="00D468E3" w:rsidP="002577CB">
            <w:pPr>
              <w:pStyle w:val="TAC"/>
            </w:pPr>
          </w:p>
        </w:tc>
        <w:tc>
          <w:tcPr>
            <w:tcW w:w="706" w:type="dxa"/>
            <w:shd w:val="clear" w:color="auto" w:fill="auto"/>
          </w:tcPr>
          <w:p w14:paraId="386D2A80" w14:textId="77777777" w:rsidR="00D468E3" w:rsidRDefault="00D468E3" w:rsidP="002577CB">
            <w:pPr>
              <w:pStyle w:val="TAC"/>
            </w:pPr>
          </w:p>
        </w:tc>
        <w:tc>
          <w:tcPr>
            <w:tcW w:w="706" w:type="dxa"/>
            <w:shd w:val="clear" w:color="auto" w:fill="auto"/>
          </w:tcPr>
          <w:p w14:paraId="4F04465E" w14:textId="77777777" w:rsidR="00D468E3" w:rsidRDefault="00D468E3" w:rsidP="002577CB">
            <w:pPr>
              <w:pStyle w:val="TAC"/>
            </w:pPr>
          </w:p>
        </w:tc>
        <w:tc>
          <w:tcPr>
            <w:tcW w:w="706" w:type="dxa"/>
          </w:tcPr>
          <w:p w14:paraId="720C6421" w14:textId="77777777" w:rsidR="00D468E3" w:rsidRDefault="00D468E3" w:rsidP="002577CB">
            <w:pPr>
              <w:pStyle w:val="TAC"/>
            </w:pPr>
          </w:p>
        </w:tc>
        <w:tc>
          <w:tcPr>
            <w:tcW w:w="706" w:type="dxa"/>
            <w:shd w:val="clear" w:color="auto" w:fill="auto"/>
          </w:tcPr>
          <w:p w14:paraId="606A39FA" w14:textId="77777777" w:rsidR="00D468E3" w:rsidRDefault="00D468E3" w:rsidP="002577CB">
            <w:pPr>
              <w:pStyle w:val="TAC"/>
            </w:pPr>
          </w:p>
        </w:tc>
      </w:tr>
      <w:tr w:rsidR="00D468E3" w14:paraId="660E8FA7" w14:textId="77777777" w:rsidTr="002577CB">
        <w:trPr>
          <w:trHeight w:val="285"/>
        </w:trPr>
        <w:tc>
          <w:tcPr>
            <w:tcW w:w="0" w:type="auto"/>
            <w:vMerge/>
            <w:shd w:val="clear" w:color="auto" w:fill="auto"/>
            <w:vAlign w:val="center"/>
          </w:tcPr>
          <w:p w14:paraId="1BD16A2C" w14:textId="77777777" w:rsidR="00D468E3" w:rsidRDefault="00D468E3" w:rsidP="002577CB">
            <w:pPr>
              <w:pStyle w:val="TAC"/>
            </w:pPr>
          </w:p>
        </w:tc>
        <w:tc>
          <w:tcPr>
            <w:tcW w:w="0" w:type="auto"/>
            <w:vMerge/>
            <w:shd w:val="clear" w:color="auto" w:fill="auto"/>
          </w:tcPr>
          <w:p w14:paraId="4BE2D181" w14:textId="77777777" w:rsidR="00D468E3" w:rsidRDefault="00D468E3" w:rsidP="002577CB">
            <w:pPr>
              <w:pStyle w:val="TAC"/>
            </w:pPr>
          </w:p>
        </w:tc>
        <w:tc>
          <w:tcPr>
            <w:tcW w:w="656" w:type="dxa"/>
            <w:vAlign w:val="center"/>
          </w:tcPr>
          <w:p w14:paraId="578C328E" w14:textId="77777777" w:rsidR="00D468E3" w:rsidRDefault="00D468E3" w:rsidP="002577CB">
            <w:pPr>
              <w:pStyle w:val="TAC"/>
            </w:pPr>
            <w:r>
              <w:t>60</w:t>
            </w:r>
          </w:p>
        </w:tc>
        <w:tc>
          <w:tcPr>
            <w:tcW w:w="656" w:type="dxa"/>
            <w:shd w:val="clear" w:color="auto" w:fill="auto"/>
            <w:vAlign w:val="center"/>
          </w:tcPr>
          <w:p w14:paraId="387C529E" w14:textId="77777777" w:rsidR="00D468E3" w:rsidRDefault="00D468E3" w:rsidP="002577CB">
            <w:pPr>
              <w:pStyle w:val="TAC"/>
            </w:pPr>
          </w:p>
        </w:tc>
        <w:tc>
          <w:tcPr>
            <w:tcW w:w="911" w:type="dxa"/>
            <w:shd w:val="clear" w:color="auto" w:fill="auto"/>
          </w:tcPr>
          <w:p w14:paraId="147A59DB" w14:textId="77777777" w:rsidR="00D468E3" w:rsidRDefault="00D468E3" w:rsidP="002577CB">
            <w:pPr>
              <w:pStyle w:val="TAC"/>
              <w:rPr>
                <w:szCs w:val="18"/>
              </w:rPr>
            </w:pPr>
            <w:r>
              <w:t>-95.4 +TT</w:t>
            </w:r>
          </w:p>
        </w:tc>
        <w:tc>
          <w:tcPr>
            <w:tcW w:w="929" w:type="dxa"/>
            <w:shd w:val="clear" w:color="auto" w:fill="auto"/>
          </w:tcPr>
          <w:p w14:paraId="34D5F3F6" w14:textId="77777777" w:rsidR="00D468E3" w:rsidRDefault="00D468E3" w:rsidP="002577CB">
            <w:pPr>
              <w:pStyle w:val="TAC"/>
              <w:rPr>
                <w:szCs w:val="18"/>
              </w:rPr>
            </w:pPr>
            <w:r>
              <w:t>-93.6 +TT</w:t>
            </w:r>
          </w:p>
        </w:tc>
        <w:tc>
          <w:tcPr>
            <w:tcW w:w="1410" w:type="dxa"/>
            <w:shd w:val="clear" w:color="auto" w:fill="auto"/>
          </w:tcPr>
          <w:p w14:paraId="0EFCF033" w14:textId="77777777" w:rsidR="00D468E3" w:rsidRDefault="00D468E3" w:rsidP="002577CB">
            <w:pPr>
              <w:pStyle w:val="TAC"/>
              <w:rPr>
                <w:szCs w:val="18"/>
              </w:rPr>
            </w:pPr>
            <w:r>
              <w:t>-92.8 +TT</w:t>
            </w:r>
          </w:p>
        </w:tc>
        <w:tc>
          <w:tcPr>
            <w:tcW w:w="644" w:type="dxa"/>
            <w:shd w:val="clear" w:color="auto" w:fill="auto"/>
          </w:tcPr>
          <w:p w14:paraId="1897811D" w14:textId="77777777" w:rsidR="00D468E3" w:rsidRDefault="00D468E3" w:rsidP="002577CB">
            <w:pPr>
              <w:pStyle w:val="TAC"/>
            </w:pPr>
          </w:p>
        </w:tc>
        <w:tc>
          <w:tcPr>
            <w:tcW w:w="683" w:type="dxa"/>
          </w:tcPr>
          <w:p w14:paraId="0740EBF0" w14:textId="77777777" w:rsidR="00D468E3" w:rsidRDefault="00D468E3" w:rsidP="002577CB">
            <w:pPr>
              <w:pStyle w:val="TAC"/>
            </w:pPr>
          </w:p>
        </w:tc>
        <w:tc>
          <w:tcPr>
            <w:tcW w:w="777" w:type="dxa"/>
            <w:shd w:val="clear" w:color="auto" w:fill="auto"/>
          </w:tcPr>
          <w:p w14:paraId="60A804B7" w14:textId="77777777" w:rsidR="00D468E3" w:rsidRDefault="00D468E3" w:rsidP="002577CB">
            <w:pPr>
              <w:pStyle w:val="TAC"/>
            </w:pPr>
          </w:p>
        </w:tc>
        <w:tc>
          <w:tcPr>
            <w:tcW w:w="706" w:type="dxa"/>
            <w:shd w:val="clear" w:color="auto" w:fill="auto"/>
          </w:tcPr>
          <w:p w14:paraId="28C9D8F8" w14:textId="77777777" w:rsidR="00D468E3" w:rsidRDefault="00D468E3" w:rsidP="002577CB">
            <w:pPr>
              <w:pStyle w:val="TAC"/>
            </w:pPr>
          </w:p>
        </w:tc>
        <w:tc>
          <w:tcPr>
            <w:tcW w:w="706" w:type="dxa"/>
            <w:shd w:val="clear" w:color="auto" w:fill="auto"/>
          </w:tcPr>
          <w:p w14:paraId="62955891" w14:textId="77777777" w:rsidR="00D468E3" w:rsidRDefault="00D468E3" w:rsidP="002577CB">
            <w:pPr>
              <w:pStyle w:val="TAC"/>
            </w:pPr>
          </w:p>
        </w:tc>
        <w:tc>
          <w:tcPr>
            <w:tcW w:w="706" w:type="dxa"/>
            <w:shd w:val="clear" w:color="auto" w:fill="auto"/>
          </w:tcPr>
          <w:p w14:paraId="16738E8A" w14:textId="77777777" w:rsidR="00D468E3" w:rsidRDefault="00D468E3" w:rsidP="002577CB">
            <w:pPr>
              <w:pStyle w:val="TAC"/>
            </w:pPr>
          </w:p>
        </w:tc>
        <w:tc>
          <w:tcPr>
            <w:tcW w:w="706" w:type="dxa"/>
          </w:tcPr>
          <w:p w14:paraId="6A301222" w14:textId="77777777" w:rsidR="00D468E3" w:rsidRDefault="00D468E3" w:rsidP="002577CB">
            <w:pPr>
              <w:pStyle w:val="TAC"/>
            </w:pPr>
          </w:p>
        </w:tc>
        <w:tc>
          <w:tcPr>
            <w:tcW w:w="706" w:type="dxa"/>
            <w:shd w:val="clear" w:color="auto" w:fill="auto"/>
          </w:tcPr>
          <w:p w14:paraId="51347F90" w14:textId="77777777" w:rsidR="00D468E3" w:rsidRDefault="00D468E3" w:rsidP="002577CB">
            <w:pPr>
              <w:pStyle w:val="TAC"/>
            </w:pPr>
          </w:p>
        </w:tc>
      </w:tr>
      <w:tr w:rsidR="00D468E3" w14:paraId="0D7A6E38" w14:textId="77777777" w:rsidTr="002577CB">
        <w:trPr>
          <w:trHeight w:val="285"/>
        </w:trPr>
        <w:tc>
          <w:tcPr>
            <w:tcW w:w="0" w:type="auto"/>
            <w:vMerge w:val="restart"/>
            <w:shd w:val="clear" w:color="auto" w:fill="auto"/>
            <w:vAlign w:val="center"/>
          </w:tcPr>
          <w:p w14:paraId="57A9D96D" w14:textId="77777777" w:rsidR="00D468E3" w:rsidRDefault="00D468E3" w:rsidP="002577CB">
            <w:pPr>
              <w:pStyle w:val="TAC"/>
            </w:pPr>
            <w:r>
              <w:t>5</w:t>
            </w:r>
          </w:p>
        </w:tc>
        <w:tc>
          <w:tcPr>
            <w:tcW w:w="0" w:type="auto"/>
            <w:vMerge w:val="restart"/>
            <w:shd w:val="clear" w:color="auto" w:fill="auto"/>
            <w:vAlign w:val="center"/>
          </w:tcPr>
          <w:p w14:paraId="2A0709AF" w14:textId="77777777" w:rsidR="00D468E3" w:rsidRDefault="00D468E3" w:rsidP="002577CB">
            <w:pPr>
              <w:pStyle w:val="TAC"/>
            </w:pPr>
            <w:r>
              <w:t>n78</w:t>
            </w:r>
          </w:p>
        </w:tc>
        <w:tc>
          <w:tcPr>
            <w:tcW w:w="656" w:type="dxa"/>
            <w:vAlign w:val="center"/>
          </w:tcPr>
          <w:p w14:paraId="6B0B454E" w14:textId="77777777" w:rsidR="00D468E3" w:rsidRDefault="00D468E3" w:rsidP="002577CB">
            <w:pPr>
              <w:pStyle w:val="TAC"/>
            </w:pPr>
            <w:r>
              <w:t>15</w:t>
            </w:r>
          </w:p>
        </w:tc>
        <w:tc>
          <w:tcPr>
            <w:tcW w:w="656" w:type="dxa"/>
            <w:shd w:val="clear" w:color="auto" w:fill="auto"/>
            <w:vAlign w:val="center"/>
          </w:tcPr>
          <w:p w14:paraId="2A6EAD29" w14:textId="77777777" w:rsidR="00D468E3" w:rsidRDefault="00D468E3" w:rsidP="002577CB">
            <w:pPr>
              <w:pStyle w:val="TAC"/>
            </w:pPr>
          </w:p>
        </w:tc>
        <w:tc>
          <w:tcPr>
            <w:tcW w:w="911" w:type="dxa"/>
            <w:shd w:val="clear" w:color="auto" w:fill="auto"/>
          </w:tcPr>
          <w:p w14:paraId="72F5C00E" w14:textId="77777777" w:rsidR="00D468E3" w:rsidRDefault="00D468E3" w:rsidP="002577CB">
            <w:pPr>
              <w:pStyle w:val="TAC"/>
            </w:pPr>
            <w:r>
              <w:t>-84.2 +TT</w:t>
            </w:r>
          </w:p>
        </w:tc>
        <w:tc>
          <w:tcPr>
            <w:tcW w:w="929" w:type="dxa"/>
            <w:shd w:val="clear" w:color="auto" w:fill="auto"/>
          </w:tcPr>
          <w:p w14:paraId="58D5C1D6" w14:textId="77777777" w:rsidR="00D468E3" w:rsidRDefault="00D468E3" w:rsidP="002577CB">
            <w:pPr>
              <w:pStyle w:val="TAC"/>
            </w:pPr>
            <w:r>
              <w:t>-84.4 +TT</w:t>
            </w:r>
          </w:p>
        </w:tc>
        <w:tc>
          <w:tcPr>
            <w:tcW w:w="1410" w:type="dxa"/>
            <w:shd w:val="clear" w:color="auto" w:fill="auto"/>
          </w:tcPr>
          <w:p w14:paraId="1B7A0630" w14:textId="77777777" w:rsidR="00D468E3" w:rsidRDefault="00D468E3" w:rsidP="002577CB">
            <w:pPr>
              <w:pStyle w:val="TAC"/>
            </w:pPr>
          </w:p>
        </w:tc>
        <w:tc>
          <w:tcPr>
            <w:tcW w:w="644" w:type="dxa"/>
            <w:shd w:val="clear" w:color="auto" w:fill="auto"/>
          </w:tcPr>
          <w:p w14:paraId="334C11F1" w14:textId="77777777" w:rsidR="00D468E3" w:rsidRDefault="00D468E3" w:rsidP="002577CB">
            <w:pPr>
              <w:pStyle w:val="TAC"/>
            </w:pPr>
          </w:p>
        </w:tc>
        <w:tc>
          <w:tcPr>
            <w:tcW w:w="683" w:type="dxa"/>
          </w:tcPr>
          <w:p w14:paraId="08590E5D" w14:textId="77777777" w:rsidR="00D468E3" w:rsidRDefault="00D468E3" w:rsidP="002577CB">
            <w:pPr>
              <w:pStyle w:val="TAC"/>
            </w:pPr>
          </w:p>
        </w:tc>
        <w:tc>
          <w:tcPr>
            <w:tcW w:w="777" w:type="dxa"/>
            <w:shd w:val="clear" w:color="auto" w:fill="auto"/>
          </w:tcPr>
          <w:p w14:paraId="5B88C805" w14:textId="77777777" w:rsidR="00D468E3" w:rsidRDefault="00D468E3" w:rsidP="002577CB">
            <w:pPr>
              <w:pStyle w:val="TAC"/>
            </w:pPr>
            <w:r>
              <w:t>-84.2 +TT</w:t>
            </w:r>
          </w:p>
        </w:tc>
        <w:tc>
          <w:tcPr>
            <w:tcW w:w="706" w:type="dxa"/>
            <w:shd w:val="clear" w:color="auto" w:fill="auto"/>
          </w:tcPr>
          <w:p w14:paraId="296E5789" w14:textId="77777777" w:rsidR="00D468E3" w:rsidRDefault="00D468E3" w:rsidP="002577CB">
            <w:pPr>
              <w:pStyle w:val="TAC"/>
            </w:pPr>
            <w:r>
              <w:t>-84.4 +TT</w:t>
            </w:r>
          </w:p>
        </w:tc>
        <w:tc>
          <w:tcPr>
            <w:tcW w:w="706" w:type="dxa"/>
            <w:shd w:val="clear" w:color="auto" w:fill="auto"/>
          </w:tcPr>
          <w:p w14:paraId="0920F5F2" w14:textId="77777777" w:rsidR="00D468E3" w:rsidRDefault="00D468E3" w:rsidP="002577CB">
            <w:pPr>
              <w:pStyle w:val="TAC"/>
            </w:pPr>
          </w:p>
        </w:tc>
        <w:tc>
          <w:tcPr>
            <w:tcW w:w="706" w:type="dxa"/>
            <w:shd w:val="clear" w:color="auto" w:fill="auto"/>
          </w:tcPr>
          <w:p w14:paraId="5087E9DA" w14:textId="77777777" w:rsidR="00D468E3" w:rsidRDefault="00D468E3" w:rsidP="002577CB">
            <w:pPr>
              <w:pStyle w:val="TAC"/>
            </w:pPr>
          </w:p>
        </w:tc>
        <w:tc>
          <w:tcPr>
            <w:tcW w:w="706" w:type="dxa"/>
          </w:tcPr>
          <w:p w14:paraId="09233F18" w14:textId="77777777" w:rsidR="00D468E3" w:rsidRDefault="00D468E3" w:rsidP="002577CB">
            <w:pPr>
              <w:pStyle w:val="TAC"/>
            </w:pPr>
          </w:p>
        </w:tc>
        <w:tc>
          <w:tcPr>
            <w:tcW w:w="706" w:type="dxa"/>
            <w:shd w:val="clear" w:color="auto" w:fill="auto"/>
          </w:tcPr>
          <w:p w14:paraId="2838289A" w14:textId="77777777" w:rsidR="00D468E3" w:rsidRDefault="00D468E3" w:rsidP="002577CB">
            <w:pPr>
              <w:pStyle w:val="TAC"/>
            </w:pPr>
          </w:p>
        </w:tc>
      </w:tr>
      <w:tr w:rsidR="00D468E3" w14:paraId="5B74F267" w14:textId="77777777" w:rsidTr="002577CB">
        <w:trPr>
          <w:trHeight w:val="285"/>
        </w:trPr>
        <w:tc>
          <w:tcPr>
            <w:tcW w:w="0" w:type="auto"/>
            <w:vMerge/>
            <w:shd w:val="clear" w:color="auto" w:fill="auto"/>
            <w:vAlign w:val="center"/>
          </w:tcPr>
          <w:p w14:paraId="2CE31EC1" w14:textId="77777777" w:rsidR="00D468E3" w:rsidRDefault="00D468E3" w:rsidP="002577CB">
            <w:pPr>
              <w:pStyle w:val="TAC"/>
            </w:pPr>
          </w:p>
        </w:tc>
        <w:tc>
          <w:tcPr>
            <w:tcW w:w="0" w:type="auto"/>
            <w:vMerge/>
            <w:shd w:val="clear" w:color="auto" w:fill="auto"/>
            <w:vAlign w:val="center"/>
          </w:tcPr>
          <w:p w14:paraId="201FA5BC" w14:textId="77777777" w:rsidR="00D468E3" w:rsidRDefault="00D468E3" w:rsidP="002577CB">
            <w:pPr>
              <w:pStyle w:val="TAC"/>
            </w:pPr>
          </w:p>
        </w:tc>
        <w:tc>
          <w:tcPr>
            <w:tcW w:w="656" w:type="dxa"/>
            <w:vAlign w:val="center"/>
          </w:tcPr>
          <w:p w14:paraId="7925EC0B" w14:textId="77777777" w:rsidR="00D468E3" w:rsidRDefault="00D468E3" w:rsidP="002577CB">
            <w:pPr>
              <w:pStyle w:val="TAC"/>
            </w:pPr>
            <w:r>
              <w:t>30</w:t>
            </w:r>
          </w:p>
        </w:tc>
        <w:tc>
          <w:tcPr>
            <w:tcW w:w="656" w:type="dxa"/>
            <w:shd w:val="clear" w:color="auto" w:fill="auto"/>
            <w:vAlign w:val="center"/>
          </w:tcPr>
          <w:p w14:paraId="3EDD5E87" w14:textId="77777777" w:rsidR="00D468E3" w:rsidRDefault="00D468E3" w:rsidP="002577CB">
            <w:pPr>
              <w:pStyle w:val="TAC"/>
            </w:pPr>
          </w:p>
        </w:tc>
        <w:tc>
          <w:tcPr>
            <w:tcW w:w="911" w:type="dxa"/>
            <w:shd w:val="clear" w:color="auto" w:fill="auto"/>
          </w:tcPr>
          <w:p w14:paraId="4D8036AF" w14:textId="77777777" w:rsidR="00D468E3" w:rsidRDefault="00D468E3" w:rsidP="002577CB">
            <w:pPr>
              <w:pStyle w:val="TAC"/>
            </w:pPr>
            <w:r>
              <w:t>-84.3 +TT</w:t>
            </w:r>
          </w:p>
        </w:tc>
        <w:tc>
          <w:tcPr>
            <w:tcW w:w="929" w:type="dxa"/>
            <w:shd w:val="clear" w:color="auto" w:fill="auto"/>
          </w:tcPr>
          <w:p w14:paraId="4ABEC904" w14:textId="77777777" w:rsidR="00D468E3" w:rsidRDefault="00D468E3" w:rsidP="002577CB">
            <w:pPr>
              <w:pStyle w:val="TAC"/>
            </w:pPr>
            <w:r>
              <w:t>-84.5 +TT</w:t>
            </w:r>
          </w:p>
        </w:tc>
        <w:tc>
          <w:tcPr>
            <w:tcW w:w="1410" w:type="dxa"/>
            <w:shd w:val="clear" w:color="auto" w:fill="auto"/>
          </w:tcPr>
          <w:p w14:paraId="14327872" w14:textId="77777777" w:rsidR="00D468E3" w:rsidRDefault="00D468E3" w:rsidP="002577CB">
            <w:pPr>
              <w:pStyle w:val="TAC"/>
            </w:pPr>
            <w:r>
              <w:t>-84.4 +TT</w:t>
            </w:r>
          </w:p>
        </w:tc>
        <w:tc>
          <w:tcPr>
            <w:tcW w:w="644" w:type="dxa"/>
            <w:shd w:val="clear" w:color="auto" w:fill="auto"/>
          </w:tcPr>
          <w:p w14:paraId="6F4366A8" w14:textId="77777777" w:rsidR="00D468E3" w:rsidRDefault="00D468E3" w:rsidP="002577CB">
            <w:pPr>
              <w:pStyle w:val="TAC"/>
            </w:pPr>
          </w:p>
        </w:tc>
        <w:tc>
          <w:tcPr>
            <w:tcW w:w="683" w:type="dxa"/>
          </w:tcPr>
          <w:p w14:paraId="07C6328C" w14:textId="77777777" w:rsidR="00D468E3" w:rsidRDefault="00D468E3" w:rsidP="002577CB">
            <w:pPr>
              <w:pStyle w:val="TAC"/>
            </w:pPr>
          </w:p>
        </w:tc>
        <w:tc>
          <w:tcPr>
            <w:tcW w:w="777" w:type="dxa"/>
            <w:shd w:val="clear" w:color="auto" w:fill="auto"/>
          </w:tcPr>
          <w:p w14:paraId="598DCD8B" w14:textId="77777777" w:rsidR="00D468E3" w:rsidRDefault="00D468E3" w:rsidP="002577CB">
            <w:pPr>
              <w:pStyle w:val="TAC"/>
            </w:pPr>
            <w:r>
              <w:t>-84.3 +TT</w:t>
            </w:r>
          </w:p>
        </w:tc>
        <w:tc>
          <w:tcPr>
            <w:tcW w:w="706" w:type="dxa"/>
            <w:shd w:val="clear" w:color="auto" w:fill="auto"/>
          </w:tcPr>
          <w:p w14:paraId="30133F8A" w14:textId="77777777" w:rsidR="00D468E3" w:rsidRDefault="00D468E3" w:rsidP="002577CB">
            <w:pPr>
              <w:pStyle w:val="TAC"/>
            </w:pPr>
            <w:r>
              <w:t>-84.5 +TT</w:t>
            </w:r>
          </w:p>
        </w:tc>
        <w:tc>
          <w:tcPr>
            <w:tcW w:w="706" w:type="dxa"/>
            <w:shd w:val="clear" w:color="auto" w:fill="auto"/>
          </w:tcPr>
          <w:p w14:paraId="6D795624" w14:textId="77777777" w:rsidR="00D468E3" w:rsidRDefault="00D468E3" w:rsidP="002577CB">
            <w:pPr>
              <w:pStyle w:val="TAC"/>
            </w:pPr>
            <w:r>
              <w:t>-84.4 +TT</w:t>
            </w:r>
          </w:p>
        </w:tc>
        <w:tc>
          <w:tcPr>
            <w:tcW w:w="706" w:type="dxa"/>
            <w:shd w:val="clear" w:color="auto" w:fill="auto"/>
          </w:tcPr>
          <w:p w14:paraId="62EA8814" w14:textId="77777777" w:rsidR="00D468E3" w:rsidRDefault="00D468E3" w:rsidP="002577CB">
            <w:pPr>
              <w:pStyle w:val="TAC"/>
            </w:pPr>
            <w:r>
              <w:t>-84.3 +TT</w:t>
            </w:r>
          </w:p>
        </w:tc>
        <w:tc>
          <w:tcPr>
            <w:tcW w:w="706" w:type="dxa"/>
          </w:tcPr>
          <w:p w14:paraId="5A7361C6" w14:textId="77777777" w:rsidR="00D468E3" w:rsidRDefault="00D468E3" w:rsidP="002577CB">
            <w:pPr>
              <w:pStyle w:val="TAC"/>
            </w:pPr>
            <w:r>
              <w:t>-84.0 +TT</w:t>
            </w:r>
          </w:p>
        </w:tc>
        <w:tc>
          <w:tcPr>
            <w:tcW w:w="706" w:type="dxa"/>
            <w:shd w:val="clear" w:color="auto" w:fill="auto"/>
          </w:tcPr>
          <w:p w14:paraId="177AC219" w14:textId="77777777" w:rsidR="00D468E3" w:rsidRDefault="00D468E3" w:rsidP="002577CB">
            <w:pPr>
              <w:pStyle w:val="TAC"/>
            </w:pPr>
            <w:r>
              <w:t>-84.2 +TT</w:t>
            </w:r>
          </w:p>
        </w:tc>
      </w:tr>
      <w:tr w:rsidR="00D468E3" w14:paraId="2D5124CD" w14:textId="77777777" w:rsidTr="002577CB">
        <w:trPr>
          <w:trHeight w:val="285"/>
        </w:trPr>
        <w:tc>
          <w:tcPr>
            <w:tcW w:w="0" w:type="auto"/>
            <w:vMerge/>
            <w:shd w:val="clear" w:color="auto" w:fill="auto"/>
            <w:vAlign w:val="center"/>
          </w:tcPr>
          <w:p w14:paraId="30843189" w14:textId="77777777" w:rsidR="00D468E3" w:rsidRDefault="00D468E3" w:rsidP="002577CB">
            <w:pPr>
              <w:pStyle w:val="TAC"/>
            </w:pPr>
          </w:p>
        </w:tc>
        <w:tc>
          <w:tcPr>
            <w:tcW w:w="0" w:type="auto"/>
            <w:vMerge/>
            <w:shd w:val="clear" w:color="auto" w:fill="auto"/>
            <w:vAlign w:val="center"/>
          </w:tcPr>
          <w:p w14:paraId="5A6D1F9F" w14:textId="77777777" w:rsidR="00D468E3" w:rsidRDefault="00D468E3" w:rsidP="002577CB">
            <w:pPr>
              <w:pStyle w:val="TAC"/>
            </w:pPr>
          </w:p>
        </w:tc>
        <w:tc>
          <w:tcPr>
            <w:tcW w:w="656" w:type="dxa"/>
            <w:vAlign w:val="center"/>
          </w:tcPr>
          <w:p w14:paraId="27630236" w14:textId="77777777" w:rsidR="00D468E3" w:rsidRDefault="00D468E3" w:rsidP="002577CB">
            <w:pPr>
              <w:pStyle w:val="TAC"/>
            </w:pPr>
            <w:r>
              <w:t>60</w:t>
            </w:r>
          </w:p>
        </w:tc>
        <w:tc>
          <w:tcPr>
            <w:tcW w:w="656" w:type="dxa"/>
            <w:shd w:val="clear" w:color="auto" w:fill="auto"/>
            <w:vAlign w:val="center"/>
          </w:tcPr>
          <w:p w14:paraId="1C58973A" w14:textId="77777777" w:rsidR="00D468E3" w:rsidRDefault="00D468E3" w:rsidP="002577CB">
            <w:pPr>
              <w:pStyle w:val="TAC"/>
            </w:pPr>
          </w:p>
        </w:tc>
        <w:tc>
          <w:tcPr>
            <w:tcW w:w="911" w:type="dxa"/>
            <w:shd w:val="clear" w:color="auto" w:fill="auto"/>
          </w:tcPr>
          <w:p w14:paraId="0DAE5C19" w14:textId="77777777" w:rsidR="00D468E3" w:rsidRDefault="00D468E3" w:rsidP="002577CB">
            <w:pPr>
              <w:pStyle w:val="TAC"/>
            </w:pPr>
            <w:r>
              <w:t>-84.5 +TT</w:t>
            </w:r>
          </w:p>
        </w:tc>
        <w:tc>
          <w:tcPr>
            <w:tcW w:w="929" w:type="dxa"/>
            <w:shd w:val="clear" w:color="auto" w:fill="auto"/>
          </w:tcPr>
          <w:p w14:paraId="750FDE41" w14:textId="77777777" w:rsidR="00D468E3" w:rsidRDefault="00D468E3" w:rsidP="002577CB">
            <w:pPr>
              <w:pStyle w:val="TAC"/>
            </w:pPr>
            <w:r>
              <w:t>-84.6 +TT</w:t>
            </w:r>
          </w:p>
        </w:tc>
        <w:tc>
          <w:tcPr>
            <w:tcW w:w="1410" w:type="dxa"/>
            <w:shd w:val="clear" w:color="auto" w:fill="auto"/>
          </w:tcPr>
          <w:p w14:paraId="7CCE6623" w14:textId="77777777" w:rsidR="00D468E3" w:rsidRDefault="00D468E3" w:rsidP="002577CB">
            <w:pPr>
              <w:pStyle w:val="TAC"/>
            </w:pPr>
            <w:r>
              <w:t>-84.5 +TT</w:t>
            </w:r>
          </w:p>
        </w:tc>
        <w:tc>
          <w:tcPr>
            <w:tcW w:w="644" w:type="dxa"/>
            <w:shd w:val="clear" w:color="auto" w:fill="auto"/>
          </w:tcPr>
          <w:p w14:paraId="153136BE" w14:textId="77777777" w:rsidR="00D468E3" w:rsidRDefault="00D468E3" w:rsidP="002577CB">
            <w:pPr>
              <w:pStyle w:val="TAC"/>
            </w:pPr>
          </w:p>
        </w:tc>
        <w:tc>
          <w:tcPr>
            <w:tcW w:w="683" w:type="dxa"/>
          </w:tcPr>
          <w:p w14:paraId="1C0DCB67" w14:textId="77777777" w:rsidR="00D468E3" w:rsidRDefault="00D468E3" w:rsidP="002577CB">
            <w:pPr>
              <w:pStyle w:val="TAC"/>
            </w:pPr>
          </w:p>
        </w:tc>
        <w:tc>
          <w:tcPr>
            <w:tcW w:w="777" w:type="dxa"/>
            <w:shd w:val="clear" w:color="auto" w:fill="auto"/>
          </w:tcPr>
          <w:p w14:paraId="5840E09E" w14:textId="77777777" w:rsidR="00D468E3" w:rsidRDefault="00D468E3" w:rsidP="002577CB">
            <w:pPr>
              <w:pStyle w:val="TAC"/>
            </w:pPr>
            <w:r>
              <w:t>-84.5 +TT</w:t>
            </w:r>
          </w:p>
        </w:tc>
        <w:tc>
          <w:tcPr>
            <w:tcW w:w="706" w:type="dxa"/>
            <w:shd w:val="clear" w:color="auto" w:fill="auto"/>
          </w:tcPr>
          <w:p w14:paraId="4BF60210" w14:textId="77777777" w:rsidR="00D468E3" w:rsidRDefault="00D468E3" w:rsidP="002577CB">
            <w:pPr>
              <w:pStyle w:val="TAC"/>
            </w:pPr>
            <w:r>
              <w:t>-84.6 +TT</w:t>
            </w:r>
          </w:p>
        </w:tc>
        <w:tc>
          <w:tcPr>
            <w:tcW w:w="706" w:type="dxa"/>
            <w:shd w:val="clear" w:color="auto" w:fill="auto"/>
          </w:tcPr>
          <w:p w14:paraId="37B9F289" w14:textId="77777777" w:rsidR="00D468E3" w:rsidRDefault="00D468E3" w:rsidP="002577CB">
            <w:pPr>
              <w:pStyle w:val="TAC"/>
            </w:pPr>
            <w:r>
              <w:t>-84.5 +TT</w:t>
            </w:r>
          </w:p>
        </w:tc>
        <w:tc>
          <w:tcPr>
            <w:tcW w:w="706" w:type="dxa"/>
            <w:shd w:val="clear" w:color="auto" w:fill="auto"/>
          </w:tcPr>
          <w:p w14:paraId="739A399F" w14:textId="77777777" w:rsidR="00D468E3" w:rsidRDefault="00D468E3" w:rsidP="002577CB">
            <w:pPr>
              <w:pStyle w:val="TAC"/>
            </w:pPr>
            <w:r>
              <w:t>-84.4 +TT</w:t>
            </w:r>
          </w:p>
        </w:tc>
        <w:tc>
          <w:tcPr>
            <w:tcW w:w="706" w:type="dxa"/>
          </w:tcPr>
          <w:p w14:paraId="7EA19061" w14:textId="77777777" w:rsidR="00D468E3" w:rsidRDefault="00D468E3" w:rsidP="002577CB">
            <w:pPr>
              <w:pStyle w:val="TAC"/>
            </w:pPr>
            <w:r>
              <w:t>-84.1 +TT</w:t>
            </w:r>
          </w:p>
        </w:tc>
        <w:tc>
          <w:tcPr>
            <w:tcW w:w="706" w:type="dxa"/>
            <w:shd w:val="clear" w:color="auto" w:fill="auto"/>
          </w:tcPr>
          <w:p w14:paraId="172CD0C0" w14:textId="77777777" w:rsidR="00D468E3" w:rsidRDefault="00D468E3" w:rsidP="002577CB">
            <w:pPr>
              <w:pStyle w:val="TAC"/>
            </w:pPr>
            <w:r>
              <w:t>-84.3 +TT</w:t>
            </w:r>
          </w:p>
        </w:tc>
      </w:tr>
      <w:tr w:rsidR="00D468E3" w14:paraId="6B117B43" w14:textId="77777777" w:rsidTr="002577CB">
        <w:trPr>
          <w:trHeight w:val="285"/>
        </w:trPr>
        <w:tc>
          <w:tcPr>
            <w:tcW w:w="0" w:type="auto"/>
            <w:vMerge w:val="restart"/>
            <w:shd w:val="clear" w:color="auto" w:fill="auto"/>
            <w:vAlign w:val="center"/>
          </w:tcPr>
          <w:p w14:paraId="1CFD9827" w14:textId="77777777" w:rsidR="00D468E3" w:rsidRDefault="00D468E3" w:rsidP="002577CB">
            <w:pPr>
              <w:pStyle w:val="TAC"/>
            </w:pPr>
            <w:r>
              <w:t>8</w:t>
            </w:r>
          </w:p>
        </w:tc>
        <w:tc>
          <w:tcPr>
            <w:tcW w:w="0" w:type="auto"/>
            <w:vMerge w:val="restart"/>
            <w:shd w:val="clear" w:color="auto" w:fill="auto"/>
            <w:vAlign w:val="center"/>
          </w:tcPr>
          <w:p w14:paraId="47C2D52D" w14:textId="77777777" w:rsidR="00D468E3" w:rsidRDefault="00D468E3" w:rsidP="002577CB">
            <w:pPr>
              <w:pStyle w:val="TAC"/>
              <w:rPr>
                <w:vertAlign w:val="superscript"/>
              </w:rPr>
            </w:pPr>
            <w:r>
              <w:t>n77</w:t>
            </w:r>
            <w:r>
              <w:rPr>
                <w:vertAlign w:val="superscript"/>
              </w:rPr>
              <w:t>6,7</w:t>
            </w:r>
          </w:p>
          <w:p w14:paraId="1879045B" w14:textId="77777777" w:rsidR="00D468E3" w:rsidRDefault="00D468E3" w:rsidP="002577CB">
            <w:pPr>
              <w:pStyle w:val="TAC"/>
            </w:pPr>
            <w:r>
              <w:t>n78</w:t>
            </w:r>
            <w:r>
              <w:rPr>
                <w:rFonts w:cs="Arial"/>
                <w:vertAlign w:val="superscript"/>
              </w:rPr>
              <w:t>6,7</w:t>
            </w:r>
          </w:p>
        </w:tc>
        <w:tc>
          <w:tcPr>
            <w:tcW w:w="656" w:type="dxa"/>
            <w:vAlign w:val="center"/>
          </w:tcPr>
          <w:p w14:paraId="75A8C4D6" w14:textId="77777777" w:rsidR="00D468E3" w:rsidRDefault="00D468E3" w:rsidP="002577CB">
            <w:pPr>
              <w:pStyle w:val="TAC"/>
            </w:pPr>
            <w:r>
              <w:t>15</w:t>
            </w:r>
          </w:p>
        </w:tc>
        <w:tc>
          <w:tcPr>
            <w:tcW w:w="656" w:type="dxa"/>
            <w:shd w:val="clear" w:color="auto" w:fill="auto"/>
            <w:vAlign w:val="center"/>
          </w:tcPr>
          <w:p w14:paraId="66944545" w14:textId="77777777" w:rsidR="00D468E3" w:rsidRDefault="00D468E3" w:rsidP="002577CB">
            <w:pPr>
              <w:pStyle w:val="TAC"/>
            </w:pPr>
          </w:p>
        </w:tc>
        <w:tc>
          <w:tcPr>
            <w:tcW w:w="911" w:type="dxa"/>
            <w:shd w:val="clear" w:color="auto" w:fill="auto"/>
          </w:tcPr>
          <w:p w14:paraId="613247E6" w14:textId="77777777" w:rsidR="00D468E3" w:rsidRDefault="00D468E3" w:rsidP="002577CB">
            <w:pPr>
              <w:pStyle w:val="TAC"/>
              <w:rPr>
                <w:rFonts w:cs="Arial"/>
                <w:szCs w:val="18"/>
              </w:rPr>
            </w:pPr>
            <w:r>
              <w:t>-84.5 +TT</w:t>
            </w:r>
          </w:p>
        </w:tc>
        <w:tc>
          <w:tcPr>
            <w:tcW w:w="929" w:type="dxa"/>
            <w:shd w:val="clear" w:color="auto" w:fill="auto"/>
          </w:tcPr>
          <w:p w14:paraId="60FD289B" w14:textId="77777777" w:rsidR="00D468E3" w:rsidRDefault="00D468E3" w:rsidP="002577CB">
            <w:pPr>
              <w:pStyle w:val="TAC"/>
              <w:rPr>
                <w:rFonts w:cs="Arial"/>
                <w:szCs w:val="18"/>
              </w:rPr>
            </w:pPr>
            <w:r>
              <w:t>-84.4 +TT</w:t>
            </w:r>
          </w:p>
        </w:tc>
        <w:tc>
          <w:tcPr>
            <w:tcW w:w="1410" w:type="dxa"/>
            <w:shd w:val="clear" w:color="auto" w:fill="auto"/>
          </w:tcPr>
          <w:p w14:paraId="6B0BAB48" w14:textId="77777777" w:rsidR="00D468E3" w:rsidRDefault="00D468E3" w:rsidP="002577CB">
            <w:pPr>
              <w:pStyle w:val="TAC"/>
              <w:rPr>
                <w:rFonts w:cs="Arial"/>
                <w:szCs w:val="18"/>
              </w:rPr>
            </w:pPr>
            <w:r>
              <w:t>-84.2 +TT</w:t>
            </w:r>
          </w:p>
        </w:tc>
        <w:tc>
          <w:tcPr>
            <w:tcW w:w="644" w:type="dxa"/>
            <w:shd w:val="clear" w:color="auto" w:fill="auto"/>
          </w:tcPr>
          <w:p w14:paraId="39B6D55A" w14:textId="77777777" w:rsidR="00D468E3" w:rsidRDefault="00D468E3" w:rsidP="002577CB">
            <w:pPr>
              <w:pStyle w:val="TAC"/>
            </w:pPr>
          </w:p>
        </w:tc>
        <w:tc>
          <w:tcPr>
            <w:tcW w:w="683" w:type="dxa"/>
          </w:tcPr>
          <w:p w14:paraId="3623C2A0" w14:textId="77777777" w:rsidR="00D468E3" w:rsidRDefault="00D468E3" w:rsidP="002577CB">
            <w:pPr>
              <w:pStyle w:val="TAC"/>
            </w:pPr>
          </w:p>
        </w:tc>
        <w:tc>
          <w:tcPr>
            <w:tcW w:w="777" w:type="dxa"/>
            <w:shd w:val="clear" w:color="auto" w:fill="auto"/>
          </w:tcPr>
          <w:p w14:paraId="14EE414E" w14:textId="77777777" w:rsidR="00D468E3" w:rsidRDefault="00D468E3" w:rsidP="002577CB">
            <w:pPr>
              <w:pStyle w:val="TAC"/>
              <w:rPr>
                <w:color w:val="000000"/>
              </w:rPr>
            </w:pPr>
            <w:r>
              <w:t>-84.0 +TT</w:t>
            </w:r>
          </w:p>
        </w:tc>
        <w:tc>
          <w:tcPr>
            <w:tcW w:w="706" w:type="dxa"/>
            <w:shd w:val="clear" w:color="auto" w:fill="auto"/>
          </w:tcPr>
          <w:p w14:paraId="134C0443" w14:textId="77777777" w:rsidR="00D468E3" w:rsidRDefault="00D468E3" w:rsidP="002577CB">
            <w:pPr>
              <w:pStyle w:val="TAC"/>
              <w:rPr>
                <w:color w:val="000000"/>
              </w:rPr>
            </w:pPr>
            <w:r>
              <w:t>-83.9 +TT</w:t>
            </w:r>
          </w:p>
        </w:tc>
        <w:tc>
          <w:tcPr>
            <w:tcW w:w="706" w:type="dxa"/>
            <w:shd w:val="clear" w:color="auto" w:fill="auto"/>
          </w:tcPr>
          <w:p w14:paraId="664C3749" w14:textId="77777777" w:rsidR="00D468E3" w:rsidRDefault="00D468E3" w:rsidP="002577CB">
            <w:pPr>
              <w:pStyle w:val="TAC"/>
            </w:pPr>
          </w:p>
        </w:tc>
        <w:tc>
          <w:tcPr>
            <w:tcW w:w="706" w:type="dxa"/>
            <w:shd w:val="clear" w:color="auto" w:fill="auto"/>
          </w:tcPr>
          <w:p w14:paraId="14F1C729" w14:textId="77777777" w:rsidR="00D468E3" w:rsidRDefault="00D468E3" w:rsidP="002577CB">
            <w:pPr>
              <w:pStyle w:val="TAC"/>
            </w:pPr>
          </w:p>
        </w:tc>
        <w:tc>
          <w:tcPr>
            <w:tcW w:w="706" w:type="dxa"/>
          </w:tcPr>
          <w:p w14:paraId="1A7228FE" w14:textId="77777777" w:rsidR="00D468E3" w:rsidRDefault="00D468E3" w:rsidP="002577CB">
            <w:pPr>
              <w:pStyle w:val="TAC"/>
            </w:pPr>
          </w:p>
        </w:tc>
        <w:tc>
          <w:tcPr>
            <w:tcW w:w="706" w:type="dxa"/>
            <w:shd w:val="clear" w:color="auto" w:fill="auto"/>
          </w:tcPr>
          <w:p w14:paraId="289B5B7C" w14:textId="77777777" w:rsidR="00D468E3" w:rsidRDefault="00D468E3" w:rsidP="002577CB">
            <w:pPr>
              <w:pStyle w:val="TAC"/>
            </w:pPr>
          </w:p>
        </w:tc>
      </w:tr>
      <w:tr w:rsidR="00D468E3" w14:paraId="4DDC71CA" w14:textId="77777777" w:rsidTr="002577CB">
        <w:trPr>
          <w:trHeight w:val="285"/>
        </w:trPr>
        <w:tc>
          <w:tcPr>
            <w:tcW w:w="0" w:type="auto"/>
            <w:vMerge/>
            <w:shd w:val="clear" w:color="auto" w:fill="auto"/>
            <w:vAlign w:val="center"/>
          </w:tcPr>
          <w:p w14:paraId="18B2A3AA" w14:textId="77777777" w:rsidR="00D468E3" w:rsidRDefault="00D468E3" w:rsidP="002577CB">
            <w:pPr>
              <w:pStyle w:val="TAC"/>
            </w:pPr>
          </w:p>
        </w:tc>
        <w:tc>
          <w:tcPr>
            <w:tcW w:w="0" w:type="auto"/>
            <w:vMerge/>
            <w:shd w:val="clear" w:color="auto" w:fill="auto"/>
            <w:vAlign w:val="center"/>
          </w:tcPr>
          <w:p w14:paraId="183D8102" w14:textId="77777777" w:rsidR="00D468E3" w:rsidRDefault="00D468E3" w:rsidP="002577CB">
            <w:pPr>
              <w:pStyle w:val="TAC"/>
            </w:pPr>
          </w:p>
        </w:tc>
        <w:tc>
          <w:tcPr>
            <w:tcW w:w="656" w:type="dxa"/>
            <w:vAlign w:val="center"/>
          </w:tcPr>
          <w:p w14:paraId="0A8AF1D0" w14:textId="77777777" w:rsidR="00D468E3" w:rsidRDefault="00D468E3" w:rsidP="002577CB">
            <w:pPr>
              <w:pStyle w:val="TAC"/>
            </w:pPr>
            <w:r>
              <w:t>30</w:t>
            </w:r>
          </w:p>
        </w:tc>
        <w:tc>
          <w:tcPr>
            <w:tcW w:w="656" w:type="dxa"/>
            <w:shd w:val="clear" w:color="auto" w:fill="auto"/>
            <w:vAlign w:val="center"/>
          </w:tcPr>
          <w:p w14:paraId="0F6B6200" w14:textId="77777777" w:rsidR="00D468E3" w:rsidRDefault="00D468E3" w:rsidP="002577CB">
            <w:pPr>
              <w:pStyle w:val="TAC"/>
            </w:pPr>
          </w:p>
        </w:tc>
        <w:tc>
          <w:tcPr>
            <w:tcW w:w="911" w:type="dxa"/>
            <w:shd w:val="clear" w:color="auto" w:fill="auto"/>
          </w:tcPr>
          <w:p w14:paraId="259B5EA3" w14:textId="77777777" w:rsidR="00D468E3" w:rsidRDefault="00D468E3" w:rsidP="002577CB">
            <w:pPr>
              <w:pStyle w:val="TAC"/>
              <w:rPr>
                <w:rFonts w:cs="Arial"/>
                <w:szCs w:val="18"/>
              </w:rPr>
            </w:pPr>
            <w:r>
              <w:t>-84.8 +TT</w:t>
            </w:r>
          </w:p>
        </w:tc>
        <w:tc>
          <w:tcPr>
            <w:tcW w:w="929" w:type="dxa"/>
            <w:shd w:val="clear" w:color="auto" w:fill="auto"/>
          </w:tcPr>
          <w:p w14:paraId="548A5560" w14:textId="77777777" w:rsidR="00D468E3" w:rsidRDefault="00D468E3" w:rsidP="002577CB">
            <w:pPr>
              <w:pStyle w:val="TAC"/>
              <w:rPr>
                <w:rFonts w:cs="Arial"/>
                <w:szCs w:val="18"/>
              </w:rPr>
            </w:pPr>
            <w:r>
              <w:t>-84.5 +TT</w:t>
            </w:r>
          </w:p>
        </w:tc>
        <w:tc>
          <w:tcPr>
            <w:tcW w:w="1410" w:type="dxa"/>
            <w:shd w:val="clear" w:color="auto" w:fill="auto"/>
          </w:tcPr>
          <w:p w14:paraId="59FA2CA0" w14:textId="77777777" w:rsidR="00D468E3" w:rsidRDefault="00D468E3" w:rsidP="002577CB">
            <w:pPr>
              <w:pStyle w:val="TAC"/>
              <w:rPr>
                <w:rFonts w:cs="Arial"/>
                <w:szCs w:val="18"/>
              </w:rPr>
            </w:pPr>
            <w:r>
              <w:t>-84.4 +TT</w:t>
            </w:r>
          </w:p>
        </w:tc>
        <w:tc>
          <w:tcPr>
            <w:tcW w:w="644" w:type="dxa"/>
            <w:shd w:val="clear" w:color="auto" w:fill="auto"/>
          </w:tcPr>
          <w:p w14:paraId="6D8ECD6A" w14:textId="77777777" w:rsidR="00D468E3" w:rsidRDefault="00D468E3" w:rsidP="002577CB">
            <w:pPr>
              <w:pStyle w:val="TAC"/>
            </w:pPr>
          </w:p>
        </w:tc>
        <w:tc>
          <w:tcPr>
            <w:tcW w:w="683" w:type="dxa"/>
          </w:tcPr>
          <w:p w14:paraId="1A6B4CCD" w14:textId="77777777" w:rsidR="00D468E3" w:rsidRDefault="00D468E3" w:rsidP="002577CB">
            <w:pPr>
              <w:pStyle w:val="TAC"/>
            </w:pPr>
          </w:p>
        </w:tc>
        <w:tc>
          <w:tcPr>
            <w:tcW w:w="777" w:type="dxa"/>
            <w:shd w:val="clear" w:color="auto" w:fill="auto"/>
          </w:tcPr>
          <w:p w14:paraId="216E2087" w14:textId="77777777" w:rsidR="00D468E3" w:rsidRDefault="00D468E3" w:rsidP="002577CB">
            <w:pPr>
              <w:pStyle w:val="TAC"/>
              <w:rPr>
                <w:color w:val="000000"/>
              </w:rPr>
            </w:pPr>
            <w:r>
              <w:t>-84.1 +TT</w:t>
            </w:r>
          </w:p>
        </w:tc>
        <w:tc>
          <w:tcPr>
            <w:tcW w:w="706" w:type="dxa"/>
            <w:shd w:val="clear" w:color="auto" w:fill="auto"/>
          </w:tcPr>
          <w:p w14:paraId="18E29C88" w14:textId="77777777" w:rsidR="00D468E3" w:rsidRDefault="00D468E3" w:rsidP="002577CB">
            <w:pPr>
              <w:pStyle w:val="TAC"/>
              <w:rPr>
                <w:color w:val="000000"/>
              </w:rPr>
            </w:pPr>
            <w:r>
              <w:t>-84.0 +TT</w:t>
            </w:r>
          </w:p>
        </w:tc>
        <w:tc>
          <w:tcPr>
            <w:tcW w:w="706" w:type="dxa"/>
            <w:shd w:val="clear" w:color="auto" w:fill="auto"/>
          </w:tcPr>
          <w:p w14:paraId="489BDDCE" w14:textId="77777777" w:rsidR="00D468E3" w:rsidRDefault="00D468E3" w:rsidP="002577CB">
            <w:pPr>
              <w:pStyle w:val="TAC"/>
              <w:rPr>
                <w:color w:val="000000"/>
              </w:rPr>
            </w:pPr>
            <w:r>
              <w:t>-83.9 +TT</w:t>
            </w:r>
          </w:p>
        </w:tc>
        <w:tc>
          <w:tcPr>
            <w:tcW w:w="706" w:type="dxa"/>
            <w:shd w:val="clear" w:color="auto" w:fill="auto"/>
          </w:tcPr>
          <w:p w14:paraId="1E98FDDB" w14:textId="77777777" w:rsidR="00D468E3" w:rsidRDefault="00D468E3" w:rsidP="002577CB">
            <w:pPr>
              <w:pStyle w:val="TAC"/>
            </w:pPr>
            <w:r>
              <w:t>-83.8 +TT</w:t>
            </w:r>
          </w:p>
        </w:tc>
        <w:tc>
          <w:tcPr>
            <w:tcW w:w="706" w:type="dxa"/>
          </w:tcPr>
          <w:p w14:paraId="6E4F821D" w14:textId="77777777" w:rsidR="00D468E3" w:rsidRDefault="00D468E3" w:rsidP="002577CB">
            <w:pPr>
              <w:pStyle w:val="TAC"/>
            </w:pPr>
            <w:r>
              <w:t>-83.5 +TT</w:t>
            </w:r>
          </w:p>
        </w:tc>
        <w:tc>
          <w:tcPr>
            <w:tcW w:w="706" w:type="dxa"/>
            <w:shd w:val="clear" w:color="auto" w:fill="auto"/>
          </w:tcPr>
          <w:p w14:paraId="7B3F7E47" w14:textId="77777777" w:rsidR="00D468E3" w:rsidRDefault="00D468E3" w:rsidP="002577CB">
            <w:pPr>
              <w:pStyle w:val="TAC"/>
            </w:pPr>
            <w:r>
              <w:t>-83.7 +TT</w:t>
            </w:r>
          </w:p>
        </w:tc>
      </w:tr>
      <w:tr w:rsidR="00D468E3" w14:paraId="5B24968B" w14:textId="77777777" w:rsidTr="002577CB">
        <w:trPr>
          <w:trHeight w:val="285"/>
        </w:trPr>
        <w:tc>
          <w:tcPr>
            <w:tcW w:w="0" w:type="auto"/>
            <w:vMerge/>
            <w:shd w:val="clear" w:color="auto" w:fill="auto"/>
            <w:vAlign w:val="center"/>
          </w:tcPr>
          <w:p w14:paraId="1D061FF0" w14:textId="77777777" w:rsidR="00D468E3" w:rsidRDefault="00D468E3" w:rsidP="002577CB">
            <w:pPr>
              <w:pStyle w:val="TAC"/>
            </w:pPr>
          </w:p>
        </w:tc>
        <w:tc>
          <w:tcPr>
            <w:tcW w:w="0" w:type="auto"/>
            <w:vMerge/>
            <w:shd w:val="clear" w:color="auto" w:fill="auto"/>
            <w:vAlign w:val="center"/>
          </w:tcPr>
          <w:p w14:paraId="0F03ED97" w14:textId="77777777" w:rsidR="00D468E3" w:rsidRDefault="00D468E3" w:rsidP="002577CB">
            <w:pPr>
              <w:pStyle w:val="TAC"/>
            </w:pPr>
          </w:p>
        </w:tc>
        <w:tc>
          <w:tcPr>
            <w:tcW w:w="656" w:type="dxa"/>
            <w:vAlign w:val="center"/>
          </w:tcPr>
          <w:p w14:paraId="24BE8490" w14:textId="77777777" w:rsidR="00D468E3" w:rsidRDefault="00D468E3" w:rsidP="002577CB">
            <w:pPr>
              <w:pStyle w:val="TAC"/>
            </w:pPr>
            <w:r>
              <w:t>60</w:t>
            </w:r>
          </w:p>
        </w:tc>
        <w:tc>
          <w:tcPr>
            <w:tcW w:w="656" w:type="dxa"/>
            <w:shd w:val="clear" w:color="auto" w:fill="auto"/>
            <w:vAlign w:val="center"/>
          </w:tcPr>
          <w:p w14:paraId="3BF03F76" w14:textId="77777777" w:rsidR="00D468E3" w:rsidRDefault="00D468E3" w:rsidP="002577CB">
            <w:pPr>
              <w:pStyle w:val="TAC"/>
            </w:pPr>
          </w:p>
        </w:tc>
        <w:tc>
          <w:tcPr>
            <w:tcW w:w="911" w:type="dxa"/>
            <w:shd w:val="clear" w:color="auto" w:fill="auto"/>
          </w:tcPr>
          <w:p w14:paraId="0ABF5FB9" w14:textId="77777777" w:rsidR="00D468E3" w:rsidRDefault="00D468E3" w:rsidP="002577CB">
            <w:pPr>
              <w:pStyle w:val="TAC"/>
              <w:rPr>
                <w:rFonts w:cs="Arial"/>
                <w:szCs w:val="18"/>
              </w:rPr>
            </w:pPr>
            <w:r>
              <w:t>-85.2 +TT</w:t>
            </w:r>
          </w:p>
        </w:tc>
        <w:tc>
          <w:tcPr>
            <w:tcW w:w="929" w:type="dxa"/>
            <w:shd w:val="clear" w:color="auto" w:fill="auto"/>
          </w:tcPr>
          <w:p w14:paraId="6AC7E51E" w14:textId="77777777" w:rsidR="00D468E3" w:rsidRDefault="00D468E3" w:rsidP="002577CB">
            <w:pPr>
              <w:pStyle w:val="TAC"/>
              <w:rPr>
                <w:rFonts w:cs="Arial"/>
                <w:szCs w:val="18"/>
              </w:rPr>
            </w:pPr>
            <w:r>
              <w:t>-84.8 +TT</w:t>
            </w:r>
          </w:p>
        </w:tc>
        <w:tc>
          <w:tcPr>
            <w:tcW w:w="1410" w:type="dxa"/>
            <w:shd w:val="clear" w:color="auto" w:fill="auto"/>
          </w:tcPr>
          <w:p w14:paraId="11AD907C" w14:textId="77777777" w:rsidR="00D468E3" w:rsidRDefault="00D468E3" w:rsidP="002577CB">
            <w:pPr>
              <w:pStyle w:val="TAC"/>
              <w:rPr>
                <w:rFonts w:cs="Arial"/>
                <w:szCs w:val="18"/>
              </w:rPr>
            </w:pPr>
            <w:r>
              <w:t>-84.6 +TT</w:t>
            </w:r>
          </w:p>
        </w:tc>
        <w:tc>
          <w:tcPr>
            <w:tcW w:w="644" w:type="dxa"/>
            <w:shd w:val="clear" w:color="auto" w:fill="auto"/>
          </w:tcPr>
          <w:p w14:paraId="4A8C9DC4" w14:textId="77777777" w:rsidR="00D468E3" w:rsidRDefault="00D468E3" w:rsidP="002577CB">
            <w:pPr>
              <w:pStyle w:val="TAC"/>
            </w:pPr>
          </w:p>
        </w:tc>
        <w:tc>
          <w:tcPr>
            <w:tcW w:w="683" w:type="dxa"/>
          </w:tcPr>
          <w:p w14:paraId="0F8D554D" w14:textId="77777777" w:rsidR="00D468E3" w:rsidRDefault="00D468E3" w:rsidP="002577CB">
            <w:pPr>
              <w:pStyle w:val="TAC"/>
            </w:pPr>
          </w:p>
        </w:tc>
        <w:tc>
          <w:tcPr>
            <w:tcW w:w="777" w:type="dxa"/>
            <w:shd w:val="clear" w:color="auto" w:fill="auto"/>
          </w:tcPr>
          <w:p w14:paraId="3C0E306F" w14:textId="77777777" w:rsidR="00D468E3" w:rsidRDefault="00D468E3" w:rsidP="002577CB">
            <w:pPr>
              <w:pStyle w:val="TAC"/>
              <w:rPr>
                <w:color w:val="000000"/>
              </w:rPr>
            </w:pPr>
            <w:r>
              <w:t>-84.3 +TT</w:t>
            </w:r>
          </w:p>
        </w:tc>
        <w:tc>
          <w:tcPr>
            <w:tcW w:w="706" w:type="dxa"/>
            <w:shd w:val="clear" w:color="auto" w:fill="auto"/>
          </w:tcPr>
          <w:p w14:paraId="0764D46A" w14:textId="77777777" w:rsidR="00D468E3" w:rsidRDefault="00D468E3" w:rsidP="002577CB">
            <w:pPr>
              <w:pStyle w:val="TAC"/>
              <w:rPr>
                <w:color w:val="000000"/>
              </w:rPr>
            </w:pPr>
            <w:r>
              <w:t>-84.1 +TT</w:t>
            </w:r>
          </w:p>
        </w:tc>
        <w:tc>
          <w:tcPr>
            <w:tcW w:w="706" w:type="dxa"/>
            <w:shd w:val="clear" w:color="auto" w:fill="auto"/>
          </w:tcPr>
          <w:p w14:paraId="4235A1ED" w14:textId="77777777" w:rsidR="00D468E3" w:rsidRDefault="00D468E3" w:rsidP="002577CB">
            <w:pPr>
              <w:pStyle w:val="TAC"/>
              <w:rPr>
                <w:color w:val="000000"/>
              </w:rPr>
            </w:pPr>
            <w:r>
              <w:t>-84.0 +TT</w:t>
            </w:r>
          </w:p>
        </w:tc>
        <w:tc>
          <w:tcPr>
            <w:tcW w:w="706" w:type="dxa"/>
            <w:shd w:val="clear" w:color="auto" w:fill="auto"/>
          </w:tcPr>
          <w:p w14:paraId="1E91DC83" w14:textId="77777777" w:rsidR="00D468E3" w:rsidRDefault="00D468E3" w:rsidP="002577CB">
            <w:pPr>
              <w:pStyle w:val="TAC"/>
            </w:pPr>
            <w:r>
              <w:t>-83.9 +TT</w:t>
            </w:r>
          </w:p>
        </w:tc>
        <w:tc>
          <w:tcPr>
            <w:tcW w:w="706" w:type="dxa"/>
          </w:tcPr>
          <w:p w14:paraId="5CC55824" w14:textId="77777777" w:rsidR="00D468E3" w:rsidRDefault="00D468E3" w:rsidP="002577CB">
            <w:pPr>
              <w:pStyle w:val="TAC"/>
            </w:pPr>
            <w:r>
              <w:t>-83.6 +TT</w:t>
            </w:r>
          </w:p>
        </w:tc>
        <w:tc>
          <w:tcPr>
            <w:tcW w:w="706" w:type="dxa"/>
            <w:shd w:val="clear" w:color="auto" w:fill="auto"/>
          </w:tcPr>
          <w:p w14:paraId="19D35305" w14:textId="77777777" w:rsidR="00D468E3" w:rsidRDefault="00D468E3" w:rsidP="002577CB">
            <w:pPr>
              <w:pStyle w:val="TAC"/>
            </w:pPr>
            <w:r>
              <w:t>-83.8 +TT</w:t>
            </w:r>
          </w:p>
        </w:tc>
      </w:tr>
      <w:tr w:rsidR="00D468E3" w14:paraId="2BF3BD9F" w14:textId="77777777" w:rsidTr="002577CB">
        <w:trPr>
          <w:trHeight w:val="285"/>
        </w:trPr>
        <w:tc>
          <w:tcPr>
            <w:tcW w:w="0" w:type="auto"/>
            <w:vMerge w:val="restart"/>
            <w:shd w:val="clear" w:color="auto" w:fill="auto"/>
            <w:vAlign w:val="center"/>
          </w:tcPr>
          <w:p w14:paraId="25B04763" w14:textId="77777777" w:rsidR="00D468E3" w:rsidRDefault="00D468E3" w:rsidP="002577CB">
            <w:pPr>
              <w:pStyle w:val="TAC"/>
            </w:pPr>
            <w:r>
              <w:t>8</w:t>
            </w:r>
          </w:p>
        </w:tc>
        <w:tc>
          <w:tcPr>
            <w:tcW w:w="0" w:type="auto"/>
            <w:vMerge w:val="restart"/>
            <w:shd w:val="clear" w:color="auto" w:fill="auto"/>
            <w:vAlign w:val="center"/>
          </w:tcPr>
          <w:p w14:paraId="76AF6239" w14:textId="77777777" w:rsidR="00D468E3" w:rsidRDefault="00D468E3" w:rsidP="002577CB">
            <w:pPr>
              <w:pStyle w:val="TAC"/>
            </w:pPr>
            <w:r>
              <w:rPr>
                <w:lang w:eastAsia="ja-JP"/>
              </w:rPr>
              <w:t>n41</w:t>
            </w:r>
          </w:p>
        </w:tc>
        <w:tc>
          <w:tcPr>
            <w:tcW w:w="656" w:type="dxa"/>
            <w:vAlign w:val="center"/>
          </w:tcPr>
          <w:p w14:paraId="41582CED" w14:textId="77777777" w:rsidR="00D468E3" w:rsidRDefault="00D468E3" w:rsidP="002577CB">
            <w:pPr>
              <w:pStyle w:val="TAC"/>
            </w:pPr>
            <w:r>
              <w:rPr>
                <w:rFonts w:cs="Arial"/>
              </w:rPr>
              <w:t>15</w:t>
            </w:r>
          </w:p>
        </w:tc>
        <w:tc>
          <w:tcPr>
            <w:tcW w:w="656" w:type="dxa"/>
            <w:shd w:val="clear" w:color="auto" w:fill="auto"/>
            <w:vAlign w:val="center"/>
          </w:tcPr>
          <w:p w14:paraId="6EC062A0" w14:textId="77777777" w:rsidR="00D468E3" w:rsidRDefault="00D468E3" w:rsidP="002577CB">
            <w:pPr>
              <w:pStyle w:val="TAC"/>
            </w:pPr>
          </w:p>
        </w:tc>
        <w:tc>
          <w:tcPr>
            <w:tcW w:w="911" w:type="dxa"/>
            <w:shd w:val="clear" w:color="auto" w:fill="auto"/>
            <w:vAlign w:val="center"/>
          </w:tcPr>
          <w:p w14:paraId="65948EDB" w14:textId="77777777" w:rsidR="00D468E3" w:rsidRDefault="00D468E3" w:rsidP="002577CB">
            <w:pPr>
              <w:pStyle w:val="TAC"/>
              <w:rPr>
                <w:rFonts w:cs="Arial"/>
                <w:szCs w:val="18"/>
              </w:rPr>
            </w:pPr>
            <w:r>
              <w:rPr>
                <w:rFonts w:cs="Arial"/>
                <w:szCs w:val="18"/>
              </w:rPr>
              <w:t xml:space="preserve">-81.8 </w:t>
            </w:r>
            <w:r>
              <w:t>+TT</w:t>
            </w:r>
          </w:p>
        </w:tc>
        <w:tc>
          <w:tcPr>
            <w:tcW w:w="929" w:type="dxa"/>
            <w:shd w:val="clear" w:color="auto" w:fill="auto"/>
            <w:vAlign w:val="center"/>
          </w:tcPr>
          <w:p w14:paraId="0F3955C8" w14:textId="77777777" w:rsidR="00D468E3" w:rsidRDefault="00D468E3" w:rsidP="002577CB">
            <w:pPr>
              <w:pStyle w:val="TAC"/>
              <w:rPr>
                <w:rFonts w:cs="Arial"/>
                <w:szCs w:val="18"/>
              </w:rPr>
            </w:pPr>
            <w:r>
              <w:rPr>
                <w:rFonts w:cs="Arial"/>
                <w:szCs w:val="18"/>
              </w:rPr>
              <w:t xml:space="preserve">-81.7 </w:t>
            </w:r>
            <w:r>
              <w:t>+TT</w:t>
            </w:r>
          </w:p>
        </w:tc>
        <w:tc>
          <w:tcPr>
            <w:tcW w:w="1410" w:type="dxa"/>
            <w:shd w:val="clear" w:color="auto" w:fill="auto"/>
            <w:vAlign w:val="center"/>
          </w:tcPr>
          <w:p w14:paraId="259C948D" w14:textId="77777777" w:rsidR="00D468E3" w:rsidRDefault="00D468E3" w:rsidP="002577CB">
            <w:pPr>
              <w:pStyle w:val="TAC"/>
              <w:rPr>
                <w:rFonts w:cs="Arial"/>
                <w:szCs w:val="18"/>
              </w:rPr>
            </w:pPr>
            <w:r>
              <w:rPr>
                <w:rFonts w:cs="Arial"/>
                <w:szCs w:val="18"/>
              </w:rPr>
              <w:t xml:space="preserve">-81.7 </w:t>
            </w:r>
            <w:r>
              <w:t>+TT</w:t>
            </w:r>
          </w:p>
        </w:tc>
        <w:tc>
          <w:tcPr>
            <w:tcW w:w="644" w:type="dxa"/>
            <w:shd w:val="clear" w:color="auto" w:fill="auto"/>
            <w:vAlign w:val="center"/>
          </w:tcPr>
          <w:p w14:paraId="02FBB639" w14:textId="77777777" w:rsidR="00D468E3" w:rsidRDefault="00D468E3" w:rsidP="002577CB">
            <w:pPr>
              <w:pStyle w:val="TAC"/>
            </w:pPr>
          </w:p>
        </w:tc>
        <w:tc>
          <w:tcPr>
            <w:tcW w:w="683" w:type="dxa"/>
            <w:vAlign w:val="center"/>
          </w:tcPr>
          <w:p w14:paraId="0D8A69C0" w14:textId="77777777" w:rsidR="00D468E3" w:rsidRDefault="00D468E3" w:rsidP="002577CB">
            <w:pPr>
              <w:pStyle w:val="TAC"/>
            </w:pPr>
          </w:p>
        </w:tc>
        <w:tc>
          <w:tcPr>
            <w:tcW w:w="777" w:type="dxa"/>
            <w:shd w:val="clear" w:color="auto" w:fill="auto"/>
            <w:vAlign w:val="center"/>
          </w:tcPr>
          <w:p w14:paraId="12079158" w14:textId="77777777" w:rsidR="00D468E3" w:rsidRDefault="00D468E3" w:rsidP="002577CB">
            <w:pPr>
              <w:pStyle w:val="TAC"/>
              <w:rPr>
                <w:color w:val="000000"/>
              </w:rPr>
            </w:pPr>
            <w:r>
              <w:rPr>
                <w:rFonts w:cs="Arial"/>
                <w:szCs w:val="18"/>
              </w:rPr>
              <w:t xml:space="preserve">-81.6 </w:t>
            </w:r>
            <w:r>
              <w:t>+TT</w:t>
            </w:r>
          </w:p>
        </w:tc>
        <w:tc>
          <w:tcPr>
            <w:tcW w:w="706" w:type="dxa"/>
            <w:shd w:val="clear" w:color="auto" w:fill="auto"/>
            <w:vAlign w:val="center"/>
          </w:tcPr>
          <w:p w14:paraId="475F95FD" w14:textId="77777777" w:rsidR="00D468E3" w:rsidRDefault="00D468E3" w:rsidP="002577CB">
            <w:pPr>
              <w:pStyle w:val="TAC"/>
              <w:rPr>
                <w:color w:val="000000"/>
              </w:rPr>
            </w:pPr>
            <w:r>
              <w:rPr>
                <w:rFonts w:cs="Arial"/>
                <w:szCs w:val="18"/>
              </w:rPr>
              <w:t xml:space="preserve">-81.5 </w:t>
            </w:r>
            <w:r>
              <w:t>+TT</w:t>
            </w:r>
          </w:p>
        </w:tc>
        <w:tc>
          <w:tcPr>
            <w:tcW w:w="706" w:type="dxa"/>
            <w:shd w:val="clear" w:color="auto" w:fill="auto"/>
            <w:vAlign w:val="center"/>
          </w:tcPr>
          <w:p w14:paraId="3909ED84" w14:textId="77777777" w:rsidR="00D468E3" w:rsidRDefault="00D468E3" w:rsidP="002577CB">
            <w:pPr>
              <w:pStyle w:val="TAC"/>
            </w:pPr>
          </w:p>
        </w:tc>
        <w:tc>
          <w:tcPr>
            <w:tcW w:w="706" w:type="dxa"/>
            <w:shd w:val="clear" w:color="auto" w:fill="auto"/>
            <w:vAlign w:val="center"/>
          </w:tcPr>
          <w:p w14:paraId="4CE9BC4A" w14:textId="77777777" w:rsidR="00D468E3" w:rsidRDefault="00D468E3" w:rsidP="002577CB">
            <w:pPr>
              <w:pStyle w:val="TAC"/>
            </w:pPr>
          </w:p>
        </w:tc>
        <w:tc>
          <w:tcPr>
            <w:tcW w:w="706" w:type="dxa"/>
          </w:tcPr>
          <w:p w14:paraId="3DE94CD5" w14:textId="77777777" w:rsidR="00D468E3" w:rsidRDefault="00D468E3" w:rsidP="002577CB">
            <w:pPr>
              <w:pStyle w:val="TAC"/>
            </w:pPr>
          </w:p>
        </w:tc>
        <w:tc>
          <w:tcPr>
            <w:tcW w:w="706" w:type="dxa"/>
            <w:shd w:val="clear" w:color="auto" w:fill="auto"/>
            <w:vAlign w:val="center"/>
          </w:tcPr>
          <w:p w14:paraId="3A355B13" w14:textId="77777777" w:rsidR="00D468E3" w:rsidRDefault="00D468E3" w:rsidP="002577CB">
            <w:pPr>
              <w:pStyle w:val="TAC"/>
            </w:pPr>
          </w:p>
        </w:tc>
      </w:tr>
      <w:tr w:rsidR="00D468E3" w14:paraId="1FD02C2A" w14:textId="77777777" w:rsidTr="002577CB">
        <w:trPr>
          <w:trHeight w:val="285"/>
        </w:trPr>
        <w:tc>
          <w:tcPr>
            <w:tcW w:w="0" w:type="auto"/>
            <w:vMerge/>
            <w:shd w:val="clear" w:color="auto" w:fill="auto"/>
            <w:vAlign w:val="center"/>
          </w:tcPr>
          <w:p w14:paraId="40BE4ECF" w14:textId="77777777" w:rsidR="00D468E3" w:rsidRDefault="00D468E3" w:rsidP="002577CB">
            <w:pPr>
              <w:pStyle w:val="TAC"/>
            </w:pPr>
          </w:p>
        </w:tc>
        <w:tc>
          <w:tcPr>
            <w:tcW w:w="0" w:type="auto"/>
            <w:vMerge/>
            <w:shd w:val="clear" w:color="auto" w:fill="auto"/>
            <w:vAlign w:val="center"/>
          </w:tcPr>
          <w:p w14:paraId="5FE23111" w14:textId="77777777" w:rsidR="00D468E3" w:rsidRDefault="00D468E3" w:rsidP="002577CB">
            <w:pPr>
              <w:pStyle w:val="TAC"/>
            </w:pPr>
          </w:p>
        </w:tc>
        <w:tc>
          <w:tcPr>
            <w:tcW w:w="656" w:type="dxa"/>
            <w:vAlign w:val="center"/>
          </w:tcPr>
          <w:p w14:paraId="0381392A" w14:textId="77777777" w:rsidR="00D468E3" w:rsidRDefault="00D468E3" w:rsidP="002577CB">
            <w:pPr>
              <w:pStyle w:val="TAC"/>
            </w:pPr>
            <w:r>
              <w:rPr>
                <w:rFonts w:cs="Arial"/>
              </w:rPr>
              <w:t>30</w:t>
            </w:r>
          </w:p>
        </w:tc>
        <w:tc>
          <w:tcPr>
            <w:tcW w:w="656" w:type="dxa"/>
            <w:shd w:val="clear" w:color="auto" w:fill="auto"/>
            <w:vAlign w:val="center"/>
          </w:tcPr>
          <w:p w14:paraId="0F7AA786" w14:textId="77777777" w:rsidR="00D468E3" w:rsidRDefault="00D468E3" w:rsidP="002577CB">
            <w:pPr>
              <w:pStyle w:val="TAC"/>
            </w:pPr>
          </w:p>
        </w:tc>
        <w:tc>
          <w:tcPr>
            <w:tcW w:w="911" w:type="dxa"/>
            <w:shd w:val="clear" w:color="auto" w:fill="auto"/>
            <w:vAlign w:val="center"/>
          </w:tcPr>
          <w:p w14:paraId="6F797A0C" w14:textId="77777777" w:rsidR="00D468E3" w:rsidRDefault="00D468E3" w:rsidP="002577CB">
            <w:pPr>
              <w:pStyle w:val="TAC"/>
              <w:rPr>
                <w:rFonts w:cs="Arial"/>
                <w:szCs w:val="18"/>
              </w:rPr>
            </w:pPr>
            <w:r>
              <w:rPr>
                <w:rFonts w:cs="Arial"/>
                <w:szCs w:val="18"/>
              </w:rPr>
              <w:t xml:space="preserve">-82.1 </w:t>
            </w:r>
            <w:r>
              <w:t>+TT</w:t>
            </w:r>
          </w:p>
        </w:tc>
        <w:tc>
          <w:tcPr>
            <w:tcW w:w="929" w:type="dxa"/>
            <w:shd w:val="clear" w:color="auto" w:fill="auto"/>
            <w:vAlign w:val="center"/>
          </w:tcPr>
          <w:p w14:paraId="224C0B4F" w14:textId="77777777" w:rsidR="00D468E3" w:rsidRDefault="00D468E3" w:rsidP="002577CB">
            <w:pPr>
              <w:pStyle w:val="TAC"/>
              <w:rPr>
                <w:rFonts w:cs="Arial"/>
                <w:szCs w:val="18"/>
              </w:rPr>
            </w:pPr>
            <w:r>
              <w:rPr>
                <w:rFonts w:cs="Arial"/>
                <w:szCs w:val="18"/>
              </w:rPr>
              <w:t xml:space="preserve">-81.8 </w:t>
            </w:r>
            <w:r>
              <w:t>+TT</w:t>
            </w:r>
          </w:p>
        </w:tc>
        <w:tc>
          <w:tcPr>
            <w:tcW w:w="1410" w:type="dxa"/>
            <w:shd w:val="clear" w:color="auto" w:fill="auto"/>
            <w:vAlign w:val="center"/>
          </w:tcPr>
          <w:p w14:paraId="5A5A8D5F" w14:textId="77777777" w:rsidR="00D468E3" w:rsidRDefault="00D468E3" w:rsidP="002577CB">
            <w:pPr>
              <w:pStyle w:val="TAC"/>
              <w:rPr>
                <w:rFonts w:cs="Arial"/>
                <w:szCs w:val="18"/>
              </w:rPr>
            </w:pPr>
            <w:r>
              <w:rPr>
                <w:rFonts w:cs="Arial"/>
                <w:szCs w:val="18"/>
              </w:rPr>
              <w:t xml:space="preserve">-81.9 </w:t>
            </w:r>
            <w:r>
              <w:t>+TT</w:t>
            </w:r>
          </w:p>
        </w:tc>
        <w:tc>
          <w:tcPr>
            <w:tcW w:w="644" w:type="dxa"/>
            <w:shd w:val="clear" w:color="auto" w:fill="auto"/>
            <w:vAlign w:val="center"/>
          </w:tcPr>
          <w:p w14:paraId="5EEE4DC7" w14:textId="77777777" w:rsidR="00D468E3" w:rsidRDefault="00D468E3" w:rsidP="002577CB">
            <w:pPr>
              <w:pStyle w:val="TAC"/>
            </w:pPr>
          </w:p>
        </w:tc>
        <w:tc>
          <w:tcPr>
            <w:tcW w:w="683" w:type="dxa"/>
            <w:vAlign w:val="center"/>
          </w:tcPr>
          <w:p w14:paraId="772AA414" w14:textId="77777777" w:rsidR="00D468E3" w:rsidRDefault="00D468E3" w:rsidP="002577CB">
            <w:pPr>
              <w:pStyle w:val="TAC"/>
            </w:pPr>
          </w:p>
        </w:tc>
        <w:tc>
          <w:tcPr>
            <w:tcW w:w="777" w:type="dxa"/>
            <w:shd w:val="clear" w:color="auto" w:fill="auto"/>
            <w:vAlign w:val="center"/>
          </w:tcPr>
          <w:p w14:paraId="39E59CD6" w14:textId="77777777" w:rsidR="00D468E3" w:rsidRDefault="00D468E3" w:rsidP="002577CB">
            <w:pPr>
              <w:pStyle w:val="TAC"/>
              <w:rPr>
                <w:color w:val="000000"/>
              </w:rPr>
            </w:pPr>
            <w:r>
              <w:rPr>
                <w:rFonts w:cs="Arial"/>
                <w:szCs w:val="18"/>
              </w:rPr>
              <w:t xml:space="preserve">-81.7 </w:t>
            </w:r>
            <w:r>
              <w:t>+TT</w:t>
            </w:r>
          </w:p>
        </w:tc>
        <w:tc>
          <w:tcPr>
            <w:tcW w:w="706" w:type="dxa"/>
            <w:shd w:val="clear" w:color="auto" w:fill="auto"/>
            <w:vAlign w:val="center"/>
          </w:tcPr>
          <w:p w14:paraId="38BE841A" w14:textId="77777777" w:rsidR="00D468E3" w:rsidRDefault="00D468E3" w:rsidP="002577CB">
            <w:pPr>
              <w:pStyle w:val="TAC"/>
              <w:rPr>
                <w:color w:val="000000"/>
              </w:rPr>
            </w:pPr>
            <w:r>
              <w:rPr>
                <w:rFonts w:cs="Arial"/>
                <w:szCs w:val="18"/>
              </w:rPr>
              <w:t xml:space="preserve">-81.6 </w:t>
            </w:r>
            <w:r>
              <w:t>+TT</w:t>
            </w:r>
          </w:p>
        </w:tc>
        <w:tc>
          <w:tcPr>
            <w:tcW w:w="706" w:type="dxa"/>
            <w:shd w:val="clear" w:color="auto" w:fill="auto"/>
            <w:vAlign w:val="center"/>
          </w:tcPr>
          <w:p w14:paraId="7FDEA26C" w14:textId="77777777" w:rsidR="00D468E3" w:rsidRDefault="00D468E3" w:rsidP="002577CB">
            <w:pPr>
              <w:pStyle w:val="TAC"/>
              <w:rPr>
                <w:color w:val="000000"/>
              </w:rPr>
            </w:pPr>
            <w:r>
              <w:rPr>
                <w:rFonts w:cs="Arial"/>
                <w:szCs w:val="18"/>
              </w:rPr>
              <w:t xml:space="preserve">-81.4 </w:t>
            </w:r>
            <w:r>
              <w:t>+TT</w:t>
            </w:r>
          </w:p>
        </w:tc>
        <w:tc>
          <w:tcPr>
            <w:tcW w:w="706" w:type="dxa"/>
            <w:shd w:val="clear" w:color="auto" w:fill="auto"/>
            <w:vAlign w:val="center"/>
          </w:tcPr>
          <w:p w14:paraId="1B0A064B" w14:textId="77777777" w:rsidR="00D468E3" w:rsidRDefault="00D468E3" w:rsidP="002577CB">
            <w:pPr>
              <w:pStyle w:val="TAC"/>
            </w:pPr>
            <w:r>
              <w:t>-81.3 +TT</w:t>
            </w:r>
          </w:p>
        </w:tc>
        <w:tc>
          <w:tcPr>
            <w:tcW w:w="706" w:type="dxa"/>
          </w:tcPr>
          <w:p w14:paraId="6AA024DD" w14:textId="77777777" w:rsidR="00D468E3" w:rsidRDefault="00D468E3" w:rsidP="002577CB">
            <w:pPr>
              <w:pStyle w:val="TAC"/>
            </w:pPr>
            <w:r>
              <w:t>-81.2</w:t>
            </w:r>
            <w:r>
              <w:rPr>
                <w:rFonts w:cs="Arial"/>
                <w:szCs w:val="18"/>
              </w:rPr>
              <w:t xml:space="preserve"> </w:t>
            </w:r>
            <w:r>
              <w:t>+TT</w:t>
            </w:r>
          </w:p>
        </w:tc>
        <w:tc>
          <w:tcPr>
            <w:tcW w:w="706" w:type="dxa"/>
            <w:shd w:val="clear" w:color="auto" w:fill="auto"/>
            <w:vAlign w:val="center"/>
          </w:tcPr>
          <w:p w14:paraId="1CB32647" w14:textId="77777777" w:rsidR="00D468E3" w:rsidRDefault="00D468E3" w:rsidP="002577CB">
            <w:pPr>
              <w:pStyle w:val="TAC"/>
            </w:pPr>
            <w:r>
              <w:t>-81.2 +TT</w:t>
            </w:r>
          </w:p>
        </w:tc>
      </w:tr>
      <w:tr w:rsidR="00D468E3" w14:paraId="60430EEA" w14:textId="77777777" w:rsidTr="002577CB">
        <w:trPr>
          <w:trHeight w:val="285"/>
        </w:trPr>
        <w:tc>
          <w:tcPr>
            <w:tcW w:w="0" w:type="auto"/>
            <w:vMerge/>
            <w:shd w:val="clear" w:color="auto" w:fill="auto"/>
            <w:vAlign w:val="center"/>
          </w:tcPr>
          <w:p w14:paraId="103B0DD8" w14:textId="77777777" w:rsidR="00D468E3" w:rsidRDefault="00D468E3" w:rsidP="002577CB">
            <w:pPr>
              <w:pStyle w:val="TAC"/>
            </w:pPr>
          </w:p>
        </w:tc>
        <w:tc>
          <w:tcPr>
            <w:tcW w:w="0" w:type="auto"/>
            <w:vMerge/>
            <w:shd w:val="clear" w:color="auto" w:fill="auto"/>
            <w:vAlign w:val="center"/>
          </w:tcPr>
          <w:p w14:paraId="448ECEFE" w14:textId="77777777" w:rsidR="00D468E3" w:rsidRDefault="00D468E3" w:rsidP="002577CB">
            <w:pPr>
              <w:pStyle w:val="TAC"/>
            </w:pPr>
          </w:p>
        </w:tc>
        <w:tc>
          <w:tcPr>
            <w:tcW w:w="656" w:type="dxa"/>
            <w:vAlign w:val="center"/>
          </w:tcPr>
          <w:p w14:paraId="35A7B09A" w14:textId="77777777" w:rsidR="00D468E3" w:rsidRDefault="00D468E3" w:rsidP="002577CB">
            <w:pPr>
              <w:pStyle w:val="TAC"/>
            </w:pPr>
            <w:r>
              <w:rPr>
                <w:rFonts w:cs="Arial"/>
              </w:rPr>
              <w:t>60</w:t>
            </w:r>
          </w:p>
        </w:tc>
        <w:tc>
          <w:tcPr>
            <w:tcW w:w="656" w:type="dxa"/>
            <w:shd w:val="clear" w:color="auto" w:fill="auto"/>
            <w:vAlign w:val="center"/>
          </w:tcPr>
          <w:p w14:paraId="7D2EE4F9" w14:textId="77777777" w:rsidR="00D468E3" w:rsidRDefault="00D468E3" w:rsidP="002577CB">
            <w:pPr>
              <w:pStyle w:val="TAC"/>
            </w:pPr>
          </w:p>
        </w:tc>
        <w:tc>
          <w:tcPr>
            <w:tcW w:w="911" w:type="dxa"/>
            <w:shd w:val="clear" w:color="auto" w:fill="auto"/>
            <w:vAlign w:val="center"/>
          </w:tcPr>
          <w:p w14:paraId="0B132D48" w14:textId="77777777" w:rsidR="00D468E3" w:rsidRDefault="00D468E3" w:rsidP="002577CB">
            <w:pPr>
              <w:pStyle w:val="TAC"/>
              <w:rPr>
                <w:rFonts w:cs="Arial"/>
                <w:szCs w:val="18"/>
              </w:rPr>
            </w:pPr>
            <w:r>
              <w:rPr>
                <w:rFonts w:cs="Arial"/>
                <w:szCs w:val="18"/>
              </w:rPr>
              <w:t xml:space="preserve">-82.5 </w:t>
            </w:r>
            <w:r>
              <w:t>+TT</w:t>
            </w:r>
          </w:p>
        </w:tc>
        <w:tc>
          <w:tcPr>
            <w:tcW w:w="929" w:type="dxa"/>
            <w:shd w:val="clear" w:color="auto" w:fill="auto"/>
            <w:vAlign w:val="center"/>
          </w:tcPr>
          <w:p w14:paraId="79BCCA57" w14:textId="77777777" w:rsidR="00D468E3" w:rsidRDefault="00D468E3" w:rsidP="002577CB">
            <w:pPr>
              <w:pStyle w:val="TAC"/>
              <w:rPr>
                <w:rFonts w:cs="Arial"/>
                <w:szCs w:val="18"/>
              </w:rPr>
            </w:pPr>
            <w:r>
              <w:rPr>
                <w:rFonts w:cs="Arial"/>
                <w:szCs w:val="18"/>
              </w:rPr>
              <w:t xml:space="preserve">-82.1 </w:t>
            </w:r>
            <w:r>
              <w:t>+TT</w:t>
            </w:r>
          </w:p>
        </w:tc>
        <w:tc>
          <w:tcPr>
            <w:tcW w:w="1410" w:type="dxa"/>
            <w:shd w:val="clear" w:color="auto" w:fill="auto"/>
            <w:vAlign w:val="center"/>
          </w:tcPr>
          <w:p w14:paraId="5AAB6BBB" w14:textId="77777777" w:rsidR="00D468E3" w:rsidRDefault="00D468E3" w:rsidP="002577CB">
            <w:pPr>
              <w:pStyle w:val="TAC"/>
              <w:rPr>
                <w:rFonts w:cs="Arial"/>
                <w:szCs w:val="18"/>
              </w:rPr>
            </w:pPr>
            <w:r>
              <w:rPr>
                <w:rFonts w:cs="Arial"/>
                <w:szCs w:val="18"/>
              </w:rPr>
              <w:t xml:space="preserve">-81.1 </w:t>
            </w:r>
            <w:r>
              <w:t>+TT</w:t>
            </w:r>
          </w:p>
        </w:tc>
        <w:tc>
          <w:tcPr>
            <w:tcW w:w="644" w:type="dxa"/>
            <w:shd w:val="clear" w:color="auto" w:fill="auto"/>
            <w:vAlign w:val="center"/>
          </w:tcPr>
          <w:p w14:paraId="7D50D626" w14:textId="77777777" w:rsidR="00D468E3" w:rsidRDefault="00D468E3" w:rsidP="002577CB">
            <w:pPr>
              <w:pStyle w:val="TAC"/>
            </w:pPr>
          </w:p>
        </w:tc>
        <w:tc>
          <w:tcPr>
            <w:tcW w:w="683" w:type="dxa"/>
            <w:vAlign w:val="center"/>
          </w:tcPr>
          <w:p w14:paraId="21345B41" w14:textId="77777777" w:rsidR="00D468E3" w:rsidRDefault="00D468E3" w:rsidP="002577CB">
            <w:pPr>
              <w:pStyle w:val="TAC"/>
            </w:pPr>
          </w:p>
        </w:tc>
        <w:tc>
          <w:tcPr>
            <w:tcW w:w="777" w:type="dxa"/>
            <w:shd w:val="clear" w:color="auto" w:fill="auto"/>
            <w:vAlign w:val="center"/>
          </w:tcPr>
          <w:p w14:paraId="709D925E" w14:textId="77777777" w:rsidR="00D468E3" w:rsidRDefault="00D468E3" w:rsidP="002577CB">
            <w:pPr>
              <w:pStyle w:val="TAC"/>
              <w:rPr>
                <w:color w:val="000000"/>
              </w:rPr>
            </w:pPr>
            <w:r>
              <w:rPr>
                <w:rFonts w:cs="Arial"/>
                <w:szCs w:val="18"/>
              </w:rPr>
              <w:t xml:space="preserve">-81.9 </w:t>
            </w:r>
            <w:r>
              <w:t>+TT</w:t>
            </w:r>
          </w:p>
        </w:tc>
        <w:tc>
          <w:tcPr>
            <w:tcW w:w="706" w:type="dxa"/>
            <w:shd w:val="clear" w:color="auto" w:fill="auto"/>
            <w:vAlign w:val="center"/>
          </w:tcPr>
          <w:p w14:paraId="68052478" w14:textId="77777777" w:rsidR="00D468E3" w:rsidRDefault="00D468E3" w:rsidP="002577CB">
            <w:pPr>
              <w:pStyle w:val="TAC"/>
              <w:rPr>
                <w:color w:val="000000"/>
              </w:rPr>
            </w:pPr>
            <w:r>
              <w:rPr>
                <w:rFonts w:cs="Arial"/>
                <w:szCs w:val="18"/>
              </w:rPr>
              <w:t xml:space="preserve">-81.7 </w:t>
            </w:r>
            <w:r>
              <w:t>+TT</w:t>
            </w:r>
          </w:p>
        </w:tc>
        <w:tc>
          <w:tcPr>
            <w:tcW w:w="706" w:type="dxa"/>
            <w:shd w:val="clear" w:color="auto" w:fill="auto"/>
            <w:vAlign w:val="center"/>
          </w:tcPr>
          <w:p w14:paraId="28550768" w14:textId="77777777" w:rsidR="00D468E3" w:rsidRDefault="00D468E3" w:rsidP="002577CB">
            <w:pPr>
              <w:pStyle w:val="TAC"/>
              <w:rPr>
                <w:color w:val="000000"/>
              </w:rPr>
            </w:pPr>
            <w:r>
              <w:rPr>
                <w:rFonts w:cs="Arial"/>
                <w:szCs w:val="18"/>
              </w:rPr>
              <w:t xml:space="preserve">-81.6 </w:t>
            </w:r>
            <w:r>
              <w:t>+TT</w:t>
            </w:r>
          </w:p>
        </w:tc>
        <w:tc>
          <w:tcPr>
            <w:tcW w:w="706" w:type="dxa"/>
            <w:shd w:val="clear" w:color="auto" w:fill="auto"/>
            <w:vAlign w:val="center"/>
          </w:tcPr>
          <w:p w14:paraId="6109E544" w14:textId="77777777" w:rsidR="00D468E3" w:rsidRDefault="00D468E3" w:rsidP="002577CB">
            <w:pPr>
              <w:pStyle w:val="TAC"/>
            </w:pPr>
            <w:r>
              <w:t>-81.3</w:t>
            </w:r>
            <w:r>
              <w:rPr>
                <w:rFonts w:cs="Arial"/>
                <w:szCs w:val="18"/>
              </w:rPr>
              <w:t xml:space="preserve"> </w:t>
            </w:r>
            <w:r>
              <w:t>+TT</w:t>
            </w:r>
          </w:p>
        </w:tc>
        <w:tc>
          <w:tcPr>
            <w:tcW w:w="706" w:type="dxa"/>
          </w:tcPr>
          <w:p w14:paraId="53AD3C4A" w14:textId="77777777" w:rsidR="00D468E3" w:rsidRDefault="00D468E3" w:rsidP="002577CB">
            <w:pPr>
              <w:pStyle w:val="TAC"/>
            </w:pPr>
            <w:r>
              <w:t>-81.2</w:t>
            </w:r>
            <w:r>
              <w:rPr>
                <w:rFonts w:cs="Arial"/>
                <w:szCs w:val="18"/>
              </w:rPr>
              <w:t xml:space="preserve"> </w:t>
            </w:r>
            <w:r>
              <w:t>+TT</w:t>
            </w:r>
          </w:p>
        </w:tc>
        <w:tc>
          <w:tcPr>
            <w:tcW w:w="706" w:type="dxa"/>
            <w:shd w:val="clear" w:color="auto" w:fill="auto"/>
            <w:vAlign w:val="center"/>
          </w:tcPr>
          <w:p w14:paraId="37EED3E0" w14:textId="77777777" w:rsidR="00D468E3" w:rsidRDefault="00D468E3" w:rsidP="002577CB">
            <w:pPr>
              <w:pStyle w:val="TAC"/>
            </w:pPr>
            <w:r>
              <w:t>-81.2</w:t>
            </w:r>
            <w:r>
              <w:rPr>
                <w:rFonts w:cs="Arial"/>
                <w:szCs w:val="18"/>
              </w:rPr>
              <w:t xml:space="preserve"> </w:t>
            </w:r>
            <w:r>
              <w:t>+TT</w:t>
            </w:r>
          </w:p>
        </w:tc>
      </w:tr>
      <w:tr w:rsidR="00D468E3" w14:paraId="5A9E157F" w14:textId="77777777" w:rsidTr="002577CB">
        <w:trPr>
          <w:trHeight w:val="285"/>
        </w:trPr>
        <w:tc>
          <w:tcPr>
            <w:tcW w:w="0" w:type="auto"/>
            <w:vMerge w:val="restart"/>
            <w:shd w:val="clear" w:color="auto" w:fill="auto"/>
            <w:vAlign w:val="center"/>
          </w:tcPr>
          <w:p w14:paraId="07A01F59" w14:textId="77777777" w:rsidR="00D468E3" w:rsidRDefault="00D468E3" w:rsidP="002577CB">
            <w:pPr>
              <w:pStyle w:val="TAC"/>
            </w:pPr>
            <w:r>
              <w:t>8</w:t>
            </w:r>
          </w:p>
        </w:tc>
        <w:tc>
          <w:tcPr>
            <w:tcW w:w="0" w:type="auto"/>
            <w:vMerge w:val="restart"/>
            <w:shd w:val="clear" w:color="auto" w:fill="auto"/>
            <w:vAlign w:val="center"/>
          </w:tcPr>
          <w:p w14:paraId="24DF41DF" w14:textId="77777777" w:rsidR="00D468E3" w:rsidRDefault="00D468E3" w:rsidP="002577CB">
            <w:pPr>
              <w:pStyle w:val="TAC"/>
            </w:pPr>
            <w:r>
              <w:t>n79</w:t>
            </w:r>
            <w:r>
              <w:rPr>
                <w:rFonts w:cs="Arial"/>
                <w:vertAlign w:val="superscript"/>
              </w:rPr>
              <w:t>4,5</w:t>
            </w:r>
          </w:p>
        </w:tc>
        <w:tc>
          <w:tcPr>
            <w:tcW w:w="656" w:type="dxa"/>
            <w:vAlign w:val="center"/>
          </w:tcPr>
          <w:p w14:paraId="23EEC5C1" w14:textId="77777777" w:rsidR="00D468E3" w:rsidRDefault="00D468E3" w:rsidP="002577CB">
            <w:pPr>
              <w:pStyle w:val="TAC"/>
            </w:pPr>
            <w:r>
              <w:t>15</w:t>
            </w:r>
          </w:p>
        </w:tc>
        <w:tc>
          <w:tcPr>
            <w:tcW w:w="656" w:type="dxa"/>
            <w:shd w:val="clear" w:color="auto" w:fill="auto"/>
            <w:vAlign w:val="center"/>
          </w:tcPr>
          <w:p w14:paraId="1A254A5E" w14:textId="77777777" w:rsidR="00D468E3" w:rsidRDefault="00D468E3" w:rsidP="002577CB">
            <w:pPr>
              <w:pStyle w:val="TAC"/>
            </w:pPr>
          </w:p>
        </w:tc>
        <w:tc>
          <w:tcPr>
            <w:tcW w:w="911" w:type="dxa"/>
            <w:shd w:val="clear" w:color="auto" w:fill="auto"/>
            <w:vAlign w:val="center"/>
          </w:tcPr>
          <w:p w14:paraId="23A2B60B" w14:textId="77777777" w:rsidR="00D468E3" w:rsidRDefault="00D468E3" w:rsidP="002577CB">
            <w:pPr>
              <w:pStyle w:val="TAC"/>
            </w:pPr>
          </w:p>
        </w:tc>
        <w:tc>
          <w:tcPr>
            <w:tcW w:w="929" w:type="dxa"/>
            <w:shd w:val="clear" w:color="auto" w:fill="auto"/>
            <w:vAlign w:val="center"/>
          </w:tcPr>
          <w:p w14:paraId="342E78D2" w14:textId="77777777" w:rsidR="00D468E3" w:rsidRDefault="00D468E3" w:rsidP="002577CB">
            <w:pPr>
              <w:pStyle w:val="TAC"/>
            </w:pPr>
          </w:p>
        </w:tc>
        <w:tc>
          <w:tcPr>
            <w:tcW w:w="1410" w:type="dxa"/>
            <w:shd w:val="clear" w:color="auto" w:fill="auto"/>
            <w:vAlign w:val="center"/>
          </w:tcPr>
          <w:p w14:paraId="75DDEC4C" w14:textId="77777777" w:rsidR="00D468E3" w:rsidRDefault="00D468E3" w:rsidP="002577CB">
            <w:pPr>
              <w:pStyle w:val="TAC"/>
            </w:pPr>
          </w:p>
        </w:tc>
        <w:tc>
          <w:tcPr>
            <w:tcW w:w="644" w:type="dxa"/>
            <w:shd w:val="clear" w:color="auto" w:fill="auto"/>
            <w:vAlign w:val="center"/>
          </w:tcPr>
          <w:p w14:paraId="5DBF21E8" w14:textId="77777777" w:rsidR="00D468E3" w:rsidRDefault="00D468E3" w:rsidP="002577CB">
            <w:pPr>
              <w:pStyle w:val="TAC"/>
            </w:pPr>
          </w:p>
        </w:tc>
        <w:tc>
          <w:tcPr>
            <w:tcW w:w="683" w:type="dxa"/>
            <w:vAlign w:val="center"/>
          </w:tcPr>
          <w:p w14:paraId="0884BCB1" w14:textId="77777777" w:rsidR="00D468E3" w:rsidRDefault="00D468E3" w:rsidP="002577CB">
            <w:pPr>
              <w:pStyle w:val="TAC"/>
            </w:pPr>
          </w:p>
        </w:tc>
        <w:tc>
          <w:tcPr>
            <w:tcW w:w="777" w:type="dxa"/>
            <w:shd w:val="clear" w:color="auto" w:fill="auto"/>
            <w:vAlign w:val="bottom"/>
          </w:tcPr>
          <w:p w14:paraId="67478BFE" w14:textId="77777777" w:rsidR="00D468E3" w:rsidRDefault="00D468E3" w:rsidP="002577CB">
            <w:pPr>
              <w:pStyle w:val="TAC"/>
              <w:rPr>
                <w:color w:val="000000"/>
              </w:rPr>
            </w:pPr>
            <w:r>
              <w:t>-82.8 +TT</w:t>
            </w:r>
          </w:p>
        </w:tc>
        <w:tc>
          <w:tcPr>
            <w:tcW w:w="706" w:type="dxa"/>
            <w:shd w:val="clear" w:color="auto" w:fill="auto"/>
            <w:vAlign w:val="bottom"/>
          </w:tcPr>
          <w:p w14:paraId="3ED28A3B" w14:textId="77777777" w:rsidR="00D468E3" w:rsidRDefault="00D468E3" w:rsidP="002577CB">
            <w:pPr>
              <w:pStyle w:val="TAC"/>
              <w:rPr>
                <w:color w:val="000000"/>
              </w:rPr>
            </w:pPr>
            <w:r>
              <w:t>-82.4 +TT</w:t>
            </w:r>
          </w:p>
        </w:tc>
        <w:tc>
          <w:tcPr>
            <w:tcW w:w="706" w:type="dxa"/>
            <w:shd w:val="clear" w:color="auto" w:fill="auto"/>
            <w:vAlign w:val="bottom"/>
          </w:tcPr>
          <w:p w14:paraId="2E0DD60C" w14:textId="77777777" w:rsidR="00D468E3" w:rsidRDefault="00D468E3" w:rsidP="002577CB">
            <w:pPr>
              <w:pStyle w:val="TAC"/>
            </w:pPr>
          </w:p>
        </w:tc>
        <w:tc>
          <w:tcPr>
            <w:tcW w:w="706" w:type="dxa"/>
            <w:shd w:val="clear" w:color="auto" w:fill="auto"/>
            <w:vAlign w:val="bottom"/>
          </w:tcPr>
          <w:p w14:paraId="63D95151" w14:textId="77777777" w:rsidR="00D468E3" w:rsidRDefault="00D468E3" w:rsidP="002577CB">
            <w:pPr>
              <w:pStyle w:val="TAC"/>
            </w:pPr>
          </w:p>
        </w:tc>
        <w:tc>
          <w:tcPr>
            <w:tcW w:w="706" w:type="dxa"/>
            <w:vAlign w:val="bottom"/>
          </w:tcPr>
          <w:p w14:paraId="23116ACB" w14:textId="77777777" w:rsidR="00D468E3" w:rsidRDefault="00D468E3" w:rsidP="002577CB">
            <w:pPr>
              <w:pStyle w:val="TAC"/>
            </w:pPr>
          </w:p>
        </w:tc>
        <w:tc>
          <w:tcPr>
            <w:tcW w:w="706" w:type="dxa"/>
            <w:shd w:val="clear" w:color="auto" w:fill="auto"/>
            <w:vAlign w:val="bottom"/>
          </w:tcPr>
          <w:p w14:paraId="6E3AA378" w14:textId="77777777" w:rsidR="00D468E3" w:rsidRDefault="00D468E3" w:rsidP="002577CB">
            <w:pPr>
              <w:pStyle w:val="TAC"/>
            </w:pPr>
          </w:p>
        </w:tc>
      </w:tr>
      <w:tr w:rsidR="00D468E3" w14:paraId="54D08392" w14:textId="77777777" w:rsidTr="002577CB">
        <w:trPr>
          <w:trHeight w:val="285"/>
        </w:trPr>
        <w:tc>
          <w:tcPr>
            <w:tcW w:w="0" w:type="auto"/>
            <w:vMerge/>
            <w:shd w:val="clear" w:color="auto" w:fill="auto"/>
            <w:vAlign w:val="center"/>
          </w:tcPr>
          <w:p w14:paraId="7DABA058" w14:textId="77777777" w:rsidR="00D468E3" w:rsidRDefault="00D468E3" w:rsidP="002577CB">
            <w:pPr>
              <w:pStyle w:val="TAC"/>
            </w:pPr>
          </w:p>
        </w:tc>
        <w:tc>
          <w:tcPr>
            <w:tcW w:w="0" w:type="auto"/>
            <w:vMerge/>
            <w:shd w:val="clear" w:color="auto" w:fill="auto"/>
            <w:vAlign w:val="center"/>
          </w:tcPr>
          <w:p w14:paraId="3C334FCC" w14:textId="77777777" w:rsidR="00D468E3" w:rsidRDefault="00D468E3" w:rsidP="002577CB">
            <w:pPr>
              <w:pStyle w:val="TAC"/>
            </w:pPr>
          </w:p>
        </w:tc>
        <w:tc>
          <w:tcPr>
            <w:tcW w:w="656" w:type="dxa"/>
            <w:vAlign w:val="center"/>
          </w:tcPr>
          <w:p w14:paraId="17891A75" w14:textId="77777777" w:rsidR="00D468E3" w:rsidRDefault="00D468E3" w:rsidP="002577CB">
            <w:pPr>
              <w:pStyle w:val="TAC"/>
            </w:pPr>
            <w:r>
              <w:t>30</w:t>
            </w:r>
          </w:p>
        </w:tc>
        <w:tc>
          <w:tcPr>
            <w:tcW w:w="656" w:type="dxa"/>
            <w:shd w:val="clear" w:color="auto" w:fill="auto"/>
            <w:vAlign w:val="center"/>
          </w:tcPr>
          <w:p w14:paraId="01C8A9B6" w14:textId="77777777" w:rsidR="00D468E3" w:rsidRDefault="00D468E3" w:rsidP="002577CB">
            <w:pPr>
              <w:pStyle w:val="TAC"/>
            </w:pPr>
          </w:p>
        </w:tc>
        <w:tc>
          <w:tcPr>
            <w:tcW w:w="911" w:type="dxa"/>
            <w:shd w:val="clear" w:color="auto" w:fill="auto"/>
            <w:vAlign w:val="center"/>
          </w:tcPr>
          <w:p w14:paraId="0A236F3B" w14:textId="77777777" w:rsidR="00D468E3" w:rsidRDefault="00D468E3" w:rsidP="002577CB">
            <w:pPr>
              <w:pStyle w:val="TAC"/>
            </w:pPr>
          </w:p>
        </w:tc>
        <w:tc>
          <w:tcPr>
            <w:tcW w:w="929" w:type="dxa"/>
            <w:shd w:val="clear" w:color="auto" w:fill="auto"/>
            <w:vAlign w:val="center"/>
          </w:tcPr>
          <w:p w14:paraId="0C6EE230" w14:textId="77777777" w:rsidR="00D468E3" w:rsidRDefault="00D468E3" w:rsidP="002577CB">
            <w:pPr>
              <w:pStyle w:val="TAC"/>
            </w:pPr>
          </w:p>
        </w:tc>
        <w:tc>
          <w:tcPr>
            <w:tcW w:w="1410" w:type="dxa"/>
            <w:shd w:val="clear" w:color="auto" w:fill="auto"/>
            <w:vAlign w:val="center"/>
          </w:tcPr>
          <w:p w14:paraId="14E7F4F1" w14:textId="77777777" w:rsidR="00D468E3" w:rsidRDefault="00D468E3" w:rsidP="002577CB">
            <w:pPr>
              <w:pStyle w:val="TAC"/>
            </w:pPr>
          </w:p>
        </w:tc>
        <w:tc>
          <w:tcPr>
            <w:tcW w:w="644" w:type="dxa"/>
            <w:shd w:val="clear" w:color="auto" w:fill="auto"/>
            <w:vAlign w:val="center"/>
          </w:tcPr>
          <w:p w14:paraId="21AC7DE6" w14:textId="77777777" w:rsidR="00D468E3" w:rsidRDefault="00D468E3" w:rsidP="002577CB">
            <w:pPr>
              <w:pStyle w:val="TAC"/>
            </w:pPr>
          </w:p>
        </w:tc>
        <w:tc>
          <w:tcPr>
            <w:tcW w:w="683" w:type="dxa"/>
            <w:vAlign w:val="center"/>
          </w:tcPr>
          <w:p w14:paraId="7166A3EA" w14:textId="77777777" w:rsidR="00D468E3" w:rsidRDefault="00D468E3" w:rsidP="002577CB">
            <w:pPr>
              <w:pStyle w:val="TAC"/>
            </w:pPr>
          </w:p>
        </w:tc>
        <w:tc>
          <w:tcPr>
            <w:tcW w:w="777" w:type="dxa"/>
            <w:shd w:val="clear" w:color="auto" w:fill="auto"/>
            <w:vAlign w:val="bottom"/>
          </w:tcPr>
          <w:p w14:paraId="09AB2D2A" w14:textId="77777777" w:rsidR="00D468E3" w:rsidRDefault="00D468E3" w:rsidP="002577CB">
            <w:pPr>
              <w:pStyle w:val="TAC"/>
              <w:rPr>
                <w:color w:val="000000"/>
              </w:rPr>
            </w:pPr>
            <w:r>
              <w:t>-82.9 +TT</w:t>
            </w:r>
          </w:p>
        </w:tc>
        <w:tc>
          <w:tcPr>
            <w:tcW w:w="706" w:type="dxa"/>
            <w:shd w:val="clear" w:color="auto" w:fill="auto"/>
            <w:vAlign w:val="bottom"/>
          </w:tcPr>
          <w:p w14:paraId="06F06021" w14:textId="77777777" w:rsidR="00D468E3" w:rsidRDefault="00D468E3" w:rsidP="002577CB">
            <w:pPr>
              <w:pStyle w:val="TAC"/>
              <w:rPr>
                <w:color w:val="000000"/>
              </w:rPr>
            </w:pPr>
            <w:r>
              <w:t>-82.5 +TT</w:t>
            </w:r>
          </w:p>
        </w:tc>
        <w:tc>
          <w:tcPr>
            <w:tcW w:w="706" w:type="dxa"/>
            <w:shd w:val="clear" w:color="auto" w:fill="auto"/>
            <w:vAlign w:val="bottom"/>
          </w:tcPr>
          <w:p w14:paraId="4EA48A7C" w14:textId="77777777" w:rsidR="00D468E3" w:rsidRDefault="00D468E3" w:rsidP="002577CB">
            <w:pPr>
              <w:pStyle w:val="TAC"/>
              <w:rPr>
                <w:color w:val="000000"/>
              </w:rPr>
            </w:pPr>
            <w:r>
              <w:t>-82.3 +TT</w:t>
            </w:r>
          </w:p>
        </w:tc>
        <w:tc>
          <w:tcPr>
            <w:tcW w:w="706" w:type="dxa"/>
            <w:shd w:val="clear" w:color="auto" w:fill="auto"/>
            <w:vAlign w:val="bottom"/>
          </w:tcPr>
          <w:p w14:paraId="19618F3D" w14:textId="77777777" w:rsidR="00D468E3" w:rsidRDefault="00D468E3" w:rsidP="002577CB">
            <w:pPr>
              <w:pStyle w:val="TAC"/>
              <w:rPr>
                <w:color w:val="000000"/>
              </w:rPr>
            </w:pPr>
            <w:r>
              <w:t>-81.7 +TT</w:t>
            </w:r>
          </w:p>
        </w:tc>
        <w:tc>
          <w:tcPr>
            <w:tcW w:w="706" w:type="dxa"/>
            <w:vAlign w:val="bottom"/>
          </w:tcPr>
          <w:p w14:paraId="4EC0E8FB" w14:textId="77777777" w:rsidR="00D468E3" w:rsidRDefault="00D468E3" w:rsidP="002577CB">
            <w:pPr>
              <w:pStyle w:val="TAC"/>
            </w:pPr>
          </w:p>
        </w:tc>
        <w:tc>
          <w:tcPr>
            <w:tcW w:w="706" w:type="dxa"/>
            <w:shd w:val="clear" w:color="auto" w:fill="auto"/>
            <w:vAlign w:val="bottom"/>
          </w:tcPr>
          <w:p w14:paraId="59B6CC82" w14:textId="77777777" w:rsidR="00D468E3" w:rsidRDefault="00D468E3" w:rsidP="002577CB">
            <w:pPr>
              <w:pStyle w:val="TAC"/>
              <w:rPr>
                <w:color w:val="000000"/>
              </w:rPr>
            </w:pPr>
            <w:r>
              <w:t>-81.2 +TT</w:t>
            </w:r>
          </w:p>
        </w:tc>
      </w:tr>
      <w:tr w:rsidR="00D468E3" w14:paraId="56226C90" w14:textId="77777777" w:rsidTr="002577CB">
        <w:trPr>
          <w:trHeight w:val="285"/>
        </w:trPr>
        <w:tc>
          <w:tcPr>
            <w:tcW w:w="0" w:type="auto"/>
            <w:vMerge/>
            <w:shd w:val="clear" w:color="auto" w:fill="auto"/>
            <w:vAlign w:val="center"/>
          </w:tcPr>
          <w:p w14:paraId="5E546AE7" w14:textId="77777777" w:rsidR="00D468E3" w:rsidRDefault="00D468E3" w:rsidP="002577CB">
            <w:pPr>
              <w:pStyle w:val="TAC"/>
            </w:pPr>
          </w:p>
        </w:tc>
        <w:tc>
          <w:tcPr>
            <w:tcW w:w="0" w:type="auto"/>
            <w:vMerge/>
            <w:shd w:val="clear" w:color="auto" w:fill="auto"/>
            <w:vAlign w:val="center"/>
          </w:tcPr>
          <w:p w14:paraId="67960B37" w14:textId="77777777" w:rsidR="00D468E3" w:rsidRDefault="00D468E3" w:rsidP="002577CB">
            <w:pPr>
              <w:pStyle w:val="TAC"/>
            </w:pPr>
          </w:p>
        </w:tc>
        <w:tc>
          <w:tcPr>
            <w:tcW w:w="656" w:type="dxa"/>
            <w:vAlign w:val="center"/>
          </w:tcPr>
          <w:p w14:paraId="02391B05" w14:textId="77777777" w:rsidR="00D468E3" w:rsidRDefault="00D468E3" w:rsidP="002577CB">
            <w:pPr>
              <w:pStyle w:val="TAC"/>
            </w:pPr>
            <w:r>
              <w:t>60</w:t>
            </w:r>
          </w:p>
        </w:tc>
        <w:tc>
          <w:tcPr>
            <w:tcW w:w="656" w:type="dxa"/>
            <w:shd w:val="clear" w:color="auto" w:fill="auto"/>
            <w:vAlign w:val="center"/>
          </w:tcPr>
          <w:p w14:paraId="63CE40B7" w14:textId="77777777" w:rsidR="00D468E3" w:rsidRDefault="00D468E3" w:rsidP="002577CB">
            <w:pPr>
              <w:pStyle w:val="TAC"/>
            </w:pPr>
          </w:p>
        </w:tc>
        <w:tc>
          <w:tcPr>
            <w:tcW w:w="911" w:type="dxa"/>
            <w:shd w:val="clear" w:color="auto" w:fill="auto"/>
            <w:vAlign w:val="center"/>
          </w:tcPr>
          <w:p w14:paraId="7A95ABA2" w14:textId="77777777" w:rsidR="00D468E3" w:rsidRDefault="00D468E3" w:rsidP="002577CB">
            <w:pPr>
              <w:pStyle w:val="TAC"/>
            </w:pPr>
          </w:p>
        </w:tc>
        <w:tc>
          <w:tcPr>
            <w:tcW w:w="929" w:type="dxa"/>
            <w:shd w:val="clear" w:color="auto" w:fill="auto"/>
            <w:vAlign w:val="center"/>
          </w:tcPr>
          <w:p w14:paraId="5AE6600F" w14:textId="77777777" w:rsidR="00D468E3" w:rsidRDefault="00D468E3" w:rsidP="002577CB">
            <w:pPr>
              <w:pStyle w:val="TAC"/>
            </w:pPr>
          </w:p>
        </w:tc>
        <w:tc>
          <w:tcPr>
            <w:tcW w:w="1410" w:type="dxa"/>
            <w:shd w:val="clear" w:color="auto" w:fill="auto"/>
            <w:vAlign w:val="center"/>
          </w:tcPr>
          <w:p w14:paraId="5300032E" w14:textId="77777777" w:rsidR="00D468E3" w:rsidRDefault="00D468E3" w:rsidP="002577CB">
            <w:pPr>
              <w:pStyle w:val="TAC"/>
            </w:pPr>
          </w:p>
        </w:tc>
        <w:tc>
          <w:tcPr>
            <w:tcW w:w="644" w:type="dxa"/>
            <w:shd w:val="clear" w:color="auto" w:fill="auto"/>
            <w:vAlign w:val="center"/>
          </w:tcPr>
          <w:p w14:paraId="4286CC7C" w14:textId="77777777" w:rsidR="00D468E3" w:rsidRDefault="00D468E3" w:rsidP="002577CB">
            <w:pPr>
              <w:pStyle w:val="TAC"/>
            </w:pPr>
          </w:p>
        </w:tc>
        <w:tc>
          <w:tcPr>
            <w:tcW w:w="683" w:type="dxa"/>
            <w:vAlign w:val="center"/>
          </w:tcPr>
          <w:p w14:paraId="485F838B" w14:textId="77777777" w:rsidR="00D468E3" w:rsidRDefault="00D468E3" w:rsidP="002577CB">
            <w:pPr>
              <w:pStyle w:val="TAC"/>
            </w:pPr>
          </w:p>
        </w:tc>
        <w:tc>
          <w:tcPr>
            <w:tcW w:w="777" w:type="dxa"/>
            <w:shd w:val="clear" w:color="auto" w:fill="auto"/>
            <w:vAlign w:val="bottom"/>
          </w:tcPr>
          <w:p w14:paraId="134644D0" w14:textId="77777777" w:rsidR="00D468E3" w:rsidRDefault="00D468E3" w:rsidP="002577CB">
            <w:pPr>
              <w:pStyle w:val="TAC"/>
              <w:rPr>
                <w:color w:val="000000"/>
              </w:rPr>
            </w:pPr>
            <w:r>
              <w:t>-83.1 +TT</w:t>
            </w:r>
          </w:p>
        </w:tc>
        <w:tc>
          <w:tcPr>
            <w:tcW w:w="706" w:type="dxa"/>
            <w:shd w:val="clear" w:color="auto" w:fill="auto"/>
            <w:vAlign w:val="bottom"/>
          </w:tcPr>
          <w:p w14:paraId="09CAA6D3" w14:textId="77777777" w:rsidR="00D468E3" w:rsidRDefault="00D468E3" w:rsidP="002577CB">
            <w:pPr>
              <w:pStyle w:val="TAC"/>
              <w:rPr>
                <w:color w:val="000000"/>
              </w:rPr>
            </w:pPr>
            <w:r>
              <w:t>-82.6 +TT</w:t>
            </w:r>
          </w:p>
        </w:tc>
        <w:tc>
          <w:tcPr>
            <w:tcW w:w="706" w:type="dxa"/>
            <w:shd w:val="clear" w:color="auto" w:fill="auto"/>
            <w:vAlign w:val="bottom"/>
          </w:tcPr>
          <w:p w14:paraId="3E6E962A" w14:textId="77777777" w:rsidR="00D468E3" w:rsidRDefault="00D468E3" w:rsidP="002577CB">
            <w:pPr>
              <w:pStyle w:val="TAC"/>
              <w:rPr>
                <w:color w:val="000000"/>
              </w:rPr>
            </w:pPr>
            <w:r>
              <w:t>-82.4 +TT</w:t>
            </w:r>
          </w:p>
        </w:tc>
        <w:tc>
          <w:tcPr>
            <w:tcW w:w="706" w:type="dxa"/>
            <w:shd w:val="clear" w:color="auto" w:fill="auto"/>
            <w:vAlign w:val="bottom"/>
          </w:tcPr>
          <w:p w14:paraId="338394DD" w14:textId="77777777" w:rsidR="00D468E3" w:rsidRDefault="00D468E3" w:rsidP="002577CB">
            <w:pPr>
              <w:pStyle w:val="TAC"/>
              <w:rPr>
                <w:color w:val="000000"/>
              </w:rPr>
            </w:pPr>
            <w:r>
              <w:t>-81.8 +TT</w:t>
            </w:r>
          </w:p>
        </w:tc>
        <w:tc>
          <w:tcPr>
            <w:tcW w:w="706" w:type="dxa"/>
            <w:vAlign w:val="bottom"/>
          </w:tcPr>
          <w:p w14:paraId="59F2A053" w14:textId="77777777" w:rsidR="00D468E3" w:rsidRDefault="00D468E3" w:rsidP="002577CB">
            <w:pPr>
              <w:pStyle w:val="TAC"/>
            </w:pPr>
          </w:p>
        </w:tc>
        <w:tc>
          <w:tcPr>
            <w:tcW w:w="706" w:type="dxa"/>
            <w:shd w:val="clear" w:color="auto" w:fill="auto"/>
            <w:vAlign w:val="bottom"/>
          </w:tcPr>
          <w:p w14:paraId="4BFD7947" w14:textId="77777777" w:rsidR="00D468E3" w:rsidRDefault="00D468E3" w:rsidP="002577CB">
            <w:pPr>
              <w:pStyle w:val="TAC"/>
              <w:rPr>
                <w:color w:val="000000"/>
              </w:rPr>
            </w:pPr>
            <w:r>
              <w:t>-81.3 +TT</w:t>
            </w:r>
          </w:p>
        </w:tc>
      </w:tr>
      <w:tr w:rsidR="00D468E3" w14:paraId="6C123397" w14:textId="77777777" w:rsidTr="002577CB">
        <w:trPr>
          <w:trHeight w:val="285"/>
        </w:trPr>
        <w:tc>
          <w:tcPr>
            <w:tcW w:w="0" w:type="auto"/>
            <w:vMerge w:val="restart"/>
            <w:shd w:val="clear" w:color="auto" w:fill="auto"/>
            <w:vAlign w:val="center"/>
          </w:tcPr>
          <w:p w14:paraId="01ABAD01" w14:textId="77777777" w:rsidR="00D468E3" w:rsidRDefault="00D468E3" w:rsidP="002577CB">
            <w:pPr>
              <w:pStyle w:val="TAC"/>
            </w:pPr>
            <w:r>
              <w:rPr>
                <w:lang w:eastAsia="ja-JP"/>
              </w:rPr>
              <w:t>12</w:t>
            </w:r>
          </w:p>
        </w:tc>
        <w:tc>
          <w:tcPr>
            <w:tcW w:w="0" w:type="auto"/>
            <w:vMerge w:val="restart"/>
            <w:shd w:val="clear" w:color="auto" w:fill="auto"/>
            <w:vAlign w:val="center"/>
          </w:tcPr>
          <w:p w14:paraId="3218A6ED" w14:textId="77777777" w:rsidR="00D468E3" w:rsidRDefault="00D468E3" w:rsidP="002577CB">
            <w:pPr>
              <w:pStyle w:val="TAC"/>
            </w:pPr>
            <w:r>
              <w:rPr>
                <w:lang w:eastAsia="ja-JP"/>
              </w:rPr>
              <w:t>n66</w:t>
            </w:r>
          </w:p>
        </w:tc>
        <w:tc>
          <w:tcPr>
            <w:tcW w:w="656" w:type="dxa"/>
            <w:vAlign w:val="center"/>
          </w:tcPr>
          <w:p w14:paraId="76C8A857" w14:textId="77777777" w:rsidR="00D468E3" w:rsidRDefault="00D468E3" w:rsidP="002577CB">
            <w:pPr>
              <w:pStyle w:val="TAC"/>
            </w:pPr>
            <w:r>
              <w:rPr>
                <w:rFonts w:cs="Arial"/>
              </w:rPr>
              <w:t>15</w:t>
            </w:r>
          </w:p>
        </w:tc>
        <w:tc>
          <w:tcPr>
            <w:tcW w:w="656" w:type="dxa"/>
            <w:shd w:val="clear" w:color="auto" w:fill="auto"/>
            <w:vAlign w:val="center"/>
          </w:tcPr>
          <w:p w14:paraId="0AEF0513" w14:textId="77777777" w:rsidR="00D468E3" w:rsidRDefault="00D468E3" w:rsidP="002577CB">
            <w:pPr>
              <w:pStyle w:val="TAC"/>
            </w:pPr>
            <w:r>
              <w:rPr>
                <w:rFonts w:cs="Arial"/>
                <w:szCs w:val="18"/>
              </w:rPr>
              <w:t xml:space="preserve">-89.5 </w:t>
            </w:r>
            <w:r>
              <w:t>+TT</w:t>
            </w:r>
          </w:p>
        </w:tc>
        <w:tc>
          <w:tcPr>
            <w:tcW w:w="911" w:type="dxa"/>
            <w:shd w:val="clear" w:color="auto" w:fill="auto"/>
            <w:vAlign w:val="center"/>
          </w:tcPr>
          <w:p w14:paraId="0EA259EF" w14:textId="77777777" w:rsidR="00D468E3" w:rsidRDefault="00D468E3" w:rsidP="002577CB">
            <w:pPr>
              <w:pStyle w:val="TAC"/>
              <w:rPr>
                <w:rFonts w:cs="Arial"/>
                <w:szCs w:val="18"/>
              </w:rPr>
            </w:pPr>
            <w:r>
              <w:rPr>
                <w:rFonts w:cs="Arial"/>
                <w:szCs w:val="18"/>
              </w:rPr>
              <w:t xml:space="preserve">-88.8 </w:t>
            </w:r>
            <w:r>
              <w:t>+TT</w:t>
            </w:r>
          </w:p>
        </w:tc>
        <w:tc>
          <w:tcPr>
            <w:tcW w:w="929" w:type="dxa"/>
            <w:shd w:val="clear" w:color="auto" w:fill="auto"/>
            <w:vAlign w:val="center"/>
          </w:tcPr>
          <w:p w14:paraId="0560E9DD" w14:textId="77777777" w:rsidR="00D468E3" w:rsidRDefault="00D468E3" w:rsidP="002577CB">
            <w:pPr>
              <w:pStyle w:val="TAC"/>
              <w:rPr>
                <w:rFonts w:cs="Arial"/>
                <w:szCs w:val="18"/>
              </w:rPr>
            </w:pPr>
            <w:r>
              <w:rPr>
                <w:rFonts w:cs="Arial"/>
                <w:szCs w:val="18"/>
              </w:rPr>
              <w:t xml:space="preserve">-88.3 </w:t>
            </w:r>
            <w:r>
              <w:t>+TT</w:t>
            </w:r>
          </w:p>
        </w:tc>
        <w:tc>
          <w:tcPr>
            <w:tcW w:w="1410" w:type="dxa"/>
            <w:shd w:val="clear" w:color="auto" w:fill="auto"/>
            <w:vAlign w:val="center"/>
          </w:tcPr>
          <w:p w14:paraId="71F87410" w14:textId="77777777" w:rsidR="00D468E3" w:rsidRDefault="00D468E3" w:rsidP="002577CB">
            <w:pPr>
              <w:pStyle w:val="TAC"/>
              <w:rPr>
                <w:rFonts w:cs="Arial"/>
                <w:szCs w:val="18"/>
              </w:rPr>
            </w:pPr>
            <w:r>
              <w:rPr>
                <w:rFonts w:cs="Arial"/>
                <w:szCs w:val="18"/>
              </w:rPr>
              <w:t xml:space="preserve">-87.8 </w:t>
            </w:r>
            <w:r>
              <w:t>+TT</w:t>
            </w:r>
          </w:p>
        </w:tc>
        <w:tc>
          <w:tcPr>
            <w:tcW w:w="644" w:type="dxa"/>
            <w:shd w:val="clear" w:color="auto" w:fill="auto"/>
            <w:vAlign w:val="center"/>
          </w:tcPr>
          <w:p w14:paraId="63896D2A" w14:textId="77777777" w:rsidR="00D468E3" w:rsidRDefault="00D468E3" w:rsidP="002577CB">
            <w:pPr>
              <w:pStyle w:val="TAC"/>
            </w:pPr>
          </w:p>
        </w:tc>
        <w:tc>
          <w:tcPr>
            <w:tcW w:w="683" w:type="dxa"/>
            <w:vAlign w:val="center"/>
          </w:tcPr>
          <w:p w14:paraId="2A2DDF11" w14:textId="77777777" w:rsidR="00D468E3" w:rsidRDefault="00D468E3" w:rsidP="002577CB">
            <w:pPr>
              <w:pStyle w:val="TAC"/>
            </w:pPr>
          </w:p>
        </w:tc>
        <w:tc>
          <w:tcPr>
            <w:tcW w:w="777" w:type="dxa"/>
            <w:shd w:val="clear" w:color="auto" w:fill="auto"/>
            <w:vAlign w:val="center"/>
          </w:tcPr>
          <w:p w14:paraId="3CD35DDA" w14:textId="77777777" w:rsidR="00D468E3" w:rsidRDefault="00D468E3" w:rsidP="002577CB">
            <w:pPr>
              <w:pStyle w:val="TAC"/>
              <w:rPr>
                <w:color w:val="000000"/>
              </w:rPr>
            </w:pPr>
            <w:r>
              <w:t>-87.7</w:t>
            </w:r>
            <w:r>
              <w:rPr>
                <w:rFonts w:cs="Arial"/>
                <w:szCs w:val="18"/>
              </w:rPr>
              <w:t xml:space="preserve"> </w:t>
            </w:r>
            <w:r>
              <w:t>+TT</w:t>
            </w:r>
          </w:p>
        </w:tc>
        <w:tc>
          <w:tcPr>
            <w:tcW w:w="706" w:type="dxa"/>
            <w:shd w:val="clear" w:color="auto" w:fill="auto"/>
            <w:vAlign w:val="center"/>
          </w:tcPr>
          <w:p w14:paraId="13C44366" w14:textId="77777777" w:rsidR="00D468E3" w:rsidRDefault="00D468E3" w:rsidP="002577CB">
            <w:pPr>
              <w:pStyle w:val="TAC"/>
              <w:rPr>
                <w:color w:val="000000"/>
              </w:rPr>
            </w:pPr>
          </w:p>
        </w:tc>
        <w:tc>
          <w:tcPr>
            <w:tcW w:w="706" w:type="dxa"/>
            <w:shd w:val="clear" w:color="auto" w:fill="auto"/>
            <w:vAlign w:val="center"/>
          </w:tcPr>
          <w:p w14:paraId="6B5A534E" w14:textId="77777777" w:rsidR="00D468E3" w:rsidRDefault="00D468E3" w:rsidP="002577CB">
            <w:pPr>
              <w:pStyle w:val="TAC"/>
            </w:pPr>
          </w:p>
        </w:tc>
        <w:tc>
          <w:tcPr>
            <w:tcW w:w="706" w:type="dxa"/>
            <w:shd w:val="clear" w:color="auto" w:fill="auto"/>
            <w:vAlign w:val="center"/>
          </w:tcPr>
          <w:p w14:paraId="033ABA78" w14:textId="77777777" w:rsidR="00D468E3" w:rsidRDefault="00D468E3" w:rsidP="002577CB">
            <w:pPr>
              <w:pStyle w:val="TAC"/>
            </w:pPr>
          </w:p>
        </w:tc>
        <w:tc>
          <w:tcPr>
            <w:tcW w:w="706" w:type="dxa"/>
          </w:tcPr>
          <w:p w14:paraId="7F104D0E" w14:textId="77777777" w:rsidR="00D468E3" w:rsidRDefault="00D468E3" w:rsidP="002577CB">
            <w:pPr>
              <w:pStyle w:val="TAC"/>
            </w:pPr>
          </w:p>
        </w:tc>
        <w:tc>
          <w:tcPr>
            <w:tcW w:w="706" w:type="dxa"/>
            <w:shd w:val="clear" w:color="auto" w:fill="auto"/>
            <w:vAlign w:val="center"/>
          </w:tcPr>
          <w:p w14:paraId="2F690C86" w14:textId="77777777" w:rsidR="00D468E3" w:rsidRDefault="00D468E3" w:rsidP="002577CB">
            <w:pPr>
              <w:pStyle w:val="TAC"/>
            </w:pPr>
          </w:p>
        </w:tc>
      </w:tr>
      <w:tr w:rsidR="00D468E3" w14:paraId="2E9CEA2D" w14:textId="77777777" w:rsidTr="002577CB">
        <w:trPr>
          <w:trHeight w:val="285"/>
        </w:trPr>
        <w:tc>
          <w:tcPr>
            <w:tcW w:w="0" w:type="auto"/>
            <w:vMerge/>
            <w:shd w:val="clear" w:color="auto" w:fill="auto"/>
            <w:vAlign w:val="center"/>
          </w:tcPr>
          <w:p w14:paraId="11520991" w14:textId="77777777" w:rsidR="00D468E3" w:rsidRDefault="00D468E3" w:rsidP="002577CB">
            <w:pPr>
              <w:pStyle w:val="TAC"/>
            </w:pPr>
          </w:p>
        </w:tc>
        <w:tc>
          <w:tcPr>
            <w:tcW w:w="0" w:type="auto"/>
            <w:vMerge/>
            <w:shd w:val="clear" w:color="auto" w:fill="auto"/>
            <w:vAlign w:val="center"/>
          </w:tcPr>
          <w:p w14:paraId="1345ADC2" w14:textId="77777777" w:rsidR="00D468E3" w:rsidRDefault="00D468E3" w:rsidP="002577CB">
            <w:pPr>
              <w:pStyle w:val="TAC"/>
            </w:pPr>
          </w:p>
        </w:tc>
        <w:tc>
          <w:tcPr>
            <w:tcW w:w="656" w:type="dxa"/>
            <w:vAlign w:val="center"/>
          </w:tcPr>
          <w:p w14:paraId="7327BA26" w14:textId="77777777" w:rsidR="00D468E3" w:rsidRDefault="00D468E3" w:rsidP="002577CB">
            <w:pPr>
              <w:pStyle w:val="TAC"/>
            </w:pPr>
            <w:r>
              <w:rPr>
                <w:rFonts w:cs="Arial"/>
              </w:rPr>
              <w:t>30</w:t>
            </w:r>
          </w:p>
        </w:tc>
        <w:tc>
          <w:tcPr>
            <w:tcW w:w="656" w:type="dxa"/>
            <w:shd w:val="clear" w:color="auto" w:fill="auto"/>
            <w:vAlign w:val="center"/>
          </w:tcPr>
          <w:p w14:paraId="561D395E" w14:textId="77777777" w:rsidR="00D468E3" w:rsidRDefault="00D468E3" w:rsidP="002577CB">
            <w:pPr>
              <w:pStyle w:val="TAC"/>
            </w:pPr>
          </w:p>
        </w:tc>
        <w:tc>
          <w:tcPr>
            <w:tcW w:w="911" w:type="dxa"/>
            <w:shd w:val="clear" w:color="auto" w:fill="auto"/>
            <w:vAlign w:val="center"/>
          </w:tcPr>
          <w:p w14:paraId="3A2EA4D7" w14:textId="77777777" w:rsidR="00D468E3" w:rsidRDefault="00D468E3" w:rsidP="002577CB">
            <w:pPr>
              <w:pStyle w:val="TAC"/>
              <w:rPr>
                <w:rFonts w:cs="Arial"/>
                <w:szCs w:val="18"/>
              </w:rPr>
            </w:pPr>
            <w:r>
              <w:rPr>
                <w:rFonts w:cs="Arial"/>
                <w:szCs w:val="18"/>
              </w:rPr>
              <w:t xml:space="preserve">-89.1 </w:t>
            </w:r>
            <w:r>
              <w:t>+TT</w:t>
            </w:r>
          </w:p>
        </w:tc>
        <w:tc>
          <w:tcPr>
            <w:tcW w:w="929" w:type="dxa"/>
            <w:shd w:val="clear" w:color="auto" w:fill="auto"/>
            <w:vAlign w:val="center"/>
          </w:tcPr>
          <w:p w14:paraId="2A768FD8" w14:textId="77777777" w:rsidR="00D468E3" w:rsidRDefault="00D468E3" w:rsidP="002577CB">
            <w:pPr>
              <w:pStyle w:val="TAC"/>
              <w:rPr>
                <w:rFonts w:cs="Arial"/>
                <w:szCs w:val="18"/>
              </w:rPr>
            </w:pPr>
            <w:r>
              <w:rPr>
                <w:rFonts w:cs="Arial"/>
                <w:szCs w:val="18"/>
              </w:rPr>
              <w:t xml:space="preserve">-88.4 </w:t>
            </w:r>
            <w:r>
              <w:t>+TT</w:t>
            </w:r>
          </w:p>
        </w:tc>
        <w:tc>
          <w:tcPr>
            <w:tcW w:w="1410" w:type="dxa"/>
            <w:shd w:val="clear" w:color="auto" w:fill="auto"/>
            <w:vAlign w:val="center"/>
          </w:tcPr>
          <w:p w14:paraId="21790CBD" w14:textId="77777777" w:rsidR="00D468E3" w:rsidRDefault="00D468E3" w:rsidP="002577CB">
            <w:pPr>
              <w:pStyle w:val="TAC"/>
              <w:rPr>
                <w:rFonts w:cs="Arial"/>
                <w:szCs w:val="18"/>
              </w:rPr>
            </w:pPr>
            <w:r>
              <w:rPr>
                <w:rFonts w:cs="Arial"/>
                <w:szCs w:val="18"/>
              </w:rPr>
              <w:t xml:space="preserve">-88.0 </w:t>
            </w:r>
            <w:r>
              <w:t>+TT</w:t>
            </w:r>
          </w:p>
        </w:tc>
        <w:tc>
          <w:tcPr>
            <w:tcW w:w="644" w:type="dxa"/>
            <w:shd w:val="clear" w:color="auto" w:fill="auto"/>
            <w:vAlign w:val="center"/>
          </w:tcPr>
          <w:p w14:paraId="3BEA7C23" w14:textId="77777777" w:rsidR="00D468E3" w:rsidRDefault="00D468E3" w:rsidP="002577CB">
            <w:pPr>
              <w:pStyle w:val="TAC"/>
            </w:pPr>
          </w:p>
        </w:tc>
        <w:tc>
          <w:tcPr>
            <w:tcW w:w="683" w:type="dxa"/>
            <w:vAlign w:val="center"/>
          </w:tcPr>
          <w:p w14:paraId="2DA91D83" w14:textId="77777777" w:rsidR="00D468E3" w:rsidRDefault="00D468E3" w:rsidP="002577CB">
            <w:pPr>
              <w:pStyle w:val="TAC"/>
            </w:pPr>
          </w:p>
        </w:tc>
        <w:tc>
          <w:tcPr>
            <w:tcW w:w="777" w:type="dxa"/>
            <w:shd w:val="clear" w:color="auto" w:fill="auto"/>
            <w:vAlign w:val="center"/>
          </w:tcPr>
          <w:p w14:paraId="4BDDF96A" w14:textId="77777777" w:rsidR="00D468E3" w:rsidRDefault="00D468E3" w:rsidP="002577CB">
            <w:pPr>
              <w:pStyle w:val="TAC"/>
              <w:rPr>
                <w:color w:val="000000"/>
              </w:rPr>
            </w:pPr>
            <w:r>
              <w:t>-87.8</w:t>
            </w:r>
            <w:r>
              <w:rPr>
                <w:rFonts w:cs="Arial"/>
                <w:szCs w:val="18"/>
              </w:rPr>
              <w:t xml:space="preserve"> </w:t>
            </w:r>
            <w:r>
              <w:t>+TT</w:t>
            </w:r>
          </w:p>
        </w:tc>
        <w:tc>
          <w:tcPr>
            <w:tcW w:w="706" w:type="dxa"/>
            <w:shd w:val="clear" w:color="auto" w:fill="auto"/>
            <w:vAlign w:val="center"/>
          </w:tcPr>
          <w:p w14:paraId="1DB634A5" w14:textId="77777777" w:rsidR="00D468E3" w:rsidRDefault="00D468E3" w:rsidP="002577CB">
            <w:pPr>
              <w:pStyle w:val="TAC"/>
              <w:rPr>
                <w:color w:val="000000"/>
              </w:rPr>
            </w:pPr>
          </w:p>
        </w:tc>
        <w:tc>
          <w:tcPr>
            <w:tcW w:w="706" w:type="dxa"/>
            <w:shd w:val="clear" w:color="auto" w:fill="auto"/>
            <w:vAlign w:val="center"/>
          </w:tcPr>
          <w:p w14:paraId="720E6F50" w14:textId="77777777" w:rsidR="00D468E3" w:rsidRDefault="00D468E3" w:rsidP="002577CB">
            <w:pPr>
              <w:pStyle w:val="TAC"/>
              <w:rPr>
                <w:color w:val="000000"/>
              </w:rPr>
            </w:pPr>
          </w:p>
        </w:tc>
        <w:tc>
          <w:tcPr>
            <w:tcW w:w="706" w:type="dxa"/>
            <w:shd w:val="clear" w:color="auto" w:fill="auto"/>
            <w:vAlign w:val="center"/>
          </w:tcPr>
          <w:p w14:paraId="2ED133F1" w14:textId="77777777" w:rsidR="00D468E3" w:rsidRDefault="00D468E3" w:rsidP="002577CB">
            <w:pPr>
              <w:pStyle w:val="TAC"/>
            </w:pPr>
          </w:p>
        </w:tc>
        <w:tc>
          <w:tcPr>
            <w:tcW w:w="706" w:type="dxa"/>
          </w:tcPr>
          <w:p w14:paraId="2AC28356" w14:textId="77777777" w:rsidR="00D468E3" w:rsidRDefault="00D468E3" w:rsidP="002577CB">
            <w:pPr>
              <w:pStyle w:val="TAC"/>
            </w:pPr>
          </w:p>
        </w:tc>
        <w:tc>
          <w:tcPr>
            <w:tcW w:w="706" w:type="dxa"/>
            <w:shd w:val="clear" w:color="auto" w:fill="auto"/>
            <w:vAlign w:val="center"/>
          </w:tcPr>
          <w:p w14:paraId="03354B78" w14:textId="77777777" w:rsidR="00D468E3" w:rsidRDefault="00D468E3" w:rsidP="002577CB">
            <w:pPr>
              <w:pStyle w:val="TAC"/>
            </w:pPr>
          </w:p>
        </w:tc>
      </w:tr>
      <w:tr w:rsidR="00D468E3" w14:paraId="76D446C9" w14:textId="77777777" w:rsidTr="002577CB">
        <w:trPr>
          <w:trHeight w:val="285"/>
        </w:trPr>
        <w:tc>
          <w:tcPr>
            <w:tcW w:w="0" w:type="auto"/>
            <w:vMerge/>
            <w:shd w:val="clear" w:color="auto" w:fill="auto"/>
            <w:vAlign w:val="center"/>
          </w:tcPr>
          <w:p w14:paraId="54D080F0" w14:textId="77777777" w:rsidR="00D468E3" w:rsidRDefault="00D468E3" w:rsidP="002577CB">
            <w:pPr>
              <w:pStyle w:val="TAC"/>
            </w:pPr>
          </w:p>
        </w:tc>
        <w:tc>
          <w:tcPr>
            <w:tcW w:w="0" w:type="auto"/>
            <w:vMerge/>
            <w:shd w:val="clear" w:color="auto" w:fill="auto"/>
            <w:vAlign w:val="center"/>
          </w:tcPr>
          <w:p w14:paraId="5DEF57B2" w14:textId="77777777" w:rsidR="00D468E3" w:rsidRDefault="00D468E3" w:rsidP="002577CB">
            <w:pPr>
              <w:pStyle w:val="TAC"/>
            </w:pPr>
          </w:p>
        </w:tc>
        <w:tc>
          <w:tcPr>
            <w:tcW w:w="656" w:type="dxa"/>
            <w:vAlign w:val="center"/>
          </w:tcPr>
          <w:p w14:paraId="42041FB4" w14:textId="77777777" w:rsidR="00D468E3" w:rsidRDefault="00D468E3" w:rsidP="002577CB">
            <w:pPr>
              <w:pStyle w:val="TAC"/>
            </w:pPr>
            <w:r>
              <w:rPr>
                <w:rFonts w:cs="Arial"/>
              </w:rPr>
              <w:t>60</w:t>
            </w:r>
          </w:p>
        </w:tc>
        <w:tc>
          <w:tcPr>
            <w:tcW w:w="656" w:type="dxa"/>
            <w:shd w:val="clear" w:color="auto" w:fill="auto"/>
            <w:vAlign w:val="center"/>
          </w:tcPr>
          <w:p w14:paraId="334126A4" w14:textId="77777777" w:rsidR="00D468E3" w:rsidRDefault="00D468E3" w:rsidP="002577CB">
            <w:pPr>
              <w:pStyle w:val="TAC"/>
            </w:pPr>
          </w:p>
        </w:tc>
        <w:tc>
          <w:tcPr>
            <w:tcW w:w="911" w:type="dxa"/>
            <w:shd w:val="clear" w:color="auto" w:fill="auto"/>
            <w:vAlign w:val="center"/>
          </w:tcPr>
          <w:p w14:paraId="65742AC8" w14:textId="77777777" w:rsidR="00D468E3" w:rsidRDefault="00D468E3" w:rsidP="002577CB">
            <w:pPr>
              <w:pStyle w:val="TAC"/>
              <w:rPr>
                <w:rFonts w:cs="Arial"/>
                <w:szCs w:val="18"/>
              </w:rPr>
            </w:pPr>
            <w:r>
              <w:t>-89.5</w:t>
            </w:r>
            <w:r>
              <w:rPr>
                <w:rFonts w:cs="Arial"/>
                <w:szCs w:val="18"/>
              </w:rPr>
              <w:t xml:space="preserve"> </w:t>
            </w:r>
            <w:r>
              <w:t>+TT</w:t>
            </w:r>
          </w:p>
        </w:tc>
        <w:tc>
          <w:tcPr>
            <w:tcW w:w="929" w:type="dxa"/>
            <w:shd w:val="clear" w:color="auto" w:fill="auto"/>
            <w:vAlign w:val="center"/>
          </w:tcPr>
          <w:p w14:paraId="349A2641" w14:textId="77777777" w:rsidR="00D468E3" w:rsidRDefault="00D468E3" w:rsidP="002577CB">
            <w:pPr>
              <w:pStyle w:val="TAC"/>
              <w:rPr>
                <w:rFonts w:cs="Arial"/>
                <w:szCs w:val="18"/>
              </w:rPr>
            </w:pPr>
            <w:r>
              <w:rPr>
                <w:rFonts w:cs="Arial"/>
                <w:szCs w:val="18"/>
              </w:rPr>
              <w:t xml:space="preserve">-88.7 </w:t>
            </w:r>
            <w:r>
              <w:t>+TT</w:t>
            </w:r>
          </w:p>
        </w:tc>
        <w:tc>
          <w:tcPr>
            <w:tcW w:w="1410" w:type="dxa"/>
            <w:shd w:val="clear" w:color="auto" w:fill="auto"/>
            <w:vAlign w:val="center"/>
          </w:tcPr>
          <w:p w14:paraId="18BA5F29" w14:textId="77777777" w:rsidR="00D468E3" w:rsidRDefault="00D468E3" w:rsidP="002577CB">
            <w:pPr>
              <w:pStyle w:val="TAC"/>
              <w:rPr>
                <w:rFonts w:cs="Arial"/>
                <w:szCs w:val="18"/>
              </w:rPr>
            </w:pPr>
            <w:r>
              <w:rPr>
                <w:rFonts w:cs="Arial"/>
                <w:szCs w:val="18"/>
              </w:rPr>
              <w:t xml:space="preserve">-88.2 </w:t>
            </w:r>
            <w:r>
              <w:t>+TT</w:t>
            </w:r>
          </w:p>
        </w:tc>
        <w:tc>
          <w:tcPr>
            <w:tcW w:w="644" w:type="dxa"/>
            <w:shd w:val="clear" w:color="auto" w:fill="auto"/>
            <w:vAlign w:val="center"/>
          </w:tcPr>
          <w:p w14:paraId="40E16FAD" w14:textId="77777777" w:rsidR="00D468E3" w:rsidRDefault="00D468E3" w:rsidP="002577CB">
            <w:pPr>
              <w:pStyle w:val="TAC"/>
            </w:pPr>
          </w:p>
        </w:tc>
        <w:tc>
          <w:tcPr>
            <w:tcW w:w="683" w:type="dxa"/>
            <w:vAlign w:val="center"/>
          </w:tcPr>
          <w:p w14:paraId="23861A23" w14:textId="77777777" w:rsidR="00D468E3" w:rsidRDefault="00D468E3" w:rsidP="002577CB">
            <w:pPr>
              <w:pStyle w:val="TAC"/>
            </w:pPr>
          </w:p>
        </w:tc>
        <w:tc>
          <w:tcPr>
            <w:tcW w:w="777" w:type="dxa"/>
            <w:shd w:val="clear" w:color="auto" w:fill="auto"/>
            <w:vAlign w:val="center"/>
          </w:tcPr>
          <w:p w14:paraId="6AA585D5" w14:textId="77777777" w:rsidR="00D468E3" w:rsidRDefault="00D468E3" w:rsidP="002577CB">
            <w:pPr>
              <w:pStyle w:val="TAC"/>
              <w:rPr>
                <w:color w:val="000000"/>
              </w:rPr>
            </w:pPr>
            <w:r>
              <w:t>-87.9</w:t>
            </w:r>
            <w:r>
              <w:rPr>
                <w:rFonts w:cs="Arial"/>
                <w:szCs w:val="18"/>
              </w:rPr>
              <w:t xml:space="preserve"> </w:t>
            </w:r>
            <w:r>
              <w:t>+TT</w:t>
            </w:r>
          </w:p>
        </w:tc>
        <w:tc>
          <w:tcPr>
            <w:tcW w:w="706" w:type="dxa"/>
            <w:shd w:val="clear" w:color="auto" w:fill="auto"/>
            <w:vAlign w:val="center"/>
          </w:tcPr>
          <w:p w14:paraId="6B0C2367" w14:textId="77777777" w:rsidR="00D468E3" w:rsidRDefault="00D468E3" w:rsidP="002577CB">
            <w:pPr>
              <w:pStyle w:val="TAC"/>
              <w:rPr>
                <w:color w:val="000000"/>
              </w:rPr>
            </w:pPr>
          </w:p>
        </w:tc>
        <w:tc>
          <w:tcPr>
            <w:tcW w:w="706" w:type="dxa"/>
            <w:shd w:val="clear" w:color="auto" w:fill="auto"/>
            <w:vAlign w:val="center"/>
          </w:tcPr>
          <w:p w14:paraId="4BB71D41" w14:textId="77777777" w:rsidR="00D468E3" w:rsidRDefault="00D468E3" w:rsidP="002577CB">
            <w:pPr>
              <w:pStyle w:val="TAC"/>
              <w:rPr>
                <w:color w:val="000000"/>
              </w:rPr>
            </w:pPr>
          </w:p>
        </w:tc>
        <w:tc>
          <w:tcPr>
            <w:tcW w:w="706" w:type="dxa"/>
            <w:shd w:val="clear" w:color="auto" w:fill="auto"/>
            <w:vAlign w:val="center"/>
          </w:tcPr>
          <w:p w14:paraId="4AEA23C0" w14:textId="77777777" w:rsidR="00D468E3" w:rsidRDefault="00D468E3" w:rsidP="002577CB">
            <w:pPr>
              <w:pStyle w:val="TAC"/>
            </w:pPr>
          </w:p>
        </w:tc>
        <w:tc>
          <w:tcPr>
            <w:tcW w:w="706" w:type="dxa"/>
          </w:tcPr>
          <w:p w14:paraId="136A4E20" w14:textId="77777777" w:rsidR="00D468E3" w:rsidRDefault="00D468E3" w:rsidP="002577CB">
            <w:pPr>
              <w:pStyle w:val="TAC"/>
            </w:pPr>
          </w:p>
        </w:tc>
        <w:tc>
          <w:tcPr>
            <w:tcW w:w="706" w:type="dxa"/>
            <w:shd w:val="clear" w:color="auto" w:fill="auto"/>
            <w:vAlign w:val="center"/>
          </w:tcPr>
          <w:p w14:paraId="7043DF23" w14:textId="77777777" w:rsidR="00D468E3" w:rsidRDefault="00D468E3" w:rsidP="002577CB">
            <w:pPr>
              <w:pStyle w:val="TAC"/>
            </w:pPr>
          </w:p>
        </w:tc>
      </w:tr>
      <w:tr w:rsidR="00D468E3" w14:paraId="578CF44C" w14:textId="77777777" w:rsidTr="002577CB">
        <w:trPr>
          <w:trHeight w:val="285"/>
        </w:trPr>
        <w:tc>
          <w:tcPr>
            <w:tcW w:w="0" w:type="auto"/>
            <w:vMerge w:val="restart"/>
            <w:shd w:val="clear" w:color="auto" w:fill="auto"/>
            <w:vAlign w:val="center"/>
          </w:tcPr>
          <w:p w14:paraId="48AC7DA3" w14:textId="77777777" w:rsidR="00D468E3" w:rsidRDefault="00D468E3" w:rsidP="002577CB">
            <w:pPr>
              <w:pStyle w:val="TAC"/>
            </w:pPr>
            <w:r>
              <w:rPr>
                <w:lang w:eastAsia="ja-JP"/>
              </w:rPr>
              <w:t>12</w:t>
            </w:r>
          </w:p>
        </w:tc>
        <w:tc>
          <w:tcPr>
            <w:tcW w:w="0" w:type="auto"/>
            <w:vMerge w:val="restart"/>
            <w:shd w:val="clear" w:color="auto" w:fill="auto"/>
            <w:vAlign w:val="center"/>
          </w:tcPr>
          <w:p w14:paraId="1C5CB05B" w14:textId="77777777" w:rsidR="00D468E3" w:rsidRDefault="00D468E3" w:rsidP="002577CB">
            <w:pPr>
              <w:pStyle w:val="TAC"/>
            </w:pPr>
            <w:r>
              <w:rPr>
                <w:lang w:eastAsia="ja-JP"/>
              </w:rPr>
              <w:t>n78</w:t>
            </w:r>
          </w:p>
        </w:tc>
        <w:tc>
          <w:tcPr>
            <w:tcW w:w="656" w:type="dxa"/>
            <w:vAlign w:val="center"/>
          </w:tcPr>
          <w:p w14:paraId="2AE65A3E" w14:textId="77777777" w:rsidR="00D468E3" w:rsidRDefault="00D468E3" w:rsidP="002577CB">
            <w:pPr>
              <w:pStyle w:val="TAC"/>
            </w:pPr>
            <w:r>
              <w:rPr>
                <w:rFonts w:cs="Arial"/>
              </w:rPr>
              <w:t>15</w:t>
            </w:r>
          </w:p>
        </w:tc>
        <w:tc>
          <w:tcPr>
            <w:tcW w:w="656" w:type="dxa"/>
            <w:shd w:val="clear" w:color="auto" w:fill="auto"/>
            <w:vAlign w:val="center"/>
          </w:tcPr>
          <w:p w14:paraId="6220C56D" w14:textId="77777777" w:rsidR="00D468E3" w:rsidRDefault="00D468E3" w:rsidP="002577CB">
            <w:pPr>
              <w:pStyle w:val="TAC"/>
            </w:pPr>
          </w:p>
        </w:tc>
        <w:tc>
          <w:tcPr>
            <w:tcW w:w="911" w:type="dxa"/>
            <w:shd w:val="clear" w:color="auto" w:fill="auto"/>
            <w:vAlign w:val="bottom"/>
          </w:tcPr>
          <w:p w14:paraId="1E42DCB0" w14:textId="77777777" w:rsidR="00D468E3" w:rsidRDefault="00D468E3" w:rsidP="002577CB">
            <w:pPr>
              <w:pStyle w:val="TAC"/>
            </w:pPr>
            <w:r>
              <w:t>-85.4</w:t>
            </w:r>
            <w:r>
              <w:rPr>
                <w:rFonts w:cs="Arial"/>
                <w:szCs w:val="18"/>
              </w:rPr>
              <w:t xml:space="preserve"> </w:t>
            </w:r>
            <w:r>
              <w:t>+TT</w:t>
            </w:r>
          </w:p>
        </w:tc>
        <w:tc>
          <w:tcPr>
            <w:tcW w:w="929" w:type="dxa"/>
            <w:shd w:val="clear" w:color="auto" w:fill="auto"/>
            <w:vAlign w:val="bottom"/>
          </w:tcPr>
          <w:p w14:paraId="0619099B" w14:textId="77777777" w:rsidR="00D468E3" w:rsidRDefault="00D468E3" w:rsidP="002577CB">
            <w:pPr>
              <w:pStyle w:val="TAC"/>
            </w:pPr>
            <w:r>
              <w:t>-85.1</w:t>
            </w:r>
            <w:r>
              <w:rPr>
                <w:rFonts w:cs="Arial"/>
                <w:szCs w:val="18"/>
              </w:rPr>
              <w:t xml:space="preserve"> </w:t>
            </w:r>
            <w:r>
              <w:t>+TT</w:t>
            </w:r>
          </w:p>
        </w:tc>
        <w:tc>
          <w:tcPr>
            <w:tcW w:w="1410" w:type="dxa"/>
            <w:shd w:val="clear" w:color="auto" w:fill="auto"/>
            <w:vAlign w:val="bottom"/>
          </w:tcPr>
          <w:p w14:paraId="09924598" w14:textId="77777777" w:rsidR="00D468E3" w:rsidRDefault="00D468E3" w:rsidP="002577CB">
            <w:pPr>
              <w:pStyle w:val="TAC"/>
            </w:pPr>
            <w:r>
              <w:t>-84.9</w:t>
            </w:r>
            <w:r>
              <w:rPr>
                <w:rFonts w:cs="Arial"/>
                <w:szCs w:val="18"/>
              </w:rPr>
              <w:t xml:space="preserve"> </w:t>
            </w:r>
            <w:r>
              <w:t>+TT</w:t>
            </w:r>
          </w:p>
        </w:tc>
        <w:tc>
          <w:tcPr>
            <w:tcW w:w="644" w:type="dxa"/>
            <w:shd w:val="clear" w:color="auto" w:fill="auto"/>
            <w:vAlign w:val="center"/>
          </w:tcPr>
          <w:p w14:paraId="4B849A3B" w14:textId="77777777" w:rsidR="00D468E3" w:rsidRDefault="00D468E3" w:rsidP="002577CB">
            <w:pPr>
              <w:pStyle w:val="TAC"/>
            </w:pPr>
          </w:p>
        </w:tc>
        <w:tc>
          <w:tcPr>
            <w:tcW w:w="683" w:type="dxa"/>
          </w:tcPr>
          <w:p w14:paraId="391DA43F" w14:textId="77777777" w:rsidR="00D468E3" w:rsidRDefault="00D468E3" w:rsidP="002577CB">
            <w:pPr>
              <w:pStyle w:val="TAC"/>
            </w:pPr>
          </w:p>
        </w:tc>
        <w:tc>
          <w:tcPr>
            <w:tcW w:w="777" w:type="dxa"/>
            <w:shd w:val="clear" w:color="auto" w:fill="auto"/>
            <w:vAlign w:val="bottom"/>
          </w:tcPr>
          <w:p w14:paraId="4132E46C" w14:textId="77777777" w:rsidR="00D468E3" w:rsidRDefault="00D468E3" w:rsidP="002577CB">
            <w:pPr>
              <w:pStyle w:val="TAC"/>
            </w:pPr>
            <w:r>
              <w:t>-84.9</w:t>
            </w:r>
            <w:r>
              <w:rPr>
                <w:rFonts w:cs="Arial"/>
                <w:szCs w:val="18"/>
              </w:rPr>
              <w:t xml:space="preserve"> </w:t>
            </w:r>
            <w:r>
              <w:t>+TT</w:t>
            </w:r>
          </w:p>
        </w:tc>
        <w:tc>
          <w:tcPr>
            <w:tcW w:w="706" w:type="dxa"/>
            <w:shd w:val="clear" w:color="auto" w:fill="auto"/>
            <w:vAlign w:val="center"/>
          </w:tcPr>
          <w:p w14:paraId="5871CD6A" w14:textId="77777777" w:rsidR="00D468E3" w:rsidRDefault="00D468E3" w:rsidP="002577CB">
            <w:pPr>
              <w:pStyle w:val="TAC"/>
            </w:pPr>
            <w:r>
              <w:t>-84.9</w:t>
            </w:r>
            <w:r>
              <w:rPr>
                <w:rFonts w:cs="Arial"/>
                <w:szCs w:val="18"/>
              </w:rPr>
              <w:t xml:space="preserve"> </w:t>
            </w:r>
            <w:r>
              <w:t>+TT</w:t>
            </w:r>
          </w:p>
        </w:tc>
        <w:tc>
          <w:tcPr>
            <w:tcW w:w="706" w:type="dxa"/>
            <w:shd w:val="clear" w:color="auto" w:fill="auto"/>
            <w:vAlign w:val="center"/>
          </w:tcPr>
          <w:p w14:paraId="20E22E9B" w14:textId="77777777" w:rsidR="00D468E3" w:rsidRDefault="00D468E3" w:rsidP="002577CB">
            <w:pPr>
              <w:pStyle w:val="TAC"/>
            </w:pPr>
          </w:p>
        </w:tc>
        <w:tc>
          <w:tcPr>
            <w:tcW w:w="706" w:type="dxa"/>
            <w:shd w:val="clear" w:color="auto" w:fill="auto"/>
            <w:vAlign w:val="center"/>
          </w:tcPr>
          <w:p w14:paraId="2022B4A5" w14:textId="77777777" w:rsidR="00D468E3" w:rsidRDefault="00D468E3" w:rsidP="002577CB">
            <w:pPr>
              <w:pStyle w:val="TAC"/>
            </w:pPr>
          </w:p>
        </w:tc>
        <w:tc>
          <w:tcPr>
            <w:tcW w:w="706" w:type="dxa"/>
          </w:tcPr>
          <w:p w14:paraId="6E78EA97" w14:textId="77777777" w:rsidR="00D468E3" w:rsidRDefault="00D468E3" w:rsidP="002577CB">
            <w:pPr>
              <w:pStyle w:val="TAC"/>
            </w:pPr>
          </w:p>
        </w:tc>
        <w:tc>
          <w:tcPr>
            <w:tcW w:w="706" w:type="dxa"/>
            <w:shd w:val="clear" w:color="auto" w:fill="auto"/>
            <w:vAlign w:val="center"/>
          </w:tcPr>
          <w:p w14:paraId="2FCC9C17" w14:textId="77777777" w:rsidR="00D468E3" w:rsidRDefault="00D468E3" w:rsidP="002577CB">
            <w:pPr>
              <w:pStyle w:val="TAC"/>
            </w:pPr>
          </w:p>
        </w:tc>
      </w:tr>
      <w:tr w:rsidR="00D468E3" w14:paraId="45295E44" w14:textId="77777777" w:rsidTr="002577CB">
        <w:trPr>
          <w:trHeight w:val="285"/>
        </w:trPr>
        <w:tc>
          <w:tcPr>
            <w:tcW w:w="0" w:type="auto"/>
            <w:vMerge/>
            <w:shd w:val="clear" w:color="auto" w:fill="auto"/>
            <w:vAlign w:val="center"/>
          </w:tcPr>
          <w:p w14:paraId="5584EE8F" w14:textId="77777777" w:rsidR="00D468E3" w:rsidRDefault="00D468E3" w:rsidP="002577CB">
            <w:pPr>
              <w:pStyle w:val="TAC"/>
            </w:pPr>
          </w:p>
        </w:tc>
        <w:tc>
          <w:tcPr>
            <w:tcW w:w="0" w:type="auto"/>
            <w:vMerge/>
            <w:shd w:val="clear" w:color="auto" w:fill="auto"/>
            <w:vAlign w:val="center"/>
          </w:tcPr>
          <w:p w14:paraId="67C0D3D1" w14:textId="77777777" w:rsidR="00D468E3" w:rsidRDefault="00D468E3" w:rsidP="002577CB">
            <w:pPr>
              <w:pStyle w:val="TAC"/>
            </w:pPr>
          </w:p>
        </w:tc>
        <w:tc>
          <w:tcPr>
            <w:tcW w:w="656" w:type="dxa"/>
            <w:vAlign w:val="center"/>
          </w:tcPr>
          <w:p w14:paraId="6B8ADA08" w14:textId="77777777" w:rsidR="00D468E3" w:rsidRDefault="00D468E3" w:rsidP="002577CB">
            <w:pPr>
              <w:pStyle w:val="TAC"/>
            </w:pPr>
            <w:r>
              <w:rPr>
                <w:rFonts w:cs="Arial"/>
              </w:rPr>
              <w:t>30</w:t>
            </w:r>
          </w:p>
        </w:tc>
        <w:tc>
          <w:tcPr>
            <w:tcW w:w="656" w:type="dxa"/>
            <w:shd w:val="clear" w:color="auto" w:fill="auto"/>
            <w:vAlign w:val="center"/>
          </w:tcPr>
          <w:p w14:paraId="48DB4E55" w14:textId="77777777" w:rsidR="00D468E3" w:rsidRDefault="00D468E3" w:rsidP="002577CB">
            <w:pPr>
              <w:pStyle w:val="TAC"/>
            </w:pPr>
          </w:p>
        </w:tc>
        <w:tc>
          <w:tcPr>
            <w:tcW w:w="911" w:type="dxa"/>
            <w:shd w:val="clear" w:color="auto" w:fill="auto"/>
            <w:vAlign w:val="bottom"/>
          </w:tcPr>
          <w:p w14:paraId="2058DC3C" w14:textId="77777777" w:rsidR="00D468E3" w:rsidRDefault="00D468E3" w:rsidP="002577CB">
            <w:pPr>
              <w:pStyle w:val="TAC"/>
            </w:pPr>
            <w:r>
              <w:t>-85.7</w:t>
            </w:r>
            <w:r>
              <w:rPr>
                <w:rFonts w:cs="Arial"/>
                <w:szCs w:val="18"/>
              </w:rPr>
              <w:t xml:space="preserve"> </w:t>
            </w:r>
            <w:r>
              <w:t>+TT</w:t>
            </w:r>
          </w:p>
        </w:tc>
        <w:tc>
          <w:tcPr>
            <w:tcW w:w="929" w:type="dxa"/>
            <w:shd w:val="clear" w:color="auto" w:fill="auto"/>
            <w:vAlign w:val="bottom"/>
          </w:tcPr>
          <w:p w14:paraId="0C05BCF9" w14:textId="77777777" w:rsidR="00D468E3" w:rsidRDefault="00D468E3" w:rsidP="002577CB">
            <w:pPr>
              <w:pStyle w:val="TAC"/>
            </w:pPr>
            <w:r>
              <w:t>-85.2</w:t>
            </w:r>
            <w:r>
              <w:rPr>
                <w:rFonts w:cs="Arial"/>
                <w:szCs w:val="18"/>
              </w:rPr>
              <w:t xml:space="preserve"> </w:t>
            </w:r>
            <w:r>
              <w:t>+TT</w:t>
            </w:r>
          </w:p>
        </w:tc>
        <w:tc>
          <w:tcPr>
            <w:tcW w:w="1410" w:type="dxa"/>
            <w:shd w:val="clear" w:color="auto" w:fill="auto"/>
            <w:vAlign w:val="bottom"/>
          </w:tcPr>
          <w:p w14:paraId="532F4165" w14:textId="77777777" w:rsidR="00D468E3" w:rsidRDefault="00D468E3" w:rsidP="002577CB">
            <w:pPr>
              <w:pStyle w:val="TAC"/>
            </w:pPr>
            <w:r>
              <w:t>-85.1</w:t>
            </w:r>
            <w:r>
              <w:rPr>
                <w:rFonts w:cs="Arial"/>
                <w:szCs w:val="18"/>
              </w:rPr>
              <w:t xml:space="preserve"> </w:t>
            </w:r>
            <w:r>
              <w:t>+TT</w:t>
            </w:r>
          </w:p>
        </w:tc>
        <w:tc>
          <w:tcPr>
            <w:tcW w:w="644" w:type="dxa"/>
            <w:shd w:val="clear" w:color="auto" w:fill="auto"/>
            <w:vAlign w:val="center"/>
          </w:tcPr>
          <w:p w14:paraId="56ECAE96" w14:textId="77777777" w:rsidR="00D468E3" w:rsidRDefault="00D468E3" w:rsidP="002577CB">
            <w:pPr>
              <w:pStyle w:val="TAC"/>
            </w:pPr>
          </w:p>
        </w:tc>
        <w:tc>
          <w:tcPr>
            <w:tcW w:w="683" w:type="dxa"/>
          </w:tcPr>
          <w:p w14:paraId="50F283BD" w14:textId="77777777" w:rsidR="00D468E3" w:rsidRDefault="00D468E3" w:rsidP="002577CB">
            <w:pPr>
              <w:pStyle w:val="TAC"/>
            </w:pPr>
          </w:p>
        </w:tc>
        <w:tc>
          <w:tcPr>
            <w:tcW w:w="777" w:type="dxa"/>
            <w:shd w:val="clear" w:color="auto" w:fill="auto"/>
            <w:vAlign w:val="bottom"/>
          </w:tcPr>
          <w:p w14:paraId="02B4BBEF" w14:textId="77777777" w:rsidR="00D468E3" w:rsidRDefault="00D468E3" w:rsidP="002577CB">
            <w:pPr>
              <w:pStyle w:val="TAC"/>
            </w:pPr>
            <w:r>
              <w:t>-85.0</w:t>
            </w:r>
            <w:r>
              <w:rPr>
                <w:rFonts w:cs="Arial"/>
                <w:szCs w:val="18"/>
              </w:rPr>
              <w:t xml:space="preserve"> </w:t>
            </w:r>
            <w:r>
              <w:t>+TT</w:t>
            </w:r>
          </w:p>
        </w:tc>
        <w:tc>
          <w:tcPr>
            <w:tcW w:w="706" w:type="dxa"/>
            <w:shd w:val="clear" w:color="auto" w:fill="auto"/>
            <w:vAlign w:val="center"/>
          </w:tcPr>
          <w:p w14:paraId="6A9A843B" w14:textId="77777777" w:rsidR="00D468E3" w:rsidRDefault="00D468E3" w:rsidP="002577CB">
            <w:pPr>
              <w:pStyle w:val="TAC"/>
            </w:pPr>
            <w:r>
              <w:t>-85.0</w:t>
            </w:r>
            <w:r>
              <w:rPr>
                <w:rFonts w:cs="Arial"/>
                <w:szCs w:val="18"/>
              </w:rPr>
              <w:t xml:space="preserve"> </w:t>
            </w:r>
            <w:r>
              <w:t>+TT</w:t>
            </w:r>
          </w:p>
        </w:tc>
        <w:tc>
          <w:tcPr>
            <w:tcW w:w="706" w:type="dxa"/>
            <w:shd w:val="clear" w:color="auto" w:fill="auto"/>
            <w:vAlign w:val="bottom"/>
          </w:tcPr>
          <w:p w14:paraId="44CFC56B" w14:textId="77777777" w:rsidR="00D468E3" w:rsidRDefault="00D468E3" w:rsidP="002577CB">
            <w:pPr>
              <w:pStyle w:val="TAC"/>
            </w:pPr>
            <w:r>
              <w:t>-84.9</w:t>
            </w:r>
            <w:r>
              <w:rPr>
                <w:rFonts w:cs="Arial"/>
                <w:szCs w:val="18"/>
              </w:rPr>
              <w:t xml:space="preserve"> </w:t>
            </w:r>
            <w:r>
              <w:t>+TT</w:t>
            </w:r>
          </w:p>
        </w:tc>
        <w:tc>
          <w:tcPr>
            <w:tcW w:w="706" w:type="dxa"/>
            <w:shd w:val="clear" w:color="auto" w:fill="auto"/>
            <w:vAlign w:val="bottom"/>
          </w:tcPr>
          <w:p w14:paraId="71D57F9F" w14:textId="77777777" w:rsidR="00D468E3" w:rsidRDefault="00D468E3" w:rsidP="002577CB">
            <w:pPr>
              <w:pStyle w:val="TAC"/>
            </w:pPr>
            <w:r>
              <w:t>-84.9</w:t>
            </w:r>
            <w:r>
              <w:rPr>
                <w:rFonts w:cs="Arial"/>
                <w:szCs w:val="18"/>
              </w:rPr>
              <w:t xml:space="preserve"> </w:t>
            </w:r>
            <w:r>
              <w:t>+TT</w:t>
            </w:r>
          </w:p>
        </w:tc>
        <w:tc>
          <w:tcPr>
            <w:tcW w:w="706" w:type="dxa"/>
          </w:tcPr>
          <w:p w14:paraId="268DEA3A" w14:textId="77777777" w:rsidR="00D468E3" w:rsidRDefault="00D468E3" w:rsidP="002577CB">
            <w:pPr>
              <w:pStyle w:val="TAC"/>
            </w:pPr>
            <w:r>
              <w:t>-84.9</w:t>
            </w:r>
            <w:r>
              <w:rPr>
                <w:rFonts w:cs="Arial"/>
                <w:szCs w:val="18"/>
              </w:rPr>
              <w:t xml:space="preserve"> </w:t>
            </w:r>
            <w:r>
              <w:t>+TT</w:t>
            </w:r>
          </w:p>
        </w:tc>
        <w:tc>
          <w:tcPr>
            <w:tcW w:w="706" w:type="dxa"/>
            <w:shd w:val="clear" w:color="auto" w:fill="auto"/>
            <w:vAlign w:val="bottom"/>
          </w:tcPr>
          <w:p w14:paraId="2D5F8977" w14:textId="77777777" w:rsidR="00D468E3" w:rsidRDefault="00D468E3" w:rsidP="002577CB">
            <w:pPr>
              <w:pStyle w:val="TAC"/>
            </w:pPr>
            <w:r>
              <w:t>-84.9</w:t>
            </w:r>
            <w:r>
              <w:rPr>
                <w:rFonts w:cs="Arial"/>
                <w:szCs w:val="18"/>
              </w:rPr>
              <w:t xml:space="preserve"> </w:t>
            </w:r>
            <w:r>
              <w:t>+TT</w:t>
            </w:r>
          </w:p>
        </w:tc>
      </w:tr>
      <w:tr w:rsidR="00D468E3" w14:paraId="76896897" w14:textId="77777777" w:rsidTr="002577CB">
        <w:trPr>
          <w:trHeight w:val="285"/>
        </w:trPr>
        <w:tc>
          <w:tcPr>
            <w:tcW w:w="0" w:type="auto"/>
            <w:vMerge/>
            <w:shd w:val="clear" w:color="auto" w:fill="auto"/>
            <w:vAlign w:val="center"/>
          </w:tcPr>
          <w:p w14:paraId="5F122DD8" w14:textId="77777777" w:rsidR="00D468E3" w:rsidRDefault="00D468E3" w:rsidP="002577CB">
            <w:pPr>
              <w:pStyle w:val="TAC"/>
            </w:pPr>
          </w:p>
        </w:tc>
        <w:tc>
          <w:tcPr>
            <w:tcW w:w="0" w:type="auto"/>
            <w:vMerge/>
            <w:shd w:val="clear" w:color="auto" w:fill="auto"/>
            <w:vAlign w:val="center"/>
          </w:tcPr>
          <w:p w14:paraId="57759AD3" w14:textId="77777777" w:rsidR="00D468E3" w:rsidRDefault="00D468E3" w:rsidP="002577CB">
            <w:pPr>
              <w:pStyle w:val="TAC"/>
            </w:pPr>
          </w:p>
        </w:tc>
        <w:tc>
          <w:tcPr>
            <w:tcW w:w="656" w:type="dxa"/>
            <w:vAlign w:val="center"/>
          </w:tcPr>
          <w:p w14:paraId="55C164F2" w14:textId="77777777" w:rsidR="00D468E3" w:rsidRDefault="00D468E3" w:rsidP="002577CB">
            <w:pPr>
              <w:pStyle w:val="TAC"/>
            </w:pPr>
            <w:r>
              <w:rPr>
                <w:rFonts w:cs="Arial"/>
              </w:rPr>
              <w:t>60</w:t>
            </w:r>
          </w:p>
        </w:tc>
        <w:tc>
          <w:tcPr>
            <w:tcW w:w="656" w:type="dxa"/>
            <w:shd w:val="clear" w:color="auto" w:fill="auto"/>
            <w:vAlign w:val="center"/>
          </w:tcPr>
          <w:p w14:paraId="774A7F03" w14:textId="77777777" w:rsidR="00D468E3" w:rsidRDefault="00D468E3" w:rsidP="002577CB">
            <w:pPr>
              <w:pStyle w:val="TAC"/>
            </w:pPr>
          </w:p>
        </w:tc>
        <w:tc>
          <w:tcPr>
            <w:tcW w:w="911" w:type="dxa"/>
            <w:shd w:val="clear" w:color="auto" w:fill="auto"/>
            <w:vAlign w:val="bottom"/>
          </w:tcPr>
          <w:p w14:paraId="7FF793E4" w14:textId="77777777" w:rsidR="00D468E3" w:rsidRDefault="00D468E3" w:rsidP="002577CB">
            <w:pPr>
              <w:pStyle w:val="TAC"/>
            </w:pPr>
            <w:r>
              <w:t>-86.1</w:t>
            </w:r>
            <w:r>
              <w:rPr>
                <w:rFonts w:cs="Arial"/>
                <w:szCs w:val="18"/>
              </w:rPr>
              <w:t xml:space="preserve"> </w:t>
            </w:r>
            <w:r>
              <w:t>+TT</w:t>
            </w:r>
          </w:p>
        </w:tc>
        <w:tc>
          <w:tcPr>
            <w:tcW w:w="929" w:type="dxa"/>
            <w:shd w:val="clear" w:color="auto" w:fill="auto"/>
            <w:vAlign w:val="bottom"/>
          </w:tcPr>
          <w:p w14:paraId="57F19121" w14:textId="77777777" w:rsidR="00D468E3" w:rsidRDefault="00D468E3" w:rsidP="002577CB">
            <w:pPr>
              <w:pStyle w:val="TAC"/>
            </w:pPr>
            <w:r>
              <w:t>-85.5</w:t>
            </w:r>
            <w:r>
              <w:rPr>
                <w:rFonts w:cs="Arial"/>
                <w:szCs w:val="18"/>
              </w:rPr>
              <w:t xml:space="preserve"> </w:t>
            </w:r>
            <w:r>
              <w:t>+TT</w:t>
            </w:r>
          </w:p>
        </w:tc>
        <w:tc>
          <w:tcPr>
            <w:tcW w:w="1410" w:type="dxa"/>
            <w:shd w:val="clear" w:color="auto" w:fill="auto"/>
            <w:vAlign w:val="bottom"/>
          </w:tcPr>
          <w:p w14:paraId="69599034" w14:textId="77777777" w:rsidR="00D468E3" w:rsidRDefault="00D468E3" w:rsidP="002577CB">
            <w:pPr>
              <w:pStyle w:val="TAC"/>
            </w:pPr>
            <w:r>
              <w:t>-85.3</w:t>
            </w:r>
            <w:r>
              <w:rPr>
                <w:rFonts w:cs="Arial"/>
                <w:szCs w:val="18"/>
              </w:rPr>
              <w:t xml:space="preserve"> </w:t>
            </w:r>
            <w:r>
              <w:t>+TT</w:t>
            </w:r>
          </w:p>
        </w:tc>
        <w:tc>
          <w:tcPr>
            <w:tcW w:w="644" w:type="dxa"/>
            <w:shd w:val="clear" w:color="auto" w:fill="auto"/>
            <w:vAlign w:val="center"/>
          </w:tcPr>
          <w:p w14:paraId="2BFE0657" w14:textId="77777777" w:rsidR="00D468E3" w:rsidRDefault="00D468E3" w:rsidP="002577CB">
            <w:pPr>
              <w:pStyle w:val="TAC"/>
            </w:pPr>
          </w:p>
        </w:tc>
        <w:tc>
          <w:tcPr>
            <w:tcW w:w="683" w:type="dxa"/>
          </w:tcPr>
          <w:p w14:paraId="4B45FD37" w14:textId="77777777" w:rsidR="00D468E3" w:rsidRDefault="00D468E3" w:rsidP="002577CB">
            <w:pPr>
              <w:pStyle w:val="TAC"/>
            </w:pPr>
          </w:p>
        </w:tc>
        <w:tc>
          <w:tcPr>
            <w:tcW w:w="777" w:type="dxa"/>
            <w:shd w:val="clear" w:color="auto" w:fill="auto"/>
            <w:vAlign w:val="bottom"/>
          </w:tcPr>
          <w:p w14:paraId="570FF701" w14:textId="77777777" w:rsidR="00D468E3" w:rsidRDefault="00D468E3" w:rsidP="002577CB">
            <w:pPr>
              <w:pStyle w:val="TAC"/>
            </w:pPr>
            <w:r>
              <w:t>-85.2</w:t>
            </w:r>
            <w:r>
              <w:rPr>
                <w:rFonts w:cs="Arial"/>
                <w:szCs w:val="18"/>
              </w:rPr>
              <w:t xml:space="preserve"> </w:t>
            </w:r>
            <w:r>
              <w:t>+TT</w:t>
            </w:r>
          </w:p>
        </w:tc>
        <w:tc>
          <w:tcPr>
            <w:tcW w:w="706" w:type="dxa"/>
            <w:shd w:val="clear" w:color="auto" w:fill="auto"/>
            <w:vAlign w:val="center"/>
          </w:tcPr>
          <w:p w14:paraId="1A83BAE8" w14:textId="77777777" w:rsidR="00D468E3" w:rsidRDefault="00D468E3" w:rsidP="002577CB">
            <w:pPr>
              <w:pStyle w:val="TAC"/>
            </w:pPr>
            <w:r>
              <w:t>-85.1</w:t>
            </w:r>
            <w:r>
              <w:rPr>
                <w:rFonts w:cs="Arial"/>
                <w:szCs w:val="18"/>
              </w:rPr>
              <w:t xml:space="preserve"> </w:t>
            </w:r>
            <w:r>
              <w:t>+TT</w:t>
            </w:r>
          </w:p>
        </w:tc>
        <w:tc>
          <w:tcPr>
            <w:tcW w:w="706" w:type="dxa"/>
            <w:shd w:val="clear" w:color="auto" w:fill="auto"/>
            <w:vAlign w:val="bottom"/>
          </w:tcPr>
          <w:p w14:paraId="4AA60C14" w14:textId="77777777" w:rsidR="00D468E3" w:rsidRDefault="00D468E3" w:rsidP="002577CB">
            <w:pPr>
              <w:pStyle w:val="TAC"/>
            </w:pPr>
            <w:r>
              <w:t>-85.0</w:t>
            </w:r>
            <w:r>
              <w:rPr>
                <w:rFonts w:cs="Arial"/>
                <w:szCs w:val="18"/>
              </w:rPr>
              <w:t xml:space="preserve"> </w:t>
            </w:r>
            <w:r>
              <w:t>+TT</w:t>
            </w:r>
          </w:p>
        </w:tc>
        <w:tc>
          <w:tcPr>
            <w:tcW w:w="706" w:type="dxa"/>
            <w:shd w:val="clear" w:color="auto" w:fill="auto"/>
            <w:vAlign w:val="bottom"/>
          </w:tcPr>
          <w:p w14:paraId="5F2A4523" w14:textId="77777777" w:rsidR="00D468E3" w:rsidRDefault="00D468E3" w:rsidP="002577CB">
            <w:pPr>
              <w:pStyle w:val="TAC"/>
            </w:pPr>
            <w:r>
              <w:t>-85.0</w:t>
            </w:r>
            <w:r>
              <w:rPr>
                <w:rFonts w:cs="Arial"/>
                <w:szCs w:val="18"/>
              </w:rPr>
              <w:t xml:space="preserve"> </w:t>
            </w:r>
            <w:r>
              <w:t>+TT</w:t>
            </w:r>
          </w:p>
        </w:tc>
        <w:tc>
          <w:tcPr>
            <w:tcW w:w="706" w:type="dxa"/>
          </w:tcPr>
          <w:p w14:paraId="73AB42CD" w14:textId="77777777" w:rsidR="00D468E3" w:rsidRDefault="00D468E3" w:rsidP="002577CB">
            <w:pPr>
              <w:pStyle w:val="TAC"/>
            </w:pPr>
            <w:r>
              <w:t>-85.0</w:t>
            </w:r>
            <w:r>
              <w:rPr>
                <w:rFonts w:cs="Arial"/>
                <w:szCs w:val="18"/>
              </w:rPr>
              <w:t xml:space="preserve"> </w:t>
            </w:r>
            <w:r>
              <w:t>+TT</w:t>
            </w:r>
          </w:p>
        </w:tc>
        <w:tc>
          <w:tcPr>
            <w:tcW w:w="706" w:type="dxa"/>
            <w:shd w:val="clear" w:color="auto" w:fill="auto"/>
            <w:vAlign w:val="bottom"/>
          </w:tcPr>
          <w:p w14:paraId="0C2EB2AE" w14:textId="77777777" w:rsidR="00D468E3" w:rsidRDefault="00D468E3" w:rsidP="002577CB">
            <w:pPr>
              <w:pStyle w:val="TAC"/>
            </w:pPr>
            <w:r>
              <w:t>-85.0</w:t>
            </w:r>
            <w:r>
              <w:rPr>
                <w:rFonts w:cs="Arial"/>
                <w:szCs w:val="18"/>
              </w:rPr>
              <w:t xml:space="preserve"> </w:t>
            </w:r>
            <w:r>
              <w:t>+TT</w:t>
            </w:r>
          </w:p>
        </w:tc>
      </w:tr>
      <w:tr w:rsidR="00D468E3" w14:paraId="68CE8BD9" w14:textId="77777777" w:rsidTr="002577CB">
        <w:trPr>
          <w:trHeight w:val="285"/>
        </w:trPr>
        <w:tc>
          <w:tcPr>
            <w:tcW w:w="0" w:type="auto"/>
            <w:vMerge w:val="restart"/>
            <w:shd w:val="clear" w:color="auto" w:fill="auto"/>
            <w:vAlign w:val="center"/>
          </w:tcPr>
          <w:p w14:paraId="107E6F94" w14:textId="77777777" w:rsidR="00D468E3" w:rsidRDefault="00D468E3" w:rsidP="002577CB">
            <w:pPr>
              <w:pStyle w:val="TAC"/>
            </w:pPr>
            <w:r>
              <w:t>18</w:t>
            </w:r>
            <w:r>
              <w:rPr>
                <w:rFonts w:eastAsia="微软雅黑"/>
              </w:rPr>
              <w:t>，</w:t>
            </w:r>
            <w:r>
              <w:t xml:space="preserve"> 19</w:t>
            </w:r>
          </w:p>
        </w:tc>
        <w:tc>
          <w:tcPr>
            <w:tcW w:w="0" w:type="auto"/>
            <w:vMerge w:val="restart"/>
            <w:shd w:val="clear" w:color="auto" w:fill="auto"/>
            <w:vAlign w:val="center"/>
          </w:tcPr>
          <w:p w14:paraId="5D8B4B05" w14:textId="77777777" w:rsidR="00D468E3" w:rsidRDefault="00D468E3" w:rsidP="002577CB">
            <w:pPr>
              <w:pStyle w:val="TAC"/>
            </w:pPr>
            <w:r>
              <w:t>n77</w:t>
            </w:r>
            <w:r>
              <w:rPr>
                <w:rFonts w:cs="Arial"/>
                <w:vertAlign w:val="superscript"/>
              </w:rPr>
              <w:t>4,5</w:t>
            </w:r>
          </w:p>
        </w:tc>
        <w:tc>
          <w:tcPr>
            <w:tcW w:w="656" w:type="dxa"/>
            <w:vAlign w:val="center"/>
          </w:tcPr>
          <w:p w14:paraId="43C9D8E1" w14:textId="77777777" w:rsidR="00D468E3" w:rsidRDefault="00D468E3" w:rsidP="002577CB">
            <w:pPr>
              <w:pStyle w:val="TAC"/>
            </w:pPr>
            <w:r>
              <w:t>15</w:t>
            </w:r>
          </w:p>
        </w:tc>
        <w:tc>
          <w:tcPr>
            <w:tcW w:w="656" w:type="dxa"/>
            <w:shd w:val="clear" w:color="auto" w:fill="auto"/>
            <w:vAlign w:val="center"/>
          </w:tcPr>
          <w:p w14:paraId="31921651" w14:textId="77777777" w:rsidR="00D468E3" w:rsidRDefault="00D468E3" w:rsidP="002577CB">
            <w:pPr>
              <w:pStyle w:val="TAC"/>
            </w:pPr>
          </w:p>
        </w:tc>
        <w:tc>
          <w:tcPr>
            <w:tcW w:w="911" w:type="dxa"/>
            <w:shd w:val="clear" w:color="auto" w:fill="auto"/>
            <w:vAlign w:val="bottom"/>
          </w:tcPr>
          <w:p w14:paraId="4C6EEE74" w14:textId="77777777" w:rsidR="00D468E3" w:rsidRDefault="00D468E3" w:rsidP="002577CB">
            <w:pPr>
              <w:pStyle w:val="TAC"/>
            </w:pPr>
            <w:r>
              <w:t>-84.9 +TT</w:t>
            </w:r>
          </w:p>
        </w:tc>
        <w:tc>
          <w:tcPr>
            <w:tcW w:w="929" w:type="dxa"/>
            <w:shd w:val="clear" w:color="auto" w:fill="auto"/>
            <w:vAlign w:val="bottom"/>
          </w:tcPr>
          <w:p w14:paraId="56BEA77D" w14:textId="77777777" w:rsidR="00D468E3" w:rsidRDefault="00D468E3" w:rsidP="002577CB">
            <w:pPr>
              <w:pStyle w:val="TAC"/>
            </w:pPr>
            <w:r>
              <w:t>-84.6 +TT</w:t>
            </w:r>
          </w:p>
        </w:tc>
        <w:tc>
          <w:tcPr>
            <w:tcW w:w="1410" w:type="dxa"/>
            <w:shd w:val="clear" w:color="auto" w:fill="auto"/>
            <w:vAlign w:val="bottom"/>
          </w:tcPr>
          <w:p w14:paraId="6B2C4DF5" w14:textId="77777777" w:rsidR="00D468E3" w:rsidRDefault="00D468E3" w:rsidP="002577CB">
            <w:pPr>
              <w:pStyle w:val="TAC"/>
            </w:pPr>
            <w:r>
              <w:t>-84.4 +TT</w:t>
            </w:r>
          </w:p>
        </w:tc>
        <w:tc>
          <w:tcPr>
            <w:tcW w:w="644" w:type="dxa"/>
            <w:shd w:val="clear" w:color="auto" w:fill="auto"/>
            <w:vAlign w:val="bottom"/>
          </w:tcPr>
          <w:p w14:paraId="1DB7B142" w14:textId="77777777" w:rsidR="00D468E3" w:rsidRDefault="00D468E3" w:rsidP="002577CB">
            <w:pPr>
              <w:pStyle w:val="TAC"/>
            </w:pPr>
          </w:p>
        </w:tc>
        <w:tc>
          <w:tcPr>
            <w:tcW w:w="683" w:type="dxa"/>
            <w:vAlign w:val="bottom"/>
          </w:tcPr>
          <w:p w14:paraId="2B17F131" w14:textId="77777777" w:rsidR="00D468E3" w:rsidRDefault="00D468E3" w:rsidP="002577CB">
            <w:pPr>
              <w:pStyle w:val="TAC"/>
            </w:pPr>
          </w:p>
        </w:tc>
        <w:tc>
          <w:tcPr>
            <w:tcW w:w="777" w:type="dxa"/>
            <w:shd w:val="clear" w:color="auto" w:fill="auto"/>
            <w:vAlign w:val="bottom"/>
          </w:tcPr>
          <w:p w14:paraId="508CB1D4" w14:textId="77777777" w:rsidR="00D468E3" w:rsidRDefault="00D468E3" w:rsidP="002577CB">
            <w:pPr>
              <w:pStyle w:val="TAC"/>
            </w:pPr>
            <w:r>
              <w:t>-84.4 +TT</w:t>
            </w:r>
          </w:p>
        </w:tc>
        <w:tc>
          <w:tcPr>
            <w:tcW w:w="706" w:type="dxa"/>
            <w:shd w:val="clear" w:color="auto" w:fill="auto"/>
            <w:vAlign w:val="bottom"/>
          </w:tcPr>
          <w:p w14:paraId="408EE15D" w14:textId="77777777" w:rsidR="00D468E3" w:rsidRDefault="00D468E3" w:rsidP="002577CB">
            <w:pPr>
              <w:pStyle w:val="TAC"/>
            </w:pPr>
            <w:r>
              <w:t>-84.4 +TT</w:t>
            </w:r>
          </w:p>
        </w:tc>
        <w:tc>
          <w:tcPr>
            <w:tcW w:w="706" w:type="dxa"/>
            <w:shd w:val="clear" w:color="auto" w:fill="auto"/>
            <w:vAlign w:val="bottom"/>
          </w:tcPr>
          <w:p w14:paraId="44689456" w14:textId="77777777" w:rsidR="00D468E3" w:rsidRDefault="00D468E3" w:rsidP="002577CB">
            <w:pPr>
              <w:pStyle w:val="TAC"/>
            </w:pPr>
          </w:p>
        </w:tc>
        <w:tc>
          <w:tcPr>
            <w:tcW w:w="706" w:type="dxa"/>
            <w:shd w:val="clear" w:color="auto" w:fill="auto"/>
            <w:vAlign w:val="bottom"/>
          </w:tcPr>
          <w:p w14:paraId="7B0F8220" w14:textId="77777777" w:rsidR="00D468E3" w:rsidRDefault="00D468E3" w:rsidP="002577CB">
            <w:pPr>
              <w:pStyle w:val="TAC"/>
            </w:pPr>
          </w:p>
        </w:tc>
        <w:tc>
          <w:tcPr>
            <w:tcW w:w="706" w:type="dxa"/>
            <w:vAlign w:val="bottom"/>
          </w:tcPr>
          <w:p w14:paraId="1D00127E" w14:textId="77777777" w:rsidR="00D468E3" w:rsidRDefault="00D468E3" w:rsidP="002577CB">
            <w:pPr>
              <w:pStyle w:val="TAC"/>
            </w:pPr>
          </w:p>
        </w:tc>
        <w:tc>
          <w:tcPr>
            <w:tcW w:w="706" w:type="dxa"/>
            <w:shd w:val="clear" w:color="auto" w:fill="auto"/>
            <w:vAlign w:val="bottom"/>
          </w:tcPr>
          <w:p w14:paraId="26D231D5" w14:textId="77777777" w:rsidR="00D468E3" w:rsidRDefault="00D468E3" w:rsidP="002577CB">
            <w:pPr>
              <w:pStyle w:val="TAC"/>
            </w:pPr>
          </w:p>
        </w:tc>
      </w:tr>
      <w:tr w:rsidR="00D468E3" w14:paraId="3391938D" w14:textId="77777777" w:rsidTr="002577CB">
        <w:trPr>
          <w:trHeight w:val="285"/>
        </w:trPr>
        <w:tc>
          <w:tcPr>
            <w:tcW w:w="0" w:type="auto"/>
            <w:vMerge/>
            <w:shd w:val="clear" w:color="auto" w:fill="auto"/>
            <w:vAlign w:val="center"/>
          </w:tcPr>
          <w:p w14:paraId="56D7EB02" w14:textId="77777777" w:rsidR="00D468E3" w:rsidRDefault="00D468E3" w:rsidP="002577CB">
            <w:pPr>
              <w:pStyle w:val="TAC"/>
            </w:pPr>
          </w:p>
        </w:tc>
        <w:tc>
          <w:tcPr>
            <w:tcW w:w="0" w:type="auto"/>
            <w:vMerge/>
            <w:shd w:val="clear" w:color="auto" w:fill="auto"/>
            <w:vAlign w:val="center"/>
          </w:tcPr>
          <w:p w14:paraId="345F8A23" w14:textId="77777777" w:rsidR="00D468E3" w:rsidRDefault="00D468E3" w:rsidP="002577CB">
            <w:pPr>
              <w:pStyle w:val="TAC"/>
            </w:pPr>
          </w:p>
        </w:tc>
        <w:tc>
          <w:tcPr>
            <w:tcW w:w="656" w:type="dxa"/>
            <w:vAlign w:val="center"/>
          </w:tcPr>
          <w:p w14:paraId="50433575" w14:textId="77777777" w:rsidR="00D468E3" w:rsidRDefault="00D468E3" w:rsidP="002577CB">
            <w:pPr>
              <w:pStyle w:val="TAC"/>
            </w:pPr>
            <w:r>
              <w:t>30</w:t>
            </w:r>
          </w:p>
        </w:tc>
        <w:tc>
          <w:tcPr>
            <w:tcW w:w="656" w:type="dxa"/>
            <w:shd w:val="clear" w:color="auto" w:fill="auto"/>
            <w:vAlign w:val="center"/>
          </w:tcPr>
          <w:p w14:paraId="3D66B40D" w14:textId="77777777" w:rsidR="00D468E3" w:rsidRDefault="00D468E3" w:rsidP="002577CB">
            <w:pPr>
              <w:pStyle w:val="TAC"/>
            </w:pPr>
          </w:p>
        </w:tc>
        <w:tc>
          <w:tcPr>
            <w:tcW w:w="911" w:type="dxa"/>
            <w:shd w:val="clear" w:color="auto" w:fill="auto"/>
            <w:vAlign w:val="bottom"/>
          </w:tcPr>
          <w:p w14:paraId="28163BCD" w14:textId="77777777" w:rsidR="00D468E3" w:rsidRDefault="00D468E3" w:rsidP="002577CB">
            <w:pPr>
              <w:pStyle w:val="TAC"/>
            </w:pPr>
            <w:r>
              <w:t>-85.2 +TT</w:t>
            </w:r>
          </w:p>
        </w:tc>
        <w:tc>
          <w:tcPr>
            <w:tcW w:w="929" w:type="dxa"/>
            <w:shd w:val="clear" w:color="auto" w:fill="auto"/>
            <w:vAlign w:val="bottom"/>
          </w:tcPr>
          <w:p w14:paraId="78010295" w14:textId="77777777" w:rsidR="00D468E3" w:rsidRDefault="00D468E3" w:rsidP="002577CB">
            <w:pPr>
              <w:pStyle w:val="TAC"/>
            </w:pPr>
            <w:r>
              <w:t>-84.7 +TT</w:t>
            </w:r>
          </w:p>
        </w:tc>
        <w:tc>
          <w:tcPr>
            <w:tcW w:w="1410" w:type="dxa"/>
            <w:shd w:val="clear" w:color="auto" w:fill="auto"/>
            <w:vAlign w:val="bottom"/>
          </w:tcPr>
          <w:p w14:paraId="59CD0989" w14:textId="77777777" w:rsidR="00D468E3" w:rsidRDefault="00D468E3" w:rsidP="002577CB">
            <w:pPr>
              <w:pStyle w:val="TAC"/>
            </w:pPr>
            <w:r>
              <w:t>-84.6 +TT</w:t>
            </w:r>
          </w:p>
        </w:tc>
        <w:tc>
          <w:tcPr>
            <w:tcW w:w="644" w:type="dxa"/>
            <w:shd w:val="clear" w:color="auto" w:fill="auto"/>
            <w:vAlign w:val="bottom"/>
          </w:tcPr>
          <w:p w14:paraId="29F3ACE7" w14:textId="77777777" w:rsidR="00D468E3" w:rsidRDefault="00D468E3" w:rsidP="002577CB">
            <w:pPr>
              <w:pStyle w:val="TAC"/>
            </w:pPr>
          </w:p>
        </w:tc>
        <w:tc>
          <w:tcPr>
            <w:tcW w:w="683" w:type="dxa"/>
            <w:vAlign w:val="bottom"/>
          </w:tcPr>
          <w:p w14:paraId="043CF57C" w14:textId="77777777" w:rsidR="00D468E3" w:rsidRDefault="00D468E3" w:rsidP="002577CB">
            <w:pPr>
              <w:pStyle w:val="TAC"/>
            </w:pPr>
          </w:p>
        </w:tc>
        <w:tc>
          <w:tcPr>
            <w:tcW w:w="777" w:type="dxa"/>
            <w:shd w:val="clear" w:color="auto" w:fill="auto"/>
            <w:vAlign w:val="bottom"/>
          </w:tcPr>
          <w:p w14:paraId="31A2482D" w14:textId="77777777" w:rsidR="00D468E3" w:rsidRDefault="00D468E3" w:rsidP="002577CB">
            <w:pPr>
              <w:pStyle w:val="TAC"/>
            </w:pPr>
            <w:r>
              <w:t>-84.5 +TT</w:t>
            </w:r>
          </w:p>
        </w:tc>
        <w:tc>
          <w:tcPr>
            <w:tcW w:w="706" w:type="dxa"/>
            <w:shd w:val="clear" w:color="auto" w:fill="auto"/>
            <w:vAlign w:val="bottom"/>
          </w:tcPr>
          <w:p w14:paraId="39B7ADAE" w14:textId="77777777" w:rsidR="00D468E3" w:rsidRDefault="00D468E3" w:rsidP="002577CB">
            <w:pPr>
              <w:pStyle w:val="TAC"/>
            </w:pPr>
            <w:r>
              <w:t>-84.5 +TT</w:t>
            </w:r>
          </w:p>
        </w:tc>
        <w:tc>
          <w:tcPr>
            <w:tcW w:w="706" w:type="dxa"/>
            <w:shd w:val="clear" w:color="auto" w:fill="auto"/>
            <w:vAlign w:val="bottom"/>
          </w:tcPr>
          <w:p w14:paraId="568EC30D" w14:textId="77777777" w:rsidR="00D468E3" w:rsidRDefault="00D468E3" w:rsidP="002577CB">
            <w:pPr>
              <w:pStyle w:val="TAC"/>
            </w:pPr>
            <w:r>
              <w:t>-84.4 +TT</w:t>
            </w:r>
          </w:p>
        </w:tc>
        <w:tc>
          <w:tcPr>
            <w:tcW w:w="706" w:type="dxa"/>
            <w:shd w:val="clear" w:color="auto" w:fill="auto"/>
            <w:vAlign w:val="bottom"/>
          </w:tcPr>
          <w:p w14:paraId="3DDDB791" w14:textId="77777777" w:rsidR="00D468E3" w:rsidRDefault="00D468E3" w:rsidP="002577CB">
            <w:pPr>
              <w:pStyle w:val="TAC"/>
            </w:pPr>
            <w:r>
              <w:t>-84.4 +TT</w:t>
            </w:r>
          </w:p>
        </w:tc>
        <w:tc>
          <w:tcPr>
            <w:tcW w:w="706" w:type="dxa"/>
            <w:vAlign w:val="bottom"/>
          </w:tcPr>
          <w:p w14:paraId="7DD81A73" w14:textId="77777777" w:rsidR="00D468E3" w:rsidRDefault="00D468E3" w:rsidP="002577CB">
            <w:pPr>
              <w:pStyle w:val="TAC"/>
            </w:pPr>
            <w:r>
              <w:t>-84.4 +TT</w:t>
            </w:r>
          </w:p>
        </w:tc>
        <w:tc>
          <w:tcPr>
            <w:tcW w:w="706" w:type="dxa"/>
            <w:shd w:val="clear" w:color="auto" w:fill="auto"/>
            <w:vAlign w:val="bottom"/>
          </w:tcPr>
          <w:p w14:paraId="667BB9BE" w14:textId="77777777" w:rsidR="00D468E3" w:rsidRDefault="00D468E3" w:rsidP="002577CB">
            <w:pPr>
              <w:pStyle w:val="TAC"/>
            </w:pPr>
            <w:r>
              <w:t>-84.4 +TT</w:t>
            </w:r>
          </w:p>
        </w:tc>
      </w:tr>
      <w:tr w:rsidR="00D468E3" w14:paraId="1466550B" w14:textId="77777777" w:rsidTr="002577CB">
        <w:trPr>
          <w:trHeight w:val="285"/>
        </w:trPr>
        <w:tc>
          <w:tcPr>
            <w:tcW w:w="0" w:type="auto"/>
            <w:vMerge/>
            <w:shd w:val="clear" w:color="auto" w:fill="auto"/>
            <w:vAlign w:val="center"/>
          </w:tcPr>
          <w:p w14:paraId="72D666C8" w14:textId="77777777" w:rsidR="00D468E3" w:rsidRDefault="00D468E3" w:rsidP="002577CB">
            <w:pPr>
              <w:pStyle w:val="TAC"/>
            </w:pPr>
          </w:p>
        </w:tc>
        <w:tc>
          <w:tcPr>
            <w:tcW w:w="0" w:type="auto"/>
            <w:vMerge/>
            <w:shd w:val="clear" w:color="auto" w:fill="auto"/>
            <w:vAlign w:val="center"/>
          </w:tcPr>
          <w:p w14:paraId="2631E957" w14:textId="77777777" w:rsidR="00D468E3" w:rsidRDefault="00D468E3" w:rsidP="002577CB">
            <w:pPr>
              <w:pStyle w:val="TAC"/>
            </w:pPr>
          </w:p>
        </w:tc>
        <w:tc>
          <w:tcPr>
            <w:tcW w:w="656" w:type="dxa"/>
            <w:vAlign w:val="center"/>
          </w:tcPr>
          <w:p w14:paraId="63D16A9F" w14:textId="77777777" w:rsidR="00D468E3" w:rsidRDefault="00D468E3" w:rsidP="002577CB">
            <w:pPr>
              <w:pStyle w:val="TAC"/>
            </w:pPr>
            <w:r>
              <w:t>60</w:t>
            </w:r>
          </w:p>
        </w:tc>
        <w:tc>
          <w:tcPr>
            <w:tcW w:w="656" w:type="dxa"/>
            <w:shd w:val="clear" w:color="auto" w:fill="auto"/>
            <w:vAlign w:val="center"/>
          </w:tcPr>
          <w:p w14:paraId="73F4428E" w14:textId="77777777" w:rsidR="00D468E3" w:rsidRDefault="00D468E3" w:rsidP="002577CB">
            <w:pPr>
              <w:pStyle w:val="TAC"/>
            </w:pPr>
          </w:p>
        </w:tc>
        <w:tc>
          <w:tcPr>
            <w:tcW w:w="911" w:type="dxa"/>
            <w:shd w:val="clear" w:color="auto" w:fill="auto"/>
            <w:vAlign w:val="bottom"/>
          </w:tcPr>
          <w:p w14:paraId="7CAA37E5" w14:textId="77777777" w:rsidR="00D468E3" w:rsidRDefault="00D468E3" w:rsidP="002577CB">
            <w:pPr>
              <w:pStyle w:val="TAC"/>
            </w:pPr>
            <w:r>
              <w:t>-85.6 +TT</w:t>
            </w:r>
          </w:p>
        </w:tc>
        <w:tc>
          <w:tcPr>
            <w:tcW w:w="929" w:type="dxa"/>
            <w:shd w:val="clear" w:color="auto" w:fill="auto"/>
            <w:vAlign w:val="bottom"/>
          </w:tcPr>
          <w:p w14:paraId="292F4534" w14:textId="77777777" w:rsidR="00D468E3" w:rsidRDefault="00D468E3" w:rsidP="002577CB">
            <w:pPr>
              <w:pStyle w:val="TAC"/>
            </w:pPr>
            <w:r>
              <w:t>-85.0 +TT</w:t>
            </w:r>
          </w:p>
        </w:tc>
        <w:tc>
          <w:tcPr>
            <w:tcW w:w="1410" w:type="dxa"/>
            <w:shd w:val="clear" w:color="auto" w:fill="auto"/>
            <w:vAlign w:val="bottom"/>
          </w:tcPr>
          <w:p w14:paraId="157E9CDB" w14:textId="77777777" w:rsidR="00D468E3" w:rsidRDefault="00D468E3" w:rsidP="002577CB">
            <w:pPr>
              <w:pStyle w:val="TAC"/>
            </w:pPr>
            <w:r>
              <w:t>-84.8 +TT</w:t>
            </w:r>
          </w:p>
        </w:tc>
        <w:tc>
          <w:tcPr>
            <w:tcW w:w="644" w:type="dxa"/>
            <w:shd w:val="clear" w:color="auto" w:fill="auto"/>
            <w:vAlign w:val="bottom"/>
          </w:tcPr>
          <w:p w14:paraId="3554438B" w14:textId="77777777" w:rsidR="00D468E3" w:rsidRDefault="00D468E3" w:rsidP="002577CB">
            <w:pPr>
              <w:pStyle w:val="TAC"/>
            </w:pPr>
          </w:p>
        </w:tc>
        <w:tc>
          <w:tcPr>
            <w:tcW w:w="683" w:type="dxa"/>
            <w:vAlign w:val="bottom"/>
          </w:tcPr>
          <w:p w14:paraId="7CAFF7FF" w14:textId="77777777" w:rsidR="00D468E3" w:rsidRDefault="00D468E3" w:rsidP="002577CB">
            <w:pPr>
              <w:pStyle w:val="TAC"/>
            </w:pPr>
          </w:p>
        </w:tc>
        <w:tc>
          <w:tcPr>
            <w:tcW w:w="777" w:type="dxa"/>
            <w:shd w:val="clear" w:color="auto" w:fill="auto"/>
            <w:vAlign w:val="bottom"/>
          </w:tcPr>
          <w:p w14:paraId="05C9DCF0" w14:textId="77777777" w:rsidR="00D468E3" w:rsidRDefault="00D468E3" w:rsidP="002577CB">
            <w:pPr>
              <w:pStyle w:val="TAC"/>
            </w:pPr>
            <w:r>
              <w:t>-84.7 +TT</w:t>
            </w:r>
          </w:p>
        </w:tc>
        <w:tc>
          <w:tcPr>
            <w:tcW w:w="706" w:type="dxa"/>
            <w:shd w:val="clear" w:color="auto" w:fill="auto"/>
            <w:vAlign w:val="bottom"/>
          </w:tcPr>
          <w:p w14:paraId="2C2D9ADC" w14:textId="77777777" w:rsidR="00D468E3" w:rsidRDefault="00D468E3" w:rsidP="002577CB">
            <w:pPr>
              <w:pStyle w:val="TAC"/>
            </w:pPr>
            <w:r>
              <w:t>-84.6 +TT</w:t>
            </w:r>
          </w:p>
        </w:tc>
        <w:tc>
          <w:tcPr>
            <w:tcW w:w="706" w:type="dxa"/>
            <w:shd w:val="clear" w:color="auto" w:fill="auto"/>
            <w:vAlign w:val="bottom"/>
          </w:tcPr>
          <w:p w14:paraId="6C9AC22F" w14:textId="77777777" w:rsidR="00D468E3" w:rsidRDefault="00D468E3" w:rsidP="002577CB">
            <w:pPr>
              <w:pStyle w:val="TAC"/>
            </w:pPr>
            <w:r>
              <w:t>-84.5 +TT</w:t>
            </w:r>
          </w:p>
        </w:tc>
        <w:tc>
          <w:tcPr>
            <w:tcW w:w="706" w:type="dxa"/>
            <w:shd w:val="clear" w:color="auto" w:fill="auto"/>
            <w:vAlign w:val="bottom"/>
          </w:tcPr>
          <w:p w14:paraId="0818843B" w14:textId="77777777" w:rsidR="00D468E3" w:rsidRDefault="00D468E3" w:rsidP="002577CB">
            <w:pPr>
              <w:pStyle w:val="TAC"/>
            </w:pPr>
            <w:r>
              <w:t>-84.5 +TT</w:t>
            </w:r>
          </w:p>
        </w:tc>
        <w:tc>
          <w:tcPr>
            <w:tcW w:w="706" w:type="dxa"/>
            <w:vAlign w:val="bottom"/>
          </w:tcPr>
          <w:p w14:paraId="2F95885A" w14:textId="77777777" w:rsidR="00D468E3" w:rsidRDefault="00D468E3" w:rsidP="002577CB">
            <w:pPr>
              <w:pStyle w:val="TAC"/>
            </w:pPr>
            <w:r>
              <w:t>-84.5 +TT</w:t>
            </w:r>
          </w:p>
        </w:tc>
        <w:tc>
          <w:tcPr>
            <w:tcW w:w="706" w:type="dxa"/>
            <w:shd w:val="clear" w:color="auto" w:fill="auto"/>
            <w:vAlign w:val="bottom"/>
          </w:tcPr>
          <w:p w14:paraId="169CB206" w14:textId="77777777" w:rsidR="00D468E3" w:rsidRDefault="00D468E3" w:rsidP="002577CB">
            <w:pPr>
              <w:pStyle w:val="TAC"/>
            </w:pPr>
            <w:r>
              <w:t>-84.5 +TT</w:t>
            </w:r>
          </w:p>
        </w:tc>
      </w:tr>
      <w:tr w:rsidR="00D468E3" w14:paraId="68617D30" w14:textId="77777777" w:rsidTr="002577CB">
        <w:trPr>
          <w:trHeight w:val="285"/>
        </w:trPr>
        <w:tc>
          <w:tcPr>
            <w:tcW w:w="0" w:type="auto"/>
            <w:vMerge w:val="restart"/>
            <w:shd w:val="clear" w:color="auto" w:fill="auto"/>
            <w:vAlign w:val="center"/>
          </w:tcPr>
          <w:p w14:paraId="34D937B3" w14:textId="77777777" w:rsidR="00D468E3" w:rsidRDefault="00D468E3" w:rsidP="002577CB">
            <w:pPr>
              <w:pStyle w:val="TAC"/>
            </w:pPr>
            <w:r>
              <w:t>28</w:t>
            </w:r>
          </w:p>
        </w:tc>
        <w:tc>
          <w:tcPr>
            <w:tcW w:w="0" w:type="auto"/>
            <w:vMerge w:val="restart"/>
            <w:shd w:val="clear" w:color="auto" w:fill="auto"/>
            <w:vAlign w:val="center"/>
          </w:tcPr>
          <w:p w14:paraId="0C3AAA6B" w14:textId="77777777" w:rsidR="00D468E3" w:rsidRDefault="00D468E3" w:rsidP="002577CB">
            <w:pPr>
              <w:pStyle w:val="TAC"/>
            </w:pPr>
            <w:r>
              <w:t>n51</w:t>
            </w:r>
          </w:p>
        </w:tc>
        <w:tc>
          <w:tcPr>
            <w:tcW w:w="656" w:type="dxa"/>
            <w:vAlign w:val="center"/>
          </w:tcPr>
          <w:p w14:paraId="41A87CEC" w14:textId="77777777" w:rsidR="00D468E3" w:rsidRDefault="00D468E3" w:rsidP="002577CB">
            <w:pPr>
              <w:pStyle w:val="TAC"/>
            </w:pPr>
            <w:r>
              <w:rPr>
                <w:rFonts w:eastAsia="MS Mincho" w:cs="Arial"/>
              </w:rPr>
              <w:t>15</w:t>
            </w:r>
          </w:p>
        </w:tc>
        <w:tc>
          <w:tcPr>
            <w:tcW w:w="656" w:type="dxa"/>
            <w:shd w:val="clear" w:color="auto" w:fill="auto"/>
            <w:vAlign w:val="center"/>
          </w:tcPr>
          <w:p w14:paraId="77CD5075" w14:textId="77777777" w:rsidR="00D468E3" w:rsidRDefault="00D468E3" w:rsidP="002577CB">
            <w:pPr>
              <w:pStyle w:val="TAC"/>
            </w:pPr>
            <w:r>
              <w:rPr>
                <w:rFonts w:cs="Arial"/>
                <w:szCs w:val="18"/>
              </w:rPr>
              <w:t xml:space="preserve">-72.2 </w:t>
            </w:r>
            <w:r>
              <w:t>+TT</w:t>
            </w:r>
          </w:p>
        </w:tc>
        <w:tc>
          <w:tcPr>
            <w:tcW w:w="911" w:type="dxa"/>
            <w:shd w:val="clear" w:color="auto" w:fill="auto"/>
          </w:tcPr>
          <w:p w14:paraId="1A9499D5" w14:textId="77777777" w:rsidR="00D468E3" w:rsidRDefault="00D468E3" w:rsidP="002577CB">
            <w:pPr>
              <w:pStyle w:val="TAC"/>
            </w:pPr>
          </w:p>
        </w:tc>
        <w:tc>
          <w:tcPr>
            <w:tcW w:w="929" w:type="dxa"/>
            <w:shd w:val="clear" w:color="auto" w:fill="auto"/>
          </w:tcPr>
          <w:p w14:paraId="51DE47A3" w14:textId="77777777" w:rsidR="00D468E3" w:rsidRDefault="00D468E3" w:rsidP="002577CB">
            <w:pPr>
              <w:pStyle w:val="TAC"/>
            </w:pPr>
          </w:p>
        </w:tc>
        <w:tc>
          <w:tcPr>
            <w:tcW w:w="1410" w:type="dxa"/>
            <w:shd w:val="clear" w:color="auto" w:fill="auto"/>
          </w:tcPr>
          <w:p w14:paraId="576F0816" w14:textId="77777777" w:rsidR="00D468E3" w:rsidRDefault="00D468E3" w:rsidP="002577CB">
            <w:pPr>
              <w:pStyle w:val="TAC"/>
            </w:pPr>
          </w:p>
        </w:tc>
        <w:tc>
          <w:tcPr>
            <w:tcW w:w="644" w:type="dxa"/>
            <w:shd w:val="clear" w:color="auto" w:fill="auto"/>
          </w:tcPr>
          <w:p w14:paraId="599625F5" w14:textId="77777777" w:rsidR="00D468E3" w:rsidRDefault="00D468E3" w:rsidP="002577CB">
            <w:pPr>
              <w:pStyle w:val="TAC"/>
            </w:pPr>
          </w:p>
        </w:tc>
        <w:tc>
          <w:tcPr>
            <w:tcW w:w="683" w:type="dxa"/>
          </w:tcPr>
          <w:p w14:paraId="703B0C68" w14:textId="77777777" w:rsidR="00D468E3" w:rsidRDefault="00D468E3" w:rsidP="002577CB">
            <w:pPr>
              <w:pStyle w:val="TAC"/>
            </w:pPr>
          </w:p>
        </w:tc>
        <w:tc>
          <w:tcPr>
            <w:tcW w:w="777" w:type="dxa"/>
            <w:shd w:val="clear" w:color="auto" w:fill="auto"/>
          </w:tcPr>
          <w:p w14:paraId="2457DAE8" w14:textId="77777777" w:rsidR="00D468E3" w:rsidRDefault="00D468E3" w:rsidP="002577CB">
            <w:pPr>
              <w:pStyle w:val="TAC"/>
            </w:pPr>
          </w:p>
        </w:tc>
        <w:tc>
          <w:tcPr>
            <w:tcW w:w="706" w:type="dxa"/>
            <w:shd w:val="clear" w:color="auto" w:fill="auto"/>
          </w:tcPr>
          <w:p w14:paraId="5975CA20" w14:textId="77777777" w:rsidR="00D468E3" w:rsidRDefault="00D468E3" w:rsidP="002577CB">
            <w:pPr>
              <w:pStyle w:val="TAC"/>
            </w:pPr>
          </w:p>
        </w:tc>
        <w:tc>
          <w:tcPr>
            <w:tcW w:w="706" w:type="dxa"/>
            <w:shd w:val="clear" w:color="auto" w:fill="auto"/>
          </w:tcPr>
          <w:p w14:paraId="16D81148" w14:textId="77777777" w:rsidR="00D468E3" w:rsidRDefault="00D468E3" w:rsidP="002577CB">
            <w:pPr>
              <w:pStyle w:val="TAC"/>
            </w:pPr>
          </w:p>
        </w:tc>
        <w:tc>
          <w:tcPr>
            <w:tcW w:w="706" w:type="dxa"/>
            <w:shd w:val="clear" w:color="auto" w:fill="auto"/>
          </w:tcPr>
          <w:p w14:paraId="7A1BC0F5" w14:textId="77777777" w:rsidR="00D468E3" w:rsidRDefault="00D468E3" w:rsidP="002577CB">
            <w:pPr>
              <w:pStyle w:val="TAC"/>
            </w:pPr>
          </w:p>
        </w:tc>
        <w:tc>
          <w:tcPr>
            <w:tcW w:w="706" w:type="dxa"/>
          </w:tcPr>
          <w:p w14:paraId="15C673FD" w14:textId="77777777" w:rsidR="00D468E3" w:rsidRDefault="00D468E3" w:rsidP="002577CB">
            <w:pPr>
              <w:pStyle w:val="TAC"/>
            </w:pPr>
          </w:p>
        </w:tc>
        <w:tc>
          <w:tcPr>
            <w:tcW w:w="706" w:type="dxa"/>
            <w:shd w:val="clear" w:color="auto" w:fill="auto"/>
          </w:tcPr>
          <w:p w14:paraId="795C637C" w14:textId="77777777" w:rsidR="00D468E3" w:rsidRDefault="00D468E3" w:rsidP="002577CB">
            <w:pPr>
              <w:pStyle w:val="TAC"/>
            </w:pPr>
          </w:p>
        </w:tc>
      </w:tr>
      <w:tr w:rsidR="00D468E3" w14:paraId="1A142AD6" w14:textId="77777777" w:rsidTr="002577CB">
        <w:trPr>
          <w:trHeight w:val="285"/>
        </w:trPr>
        <w:tc>
          <w:tcPr>
            <w:tcW w:w="0" w:type="auto"/>
            <w:vMerge/>
            <w:shd w:val="clear" w:color="auto" w:fill="auto"/>
            <w:vAlign w:val="center"/>
          </w:tcPr>
          <w:p w14:paraId="7F0C7F10" w14:textId="77777777" w:rsidR="00D468E3" w:rsidRDefault="00D468E3" w:rsidP="002577CB">
            <w:pPr>
              <w:pStyle w:val="TAC"/>
            </w:pPr>
          </w:p>
        </w:tc>
        <w:tc>
          <w:tcPr>
            <w:tcW w:w="0" w:type="auto"/>
            <w:vMerge/>
            <w:shd w:val="clear" w:color="auto" w:fill="auto"/>
            <w:vAlign w:val="center"/>
          </w:tcPr>
          <w:p w14:paraId="1D7386D8" w14:textId="77777777" w:rsidR="00D468E3" w:rsidRDefault="00D468E3" w:rsidP="002577CB">
            <w:pPr>
              <w:pStyle w:val="TAC"/>
            </w:pPr>
          </w:p>
        </w:tc>
        <w:tc>
          <w:tcPr>
            <w:tcW w:w="656" w:type="dxa"/>
            <w:vAlign w:val="center"/>
          </w:tcPr>
          <w:p w14:paraId="7408D406" w14:textId="77777777" w:rsidR="00D468E3" w:rsidRDefault="00D468E3" w:rsidP="002577CB">
            <w:pPr>
              <w:pStyle w:val="TAC"/>
            </w:pPr>
            <w:r>
              <w:rPr>
                <w:rFonts w:eastAsia="MS Mincho" w:cs="Arial"/>
              </w:rPr>
              <w:t>30</w:t>
            </w:r>
          </w:p>
        </w:tc>
        <w:tc>
          <w:tcPr>
            <w:tcW w:w="656" w:type="dxa"/>
            <w:shd w:val="clear" w:color="auto" w:fill="auto"/>
            <w:vAlign w:val="center"/>
          </w:tcPr>
          <w:p w14:paraId="11BAD5EE" w14:textId="77777777" w:rsidR="00D468E3" w:rsidRDefault="00D468E3" w:rsidP="002577CB">
            <w:pPr>
              <w:pStyle w:val="TAC"/>
            </w:pPr>
          </w:p>
        </w:tc>
        <w:tc>
          <w:tcPr>
            <w:tcW w:w="911" w:type="dxa"/>
            <w:shd w:val="clear" w:color="auto" w:fill="auto"/>
          </w:tcPr>
          <w:p w14:paraId="47ADC6BB" w14:textId="77777777" w:rsidR="00D468E3" w:rsidRDefault="00D468E3" w:rsidP="002577CB">
            <w:pPr>
              <w:pStyle w:val="TAC"/>
            </w:pPr>
          </w:p>
        </w:tc>
        <w:tc>
          <w:tcPr>
            <w:tcW w:w="929" w:type="dxa"/>
            <w:shd w:val="clear" w:color="auto" w:fill="auto"/>
          </w:tcPr>
          <w:p w14:paraId="70ADC168" w14:textId="77777777" w:rsidR="00D468E3" w:rsidRDefault="00D468E3" w:rsidP="002577CB">
            <w:pPr>
              <w:pStyle w:val="TAC"/>
            </w:pPr>
          </w:p>
        </w:tc>
        <w:tc>
          <w:tcPr>
            <w:tcW w:w="1410" w:type="dxa"/>
            <w:shd w:val="clear" w:color="auto" w:fill="auto"/>
          </w:tcPr>
          <w:p w14:paraId="54E1ABF0" w14:textId="77777777" w:rsidR="00D468E3" w:rsidRDefault="00D468E3" w:rsidP="002577CB">
            <w:pPr>
              <w:pStyle w:val="TAC"/>
            </w:pPr>
          </w:p>
        </w:tc>
        <w:tc>
          <w:tcPr>
            <w:tcW w:w="644" w:type="dxa"/>
            <w:shd w:val="clear" w:color="auto" w:fill="auto"/>
          </w:tcPr>
          <w:p w14:paraId="708E0B73" w14:textId="77777777" w:rsidR="00D468E3" w:rsidRDefault="00D468E3" w:rsidP="002577CB">
            <w:pPr>
              <w:pStyle w:val="TAC"/>
            </w:pPr>
          </w:p>
        </w:tc>
        <w:tc>
          <w:tcPr>
            <w:tcW w:w="683" w:type="dxa"/>
          </w:tcPr>
          <w:p w14:paraId="145A1EE2" w14:textId="77777777" w:rsidR="00D468E3" w:rsidRDefault="00D468E3" w:rsidP="002577CB">
            <w:pPr>
              <w:pStyle w:val="TAC"/>
            </w:pPr>
          </w:p>
        </w:tc>
        <w:tc>
          <w:tcPr>
            <w:tcW w:w="777" w:type="dxa"/>
            <w:shd w:val="clear" w:color="auto" w:fill="auto"/>
          </w:tcPr>
          <w:p w14:paraId="605F915A" w14:textId="77777777" w:rsidR="00D468E3" w:rsidRDefault="00D468E3" w:rsidP="002577CB">
            <w:pPr>
              <w:pStyle w:val="TAC"/>
            </w:pPr>
          </w:p>
        </w:tc>
        <w:tc>
          <w:tcPr>
            <w:tcW w:w="706" w:type="dxa"/>
            <w:shd w:val="clear" w:color="auto" w:fill="auto"/>
          </w:tcPr>
          <w:p w14:paraId="4D580DF3" w14:textId="77777777" w:rsidR="00D468E3" w:rsidRDefault="00D468E3" w:rsidP="002577CB">
            <w:pPr>
              <w:pStyle w:val="TAC"/>
            </w:pPr>
          </w:p>
        </w:tc>
        <w:tc>
          <w:tcPr>
            <w:tcW w:w="706" w:type="dxa"/>
            <w:shd w:val="clear" w:color="auto" w:fill="auto"/>
          </w:tcPr>
          <w:p w14:paraId="461BFE77" w14:textId="77777777" w:rsidR="00D468E3" w:rsidRDefault="00D468E3" w:rsidP="002577CB">
            <w:pPr>
              <w:pStyle w:val="TAC"/>
            </w:pPr>
          </w:p>
        </w:tc>
        <w:tc>
          <w:tcPr>
            <w:tcW w:w="706" w:type="dxa"/>
            <w:shd w:val="clear" w:color="auto" w:fill="auto"/>
          </w:tcPr>
          <w:p w14:paraId="3AFDF73E" w14:textId="77777777" w:rsidR="00D468E3" w:rsidRDefault="00D468E3" w:rsidP="002577CB">
            <w:pPr>
              <w:pStyle w:val="TAC"/>
            </w:pPr>
          </w:p>
        </w:tc>
        <w:tc>
          <w:tcPr>
            <w:tcW w:w="706" w:type="dxa"/>
          </w:tcPr>
          <w:p w14:paraId="3C02E176" w14:textId="77777777" w:rsidR="00D468E3" w:rsidRDefault="00D468E3" w:rsidP="002577CB">
            <w:pPr>
              <w:pStyle w:val="TAC"/>
            </w:pPr>
          </w:p>
        </w:tc>
        <w:tc>
          <w:tcPr>
            <w:tcW w:w="706" w:type="dxa"/>
            <w:shd w:val="clear" w:color="auto" w:fill="auto"/>
          </w:tcPr>
          <w:p w14:paraId="559040D6" w14:textId="77777777" w:rsidR="00D468E3" w:rsidRDefault="00D468E3" w:rsidP="002577CB">
            <w:pPr>
              <w:pStyle w:val="TAC"/>
            </w:pPr>
          </w:p>
        </w:tc>
      </w:tr>
      <w:tr w:rsidR="00D468E3" w14:paraId="214234CB" w14:textId="77777777" w:rsidTr="002577CB">
        <w:trPr>
          <w:trHeight w:val="285"/>
        </w:trPr>
        <w:tc>
          <w:tcPr>
            <w:tcW w:w="0" w:type="auto"/>
            <w:vMerge/>
            <w:shd w:val="clear" w:color="auto" w:fill="auto"/>
            <w:vAlign w:val="center"/>
          </w:tcPr>
          <w:p w14:paraId="12BC0619" w14:textId="77777777" w:rsidR="00D468E3" w:rsidRDefault="00D468E3" w:rsidP="002577CB">
            <w:pPr>
              <w:pStyle w:val="TAC"/>
            </w:pPr>
          </w:p>
        </w:tc>
        <w:tc>
          <w:tcPr>
            <w:tcW w:w="0" w:type="auto"/>
            <w:vMerge/>
            <w:shd w:val="clear" w:color="auto" w:fill="auto"/>
            <w:vAlign w:val="center"/>
          </w:tcPr>
          <w:p w14:paraId="5242A2F4" w14:textId="77777777" w:rsidR="00D468E3" w:rsidRDefault="00D468E3" w:rsidP="002577CB">
            <w:pPr>
              <w:pStyle w:val="TAC"/>
            </w:pPr>
          </w:p>
        </w:tc>
        <w:tc>
          <w:tcPr>
            <w:tcW w:w="656" w:type="dxa"/>
            <w:vAlign w:val="center"/>
          </w:tcPr>
          <w:p w14:paraId="61725B7B" w14:textId="77777777" w:rsidR="00D468E3" w:rsidRDefault="00D468E3" w:rsidP="002577CB">
            <w:pPr>
              <w:pStyle w:val="TAC"/>
            </w:pPr>
            <w:r>
              <w:rPr>
                <w:rFonts w:eastAsia="MS Mincho" w:cs="Arial"/>
              </w:rPr>
              <w:t>60</w:t>
            </w:r>
          </w:p>
        </w:tc>
        <w:tc>
          <w:tcPr>
            <w:tcW w:w="656" w:type="dxa"/>
            <w:shd w:val="clear" w:color="auto" w:fill="auto"/>
            <w:vAlign w:val="center"/>
          </w:tcPr>
          <w:p w14:paraId="7B2C6CA6" w14:textId="77777777" w:rsidR="00D468E3" w:rsidRDefault="00D468E3" w:rsidP="002577CB">
            <w:pPr>
              <w:pStyle w:val="TAC"/>
            </w:pPr>
          </w:p>
        </w:tc>
        <w:tc>
          <w:tcPr>
            <w:tcW w:w="911" w:type="dxa"/>
            <w:shd w:val="clear" w:color="auto" w:fill="auto"/>
          </w:tcPr>
          <w:p w14:paraId="72511CE1" w14:textId="77777777" w:rsidR="00D468E3" w:rsidRDefault="00D468E3" w:rsidP="002577CB">
            <w:pPr>
              <w:pStyle w:val="TAC"/>
            </w:pPr>
          </w:p>
        </w:tc>
        <w:tc>
          <w:tcPr>
            <w:tcW w:w="929" w:type="dxa"/>
            <w:shd w:val="clear" w:color="auto" w:fill="auto"/>
          </w:tcPr>
          <w:p w14:paraId="2CCDD841" w14:textId="77777777" w:rsidR="00D468E3" w:rsidRDefault="00D468E3" w:rsidP="002577CB">
            <w:pPr>
              <w:pStyle w:val="TAC"/>
            </w:pPr>
          </w:p>
        </w:tc>
        <w:tc>
          <w:tcPr>
            <w:tcW w:w="1410" w:type="dxa"/>
            <w:shd w:val="clear" w:color="auto" w:fill="auto"/>
          </w:tcPr>
          <w:p w14:paraId="6FEDFA78" w14:textId="77777777" w:rsidR="00D468E3" w:rsidRDefault="00D468E3" w:rsidP="002577CB">
            <w:pPr>
              <w:pStyle w:val="TAC"/>
            </w:pPr>
          </w:p>
        </w:tc>
        <w:tc>
          <w:tcPr>
            <w:tcW w:w="644" w:type="dxa"/>
            <w:shd w:val="clear" w:color="auto" w:fill="auto"/>
          </w:tcPr>
          <w:p w14:paraId="17AECB07" w14:textId="77777777" w:rsidR="00D468E3" w:rsidRDefault="00D468E3" w:rsidP="002577CB">
            <w:pPr>
              <w:pStyle w:val="TAC"/>
            </w:pPr>
          </w:p>
        </w:tc>
        <w:tc>
          <w:tcPr>
            <w:tcW w:w="683" w:type="dxa"/>
          </w:tcPr>
          <w:p w14:paraId="27AF81B8" w14:textId="77777777" w:rsidR="00D468E3" w:rsidRDefault="00D468E3" w:rsidP="002577CB">
            <w:pPr>
              <w:pStyle w:val="TAC"/>
            </w:pPr>
          </w:p>
        </w:tc>
        <w:tc>
          <w:tcPr>
            <w:tcW w:w="777" w:type="dxa"/>
            <w:shd w:val="clear" w:color="auto" w:fill="auto"/>
          </w:tcPr>
          <w:p w14:paraId="13102FD6" w14:textId="77777777" w:rsidR="00D468E3" w:rsidRDefault="00D468E3" w:rsidP="002577CB">
            <w:pPr>
              <w:pStyle w:val="TAC"/>
            </w:pPr>
          </w:p>
        </w:tc>
        <w:tc>
          <w:tcPr>
            <w:tcW w:w="706" w:type="dxa"/>
            <w:shd w:val="clear" w:color="auto" w:fill="auto"/>
          </w:tcPr>
          <w:p w14:paraId="6F07DCDC" w14:textId="77777777" w:rsidR="00D468E3" w:rsidRDefault="00D468E3" w:rsidP="002577CB">
            <w:pPr>
              <w:pStyle w:val="TAC"/>
            </w:pPr>
          </w:p>
        </w:tc>
        <w:tc>
          <w:tcPr>
            <w:tcW w:w="706" w:type="dxa"/>
            <w:shd w:val="clear" w:color="auto" w:fill="auto"/>
          </w:tcPr>
          <w:p w14:paraId="1BB0E600" w14:textId="77777777" w:rsidR="00D468E3" w:rsidRDefault="00D468E3" w:rsidP="002577CB">
            <w:pPr>
              <w:pStyle w:val="TAC"/>
            </w:pPr>
          </w:p>
        </w:tc>
        <w:tc>
          <w:tcPr>
            <w:tcW w:w="706" w:type="dxa"/>
            <w:shd w:val="clear" w:color="auto" w:fill="auto"/>
          </w:tcPr>
          <w:p w14:paraId="6C744E10" w14:textId="77777777" w:rsidR="00D468E3" w:rsidRDefault="00D468E3" w:rsidP="002577CB">
            <w:pPr>
              <w:pStyle w:val="TAC"/>
            </w:pPr>
          </w:p>
        </w:tc>
        <w:tc>
          <w:tcPr>
            <w:tcW w:w="706" w:type="dxa"/>
          </w:tcPr>
          <w:p w14:paraId="44E3A144" w14:textId="77777777" w:rsidR="00D468E3" w:rsidRDefault="00D468E3" w:rsidP="002577CB">
            <w:pPr>
              <w:pStyle w:val="TAC"/>
            </w:pPr>
          </w:p>
        </w:tc>
        <w:tc>
          <w:tcPr>
            <w:tcW w:w="706" w:type="dxa"/>
            <w:shd w:val="clear" w:color="auto" w:fill="auto"/>
          </w:tcPr>
          <w:p w14:paraId="6BAE8571" w14:textId="77777777" w:rsidR="00D468E3" w:rsidRDefault="00D468E3" w:rsidP="002577CB">
            <w:pPr>
              <w:pStyle w:val="TAC"/>
            </w:pPr>
          </w:p>
        </w:tc>
      </w:tr>
      <w:tr w:rsidR="00D468E3" w14:paraId="574827AA" w14:textId="77777777" w:rsidTr="002577CB">
        <w:trPr>
          <w:trHeight w:val="285"/>
        </w:trPr>
        <w:tc>
          <w:tcPr>
            <w:tcW w:w="0" w:type="auto"/>
            <w:vMerge w:val="restart"/>
            <w:shd w:val="clear" w:color="auto" w:fill="auto"/>
            <w:vAlign w:val="center"/>
          </w:tcPr>
          <w:p w14:paraId="03F0033A" w14:textId="77777777" w:rsidR="00D468E3" w:rsidRDefault="00D468E3" w:rsidP="002577CB">
            <w:pPr>
              <w:pStyle w:val="TAC"/>
            </w:pPr>
            <w:r>
              <w:t>28</w:t>
            </w:r>
          </w:p>
        </w:tc>
        <w:tc>
          <w:tcPr>
            <w:tcW w:w="0" w:type="auto"/>
            <w:vMerge w:val="restart"/>
            <w:shd w:val="clear" w:color="auto" w:fill="auto"/>
            <w:vAlign w:val="center"/>
          </w:tcPr>
          <w:p w14:paraId="29B87361" w14:textId="77777777" w:rsidR="00D468E3" w:rsidRDefault="00D468E3" w:rsidP="002577CB">
            <w:pPr>
              <w:pStyle w:val="TAC"/>
            </w:pPr>
            <w:r>
              <w:t>n77</w:t>
            </w:r>
            <w:r>
              <w:rPr>
                <w:rFonts w:cs="Arial"/>
                <w:vertAlign w:val="superscript"/>
              </w:rPr>
              <w:t>4,5</w:t>
            </w:r>
            <w:r>
              <w:t xml:space="preserve"> n78</w:t>
            </w:r>
            <w:r>
              <w:rPr>
                <w:rFonts w:cs="Arial"/>
                <w:vertAlign w:val="superscript"/>
              </w:rPr>
              <w:t>4,5</w:t>
            </w:r>
          </w:p>
        </w:tc>
        <w:tc>
          <w:tcPr>
            <w:tcW w:w="656" w:type="dxa"/>
            <w:vAlign w:val="center"/>
          </w:tcPr>
          <w:p w14:paraId="242F29A1" w14:textId="77777777" w:rsidR="00D468E3" w:rsidRDefault="00D468E3" w:rsidP="002577CB">
            <w:pPr>
              <w:pStyle w:val="TAC"/>
            </w:pPr>
            <w:r>
              <w:t>15</w:t>
            </w:r>
          </w:p>
        </w:tc>
        <w:tc>
          <w:tcPr>
            <w:tcW w:w="656" w:type="dxa"/>
            <w:shd w:val="clear" w:color="auto" w:fill="auto"/>
            <w:vAlign w:val="center"/>
          </w:tcPr>
          <w:p w14:paraId="405CD3B7" w14:textId="77777777" w:rsidR="00D468E3" w:rsidRDefault="00D468E3" w:rsidP="002577CB">
            <w:pPr>
              <w:pStyle w:val="TAC"/>
            </w:pPr>
          </w:p>
        </w:tc>
        <w:tc>
          <w:tcPr>
            <w:tcW w:w="911" w:type="dxa"/>
            <w:shd w:val="clear" w:color="auto" w:fill="auto"/>
          </w:tcPr>
          <w:p w14:paraId="4432DF3C" w14:textId="77777777" w:rsidR="00D468E3" w:rsidRDefault="00D468E3" w:rsidP="002577CB">
            <w:pPr>
              <w:pStyle w:val="TAC"/>
            </w:pPr>
            <w:r>
              <w:t>-84.9 +TT</w:t>
            </w:r>
          </w:p>
        </w:tc>
        <w:tc>
          <w:tcPr>
            <w:tcW w:w="929" w:type="dxa"/>
            <w:shd w:val="clear" w:color="auto" w:fill="auto"/>
          </w:tcPr>
          <w:p w14:paraId="6EAACCC6" w14:textId="77777777" w:rsidR="00D468E3" w:rsidRDefault="00D468E3" w:rsidP="002577CB">
            <w:pPr>
              <w:pStyle w:val="TAC"/>
            </w:pPr>
            <w:r>
              <w:t>-84.6 +TT</w:t>
            </w:r>
          </w:p>
        </w:tc>
        <w:tc>
          <w:tcPr>
            <w:tcW w:w="1410" w:type="dxa"/>
            <w:shd w:val="clear" w:color="auto" w:fill="auto"/>
          </w:tcPr>
          <w:p w14:paraId="297EA8D0" w14:textId="77777777" w:rsidR="00D468E3" w:rsidRDefault="00D468E3" w:rsidP="002577CB">
            <w:pPr>
              <w:pStyle w:val="TAC"/>
            </w:pPr>
            <w:r>
              <w:t>-84.4 +TT</w:t>
            </w:r>
          </w:p>
        </w:tc>
        <w:tc>
          <w:tcPr>
            <w:tcW w:w="644" w:type="dxa"/>
            <w:shd w:val="clear" w:color="auto" w:fill="auto"/>
          </w:tcPr>
          <w:p w14:paraId="7B1F0827" w14:textId="77777777" w:rsidR="00D468E3" w:rsidRDefault="00D468E3" w:rsidP="002577CB">
            <w:pPr>
              <w:pStyle w:val="TAC"/>
            </w:pPr>
          </w:p>
        </w:tc>
        <w:tc>
          <w:tcPr>
            <w:tcW w:w="683" w:type="dxa"/>
          </w:tcPr>
          <w:p w14:paraId="7088C324" w14:textId="77777777" w:rsidR="00D468E3" w:rsidRDefault="00D468E3" w:rsidP="002577CB">
            <w:pPr>
              <w:pStyle w:val="TAC"/>
            </w:pPr>
          </w:p>
        </w:tc>
        <w:tc>
          <w:tcPr>
            <w:tcW w:w="777" w:type="dxa"/>
            <w:shd w:val="clear" w:color="auto" w:fill="auto"/>
          </w:tcPr>
          <w:p w14:paraId="49B32966" w14:textId="77777777" w:rsidR="00D468E3" w:rsidRDefault="00D468E3" w:rsidP="002577CB">
            <w:pPr>
              <w:pStyle w:val="TAC"/>
            </w:pPr>
            <w:r>
              <w:t>-84.4 +TT</w:t>
            </w:r>
          </w:p>
        </w:tc>
        <w:tc>
          <w:tcPr>
            <w:tcW w:w="706" w:type="dxa"/>
            <w:shd w:val="clear" w:color="auto" w:fill="auto"/>
          </w:tcPr>
          <w:p w14:paraId="7948087D" w14:textId="77777777" w:rsidR="00D468E3" w:rsidRDefault="00D468E3" w:rsidP="002577CB">
            <w:pPr>
              <w:pStyle w:val="TAC"/>
            </w:pPr>
            <w:r>
              <w:t>-84.4 +TT</w:t>
            </w:r>
          </w:p>
        </w:tc>
        <w:tc>
          <w:tcPr>
            <w:tcW w:w="706" w:type="dxa"/>
            <w:shd w:val="clear" w:color="auto" w:fill="auto"/>
          </w:tcPr>
          <w:p w14:paraId="5B7AACD4" w14:textId="77777777" w:rsidR="00D468E3" w:rsidRDefault="00D468E3" w:rsidP="002577CB">
            <w:pPr>
              <w:pStyle w:val="TAC"/>
            </w:pPr>
          </w:p>
        </w:tc>
        <w:tc>
          <w:tcPr>
            <w:tcW w:w="706" w:type="dxa"/>
            <w:shd w:val="clear" w:color="auto" w:fill="auto"/>
          </w:tcPr>
          <w:p w14:paraId="0C451FF4" w14:textId="77777777" w:rsidR="00D468E3" w:rsidRDefault="00D468E3" w:rsidP="002577CB">
            <w:pPr>
              <w:pStyle w:val="TAC"/>
            </w:pPr>
          </w:p>
        </w:tc>
        <w:tc>
          <w:tcPr>
            <w:tcW w:w="706" w:type="dxa"/>
          </w:tcPr>
          <w:p w14:paraId="52E78C6F" w14:textId="77777777" w:rsidR="00D468E3" w:rsidRDefault="00D468E3" w:rsidP="002577CB">
            <w:pPr>
              <w:pStyle w:val="TAC"/>
            </w:pPr>
          </w:p>
        </w:tc>
        <w:tc>
          <w:tcPr>
            <w:tcW w:w="706" w:type="dxa"/>
            <w:shd w:val="clear" w:color="auto" w:fill="auto"/>
          </w:tcPr>
          <w:p w14:paraId="18037264" w14:textId="77777777" w:rsidR="00D468E3" w:rsidRDefault="00D468E3" w:rsidP="002577CB">
            <w:pPr>
              <w:pStyle w:val="TAC"/>
            </w:pPr>
          </w:p>
        </w:tc>
      </w:tr>
      <w:tr w:rsidR="00D468E3" w14:paraId="03ED67FD" w14:textId="77777777" w:rsidTr="002577CB">
        <w:trPr>
          <w:trHeight w:val="285"/>
        </w:trPr>
        <w:tc>
          <w:tcPr>
            <w:tcW w:w="0" w:type="auto"/>
            <w:vMerge/>
            <w:shd w:val="clear" w:color="auto" w:fill="auto"/>
            <w:vAlign w:val="center"/>
          </w:tcPr>
          <w:p w14:paraId="06268D96" w14:textId="77777777" w:rsidR="00D468E3" w:rsidRDefault="00D468E3" w:rsidP="002577CB">
            <w:pPr>
              <w:pStyle w:val="TAC"/>
            </w:pPr>
          </w:p>
        </w:tc>
        <w:tc>
          <w:tcPr>
            <w:tcW w:w="0" w:type="auto"/>
            <w:vMerge/>
            <w:shd w:val="clear" w:color="auto" w:fill="auto"/>
            <w:vAlign w:val="center"/>
          </w:tcPr>
          <w:p w14:paraId="10126B64" w14:textId="77777777" w:rsidR="00D468E3" w:rsidRDefault="00D468E3" w:rsidP="002577CB">
            <w:pPr>
              <w:pStyle w:val="TAC"/>
            </w:pPr>
          </w:p>
        </w:tc>
        <w:tc>
          <w:tcPr>
            <w:tcW w:w="656" w:type="dxa"/>
            <w:vAlign w:val="center"/>
          </w:tcPr>
          <w:p w14:paraId="2DAEA223" w14:textId="77777777" w:rsidR="00D468E3" w:rsidRDefault="00D468E3" w:rsidP="002577CB">
            <w:pPr>
              <w:pStyle w:val="TAC"/>
            </w:pPr>
            <w:r>
              <w:t>30</w:t>
            </w:r>
          </w:p>
        </w:tc>
        <w:tc>
          <w:tcPr>
            <w:tcW w:w="656" w:type="dxa"/>
            <w:shd w:val="clear" w:color="auto" w:fill="auto"/>
            <w:vAlign w:val="center"/>
          </w:tcPr>
          <w:p w14:paraId="1F8EE525" w14:textId="77777777" w:rsidR="00D468E3" w:rsidRDefault="00D468E3" w:rsidP="002577CB">
            <w:pPr>
              <w:pStyle w:val="TAC"/>
            </w:pPr>
          </w:p>
        </w:tc>
        <w:tc>
          <w:tcPr>
            <w:tcW w:w="911" w:type="dxa"/>
            <w:shd w:val="clear" w:color="auto" w:fill="auto"/>
          </w:tcPr>
          <w:p w14:paraId="47F97A68" w14:textId="77777777" w:rsidR="00D468E3" w:rsidRDefault="00D468E3" w:rsidP="002577CB">
            <w:pPr>
              <w:pStyle w:val="TAC"/>
            </w:pPr>
            <w:r>
              <w:t>-85.2 +TT</w:t>
            </w:r>
          </w:p>
        </w:tc>
        <w:tc>
          <w:tcPr>
            <w:tcW w:w="929" w:type="dxa"/>
            <w:shd w:val="clear" w:color="auto" w:fill="auto"/>
          </w:tcPr>
          <w:p w14:paraId="48D9C9F0" w14:textId="77777777" w:rsidR="00D468E3" w:rsidRDefault="00D468E3" w:rsidP="002577CB">
            <w:pPr>
              <w:pStyle w:val="TAC"/>
            </w:pPr>
            <w:r>
              <w:t>-84.7 +TT</w:t>
            </w:r>
          </w:p>
        </w:tc>
        <w:tc>
          <w:tcPr>
            <w:tcW w:w="1410" w:type="dxa"/>
            <w:shd w:val="clear" w:color="auto" w:fill="auto"/>
          </w:tcPr>
          <w:p w14:paraId="6624D414" w14:textId="77777777" w:rsidR="00D468E3" w:rsidRDefault="00D468E3" w:rsidP="002577CB">
            <w:pPr>
              <w:pStyle w:val="TAC"/>
            </w:pPr>
            <w:r>
              <w:t>-84.6 +TT</w:t>
            </w:r>
          </w:p>
        </w:tc>
        <w:tc>
          <w:tcPr>
            <w:tcW w:w="644" w:type="dxa"/>
            <w:shd w:val="clear" w:color="auto" w:fill="auto"/>
          </w:tcPr>
          <w:p w14:paraId="2DE8DF94" w14:textId="77777777" w:rsidR="00D468E3" w:rsidRDefault="00D468E3" w:rsidP="002577CB">
            <w:pPr>
              <w:pStyle w:val="TAC"/>
            </w:pPr>
          </w:p>
        </w:tc>
        <w:tc>
          <w:tcPr>
            <w:tcW w:w="683" w:type="dxa"/>
          </w:tcPr>
          <w:p w14:paraId="59D60236" w14:textId="77777777" w:rsidR="00D468E3" w:rsidRDefault="00D468E3" w:rsidP="002577CB">
            <w:pPr>
              <w:pStyle w:val="TAC"/>
            </w:pPr>
          </w:p>
        </w:tc>
        <w:tc>
          <w:tcPr>
            <w:tcW w:w="777" w:type="dxa"/>
            <w:shd w:val="clear" w:color="auto" w:fill="auto"/>
          </w:tcPr>
          <w:p w14:paraId="021FBC78" w14:textId="77777777" w:rsidR="00D468E3" w:rsidRDefault="00D468E3" w:rsidP="002577CB">
            <w:pPr>
              <w:pStyle w:val="TAC"/>
            </w:pPr>
            <w:r>
              <w:t>-84.5 +TT</w:t>
            </w:r>
          </w:p>
        </w:tc>
        <w:tc>
          <w:tcPr>
            <w:tcW w:w="706" w:type="dxa"/>
            <w:shd w:val="clear" w:color="auto" w:fill="auto"/>
          </w:tcPr>
          <w:p w14:paraId="168DFBD2" w14:textId="77777777" w:rsidR="00D468E3" w:rsidRDefault="00D468E3" w:rsidP="002577CB">
            <w:pPr>
              <w:pStyle w:val="TAC"/>
            </w:pPr>
            <w:r>
              <w:t>-84.5 +TT</w:t>
            </w:r>
          </w:p>
        </w:tc>
        <w:tc>
          <w:tcPr>
            <w:tcW w:w="706" w:type="dxa"/>
            <w:shd w:val="clear" w:color="auto" w:fill="auto"/>
          </w:tcPr>
          <w:p w14:paraId="600271EB" w14:textId="77777777" w:rsidR="00D468E3" w:rsidRDefault="00D468E3" w:rsidP="002577CB">
            <w:pPr>
              <w:pStyle w:val="TAC"/>
            </w:pPr>
            <w:r>
              <w:t>-84.4 +TT</w:t>
            </w:r>
          </w:p>
        </w:tc>
        <w:tc>
          <w:tcPr>
            <w:tcW w:w="706" w:type="dxa"/>
            <w:shd w:val="clear" w:color="auto" w:fill="auto"/>
          </w:tcPr>
          <w:p w14:paraId="58D931EA" w14:textId="77777777" w:rsidR="00D468E3" w:rsidRDefault="00D468E3" w:rsidP="002577CB">
            <w:pPr>
              <w:pStyle w:val="TAC"/>
            </w:pPr>
            <w:r>
              <w:t>-84.4 +TT</w:t>
            </w:r>
          </w:p>
        </w:tc>
        <w:tc>
          <w:tcPr>
            <w:tcW w:w="706" w:type="dxa"/>
            <w:vAlign w:val="bottom"/>
          </w:tcPr>
          <w:p w14:paraId="1F5CCD47" w14:textId="77777777" w:rsidR="00D468E3" w:rsidRDefault="00D468E3" w:rsidP="002577CB">
            <w:pPr>
              <w:pStyle w:val="TAC"/>
            </w:pPr>
            <w:r>
              <w:t>-84.4 +TT</w:t>
            </w:r>
          </w:p>
        </w:tc>
        <w:tc>
          <w:tcPr>
            <w:tcW w:w="706" w:type="dxa"/>
            <w:shd w:val="clear" w:color="auto" w:fill="auto"/>
          </w:tcPr>
          <w:p w14:paraId="463BEC84" w14:textId="77777777" w:rsidR="00D468E3" w:rsidRDefault="00D468E3" w:rsidP="002577CB">
            <w:pPr>
              <w:pStyle w:val="TAC"/>
            </w:pPr>
            <w:r>
              <w:t>-84.4 +TT</w:t>
            </w:r>
          </w:p>
        </w:tc>
      </w:tr>
      <w:tr w:rsidR="00D468E3" w14:paraId="12A5BCA3" w14:textId="77777777" w:rsidTr="002577CB">
        <w:trPr>
          <w:trHeight w:val="285"/>
        </w:trPr>
        <w:tc>
          <w:tcPr>
            <w:tcW w:w="0" w:type="auto"/>
            <w:vMerge/>
            <w:shd w:val="clear" w:color="auto" w:fill="auto"/>
            <w:vAlign w:val="center"/>
          </w:tcPr>
          <w:p w14:paraId="45BAF4D4" w14:textId="77777777" w:rsidR="00D468E3" w:rsidRDefault="00D468E3" w:rsidP="002577CB">
            <w:pPr>
              <w:pStyle w:val="TAC"/>
            </w:pPr>
          </w:p>
        </w:tc>
        <w:tc>
          <w:tcPr>
            <w:tcW w:w="0" w:type="auto"/>
            <w:vMerge/>
            <w:shd w:val="clear" w:color="auto" w:fill="auto"/>
            <w:vAlign w:val="center"/>
          </w:tcPr>
          <w:p w14:paraId="304F5164" w14:textId="77777777" w:rsidR="00D468E3" w:rsidRDefault="00D468E3" w:rsidP="002577CB">
            <w:pPr>
              <w:pStyle w:val="TAC"/>
            </w:pPr>
          </w:p>
        </w:tc>
        <w:tc>
          <w:tcPr>
            <w:tcW w:w="656" w:type="dxa"/>
            <w:vAlign w:val="center"/>
          </w:tcPr>
          <w:p w14:paraId="6DF24424" w14:textId="77777777" w:rsidR="00D468E3" w:rsidRDefault="00D468E3" w:rsidP="002577CB">
            <w:pPr>
              <w:pStyle w:val="TAC"/>
            </w:pPr>
            <w:r>
              <w:t>60</w:t>
            </w:r>
          </w:p>
        </w:tc>
        <w:tc>
          <w:tcPr>
            <w:tcW w:w="656" w:type="dxa"/>
            <w:shd w:val="clear" w:color="auto" w:fill="auto"/>
            <w:vAlign w:val="center"/>
          </w:tcPr>
          <w:p w14:paraId="022CF89E" w14:textId="77777777" w:rsidR="00D468E3" w:rsidRDefault="00D468E3" w:rsidP="002577CB">
            <w:pPr>
              <w:pStyle w:val="TAC"/>
            </w:pPr>
          </w:p>
        </w:tc>
        <w:tc>
          <w:tcPr>
            <w:tcW w:w="911" w:type="dxa"/>
            <w:shd w:val="clear" w:color="auto" w:fill="auto"/>
          </w:tcPr>
          <w:p w14:paraId="124A694B" w14:textId="77777777" w:rsidR="00D468E3" w:rsidRDefault="00D468E3" w:rsidP="002577CB">
            <w:pPr>
              <w:pStyle w:val="TAC"/>
            </w:pPr>
            <w:r>
              <w:t>-85.6 +TT</w:t>
            </w:r>
          </w:p>
        </w:tc>
        <w:tc>
          <w:tcPr>
            <w:tcW w:w="929" w:type="dxa"/>
            <w:shd w:val="clear" w:color="auto" w:fill="auto"/>
          </w:tcPr>
          <w:p w14:paraId="4BB615F3" w14:textId="77777777" w:rsidR="00D468E3" w:rsidRDefault="00D468E3" w:rsidP="002577CB">
            <w:pPr>
              <w:pStyle w:val="TAC"/>
            </w:pPr>
            <w:r>
              <w:t>-85.0 +TT</w:t>
            </w:r>
          </w:p>
        </w:tc>
        <w:tc>
          <w:tcPr>
            <w:tcW w:w="1410" w:type="dxa"/>
            <w:shd w:val="clear" w:color="auto" w:fill="auto"/>
          </w:tcPr>
          <w:p w14:paraId="2374E27F" w14:textId="77777777" w:rsidR="00D468E3" w:rsidRDefault="00D468E3" w:rsidP="002577CB">
            <w:pPr>
              <w:pStyle w:val="TAC"/>
            </w:pPr>
            <w:r>
              <w:t>-84.8 +TT</w:t>
            </w:r>
          </w:p>
        </w:tc>
        <w:tc>
          <w:tcPr>
            <w:tcW w:w="644" w:type="dxa"/>
            <w:shd w:val="clear" w:color="auto" w:fill="auto"/>
          </w:tcPr>
          <w:p w14:paraId="5621E618" w14:textId="77777777" w:rsidR="00D468E3" w:rsidRDefault="00D468E3" w:rsidP="002577CB">
            <w:pPr>
              <w:pStyle w:val="TAC"/>
            </w:pPr>
          </w:p>
        </w:tc>
        <w:tc>
          <w:tcPr>
            <w:tcW w:w="683" w:type="dxa"/>
          </w:tcPr>
          <w:p w14:paraId="6D851D41" w14:textId="77777777" w:rsidR="00D468E3" w:rsidRDefault="00D468E3" w:rsidP="002577CB">
            <w:pPr>
              <w:pStyle w:val="TAC"/>
            </w:pPr>
          </w:p>
        </w:tc>
        <w:tc>
          <w:tcPr>
            <w:tcW w:w="777" w:type="dxa"/>
            <w:shd w:val="clear" w:color="auto" w:fill="auto"/>
          </w:tcPr>
          <w:p w14:paraId="26C02E17" w14:textId="77777777" w:rsidR="00D468E3" w:rsidRDefault="00D468E3" w:rsidP="002577CB">
            <w:pPr>
              <w:pStyle w:val="TAC"/>
            </w:pPr>
            <w:r>
              <w:t>-84.7 +TT</w:t>
            </w:r>
          </w:p>
        </w:tc>
        <w:tc>
          <w:tcPr>
            <w:tcW w:w="706" w:type="dxa"/>
            <w:shd w:val="clear" w:color="auto" w:fill="auto"/>
          </w:tcPr>
          <w:p w14:paraId="35B4FC5A" w14:textId="77777777" w:rsidR="00D468E3" w:rsidRDefault="00D468E3" w:rsidP="002577CB">
            <w:pPr>
              <w:pStyle w:val="TAC"/>
            </w:pPr>
            <w:r>
              <w:t>-84.6 +TT</w:t>
            </w:r>
          </w:p>
        </w:tc>
        <w:tc>
          <w:tcPr>
            <w:tcW w:w="706" w:type="dxa"/>
            <w:shd w:val="clear" w:color="auto" w:fill="auto"/>
          </w:tcPr>
          <w:p w14:paraId="7B41D3EC" w14:textId="77777777" w:rsidR="00D468E3" w:rsidRDefault="00D468E3" w:rsidP="002577CB">
            <w:pPr>
              <w:pStyle w:val="TAC"/>
            </w:pPr>
            <w:r>
              <w:t>-84.5 +TT</w:t>
            </w:r>
          </w:p>
        </w:tc>
        <w:tc>
          <w:tcPr>
            <w:tcW w:w="706" w:type="dxa"/>
            <w:shd w:val="clear" w:color="auto" w:fill="auto"/>
          </w:tcPr>
          <w:p w14:paraId="276BECA9" w14:textId="77777777" w:rsidR="00D468E3" w:rsidRDefault="00D468E3" w:rsidP="002577CB">
            <w:pPr>
              <w:pStyle w:val="TAC"/>
            </w:pPr>
            <w:r>
              <w:t>-84.5 +TT</w:t>
            </w:r>
          </w:p>
        </w:tc>
        <w:tc>
          <w:tcPr>
            <w:tcW w:w="706" w:type="dxa"/>
            <w:vAlign w:val="bottom"/>
          </w:tcPr>
          <w:p w14:paraId="7262E6D5" w14:textId="77777777" w:rsidR="00D468E3" w:rsidRDefault="00D468E3" w:rsidP="002577CB">
            <w:pPr>
              <w:pStyle w:val="TAC"/>
            </w:pPr>
            <w:r>
              <w:t>-84.5 +TT</w:t>
            </w:r>
          </w:p>
        </w:tc>
        <w:tc>
          <w:tcPr>
            <w:tcW w:w="706" w:type="dxa"/>
            <w:shd w:val="clear" w:color="auto" w:fill="auto"/>
          </w:tcPr>
          <w:p w14:paraId="573E789B" w14:textId="77777777" w:rsidR="00D468E3" w:rsidRDefault="00D468E3" w:rsidP="002577CB">
            <w:pPr>
              <w:pStyle w:val="TAC"/>
            </w:pPr>
            <w:r>
              <w:t>-84.5 +TT</w:t>
            </w:r>
          </w:p>
        </w:tc>
      </w:tr>
      <w:tr w:rsidR="00D468E3" w14:paraId="2B68C1C1" w14:textId="77777777" w:rsidTr="002577CB">
        <w:trPr>
          <w:trHeight w:val="285"/>
        </w:trPr>
        <w:tc>
          <w:tcPr>
            <w:tcW w:w="0" w:type="auto"/>
            <w:vMerge w:val="restart"/>
            <w:shd w:val="clear" w:color="auto" w:fill="auto"/>
            <w:vAlign w:val="center"/>
          </w:tcPr>
          <w:p w14:paraId="7B426306" w14:textId="77777777" w:rsidR="00D468E3" w:rsidRDefault="00D468E3" w:rsidP="002577CB">
            <w:pPr>
              <w:pStyle w:val="TAC"/>
            </w:pPr>
            <w:r>
              <w:t>20</w:t>
            </w:r>
          </w:p>
        </w:tc>
        <w:tc>
          <w:tcPr>
            <w:tcW w:w="0" w:type="auto"/>
            <w:vMerge w:val="restart"/>
            <w:shd w:val="clear" w:color="auto" w:fill="auto"/>
            <w:vAlign w:val="center"/>
          </w:tcPr>
          <w:p w14:paraId="3CDDC4A8" w14:textId="77777777" w:rsidR="00D468E3" w:rsidRDefault="00D468E3" w:rsidP="002577CB">
            <w:pPr>
              <w:pStyle w:val="TAC"/>
              <w:rPr>
                <w:vertAlign w:val="superscript"/>
              </w:rPr>
            </w:pPr>
            <w:r>
              <w:t>n77</w:t>
            </w:r>
            <w:r>
              <w:rPr>
                <w:vertAlign w:val="superscript"/>
              </w:rPr>
              <w:t>6,7</w:t>
            </w:r>
          </w:p>
          <w:p w14:paraId="22CE3507" w14:textId="77777777" w:rsidR="00D468E3" w:rsidRDefault="00D468E3" w:rsidP="002577CB">
            <w:pPr>
              <w:pStyle w:val="TAC"/>
            </w:pPr>
            <w:r>
              <w:t>n78</w:t>
            </w:r>
            <w:r>
              <w:rPr>
                <w:rFonts w:cs="Arial"/>
                <w:vertAlign w:val="superscript"/>
              </w:rPr>
              <w:t>6,7</w:t>
            </w:r>
          </w:p>
        </w:tc>
        <w:tc>
          <w:tcPr>
            <w:tcW w:w="656" w:type="dxa"/>
            <w:vAlign w:val="center"/>
          </w:tcPr>
          <w:p w14:paraId="5BD518C5" w14:textId="77777777" w:rsidR="00D468E3" w:rsidRDefault="00D468E3" w:rsidP="002577CB">
            <w:pPr>
              <w:pStyle w:val="TAC"/>
            </w:pPr>
            <w:r>
              <w:t>15</w:t>
            </w:r>
          </w:p>
        </w:tc>
        <w:tc>
          <w:tcPr>
            <w:tcW w:w="656" w:type="dxa"/>
            <w:shd w:val="clear" w:color="auto" w:fill="auto"/>
            <w:vAlign w:val="center"/>
          </w:tcPr>
          <w:p w14:paraId="1924257F" w14:textId="77777777" w:rsidR="00D468E3" w:rsidRDefault="00D468E3" w:rsidP="002577CB">
            <w:pPr>
              <w:pStyle w:val="TAC"/>
            </w:pPr>
          </w:p>
        </w:tc>
        <w:tc>
          <w:tcPr>
            <w:tcW w:w="911" w:type="dxa"/>
            <w:shd w:val="clear" w:color="auto" w:fill="auto"/>
            <w:vAlign w:val="bottom"/>
          </w:tcPr>
          <w:p w14:paraId="1ABF2A24" w14:textId="77777777" w:rsidR="00D468E3" w:rsidRDefault="00D468E3" w:rsidP="002577CB">
            <w:pPr>
              <w:pStyle w:val="TAC"/>
            </w:pPr>
            <w:r>
              <w:t>-84.5 +TT</w:t>
            </w:r>
          </w:p>
        </w:tc>
        <w:tc>
          <w:tcPr>
            <w:tcW w:w="929" w:type="dxa"/>
            <w:shd w:val="clear" w:color="auto" w:fill="auto"/>
            <w:vAlign w:val="bottom"/>
          </w:tcPr>
          <w:p w14:paraId="32C078FA" w14:textId="77777777" w:rsidR="00D468E3" w:rsidRDefault="00D468E3" w:rsidP="002577CB">
            <w:pPr>
              <w:pStyle w:val="TAC"/>
            </w:pPr>
            <w:r>
              <w:t>-84.4 +TT</w:t>
            </w:r>
          </w:p>
        </w:tc>
        <w:tc>
          <w:tcPr>
            <w:tcW w:w="1410" w:type="dxa"/>
            <w:shd w:val="clear" w:color="auto" w:fill="auto"/>
            <w:vAlign w:val="bottom"/>
          </w:tcPr>
          <w:p w14:paraId="1CEDD6C1" w14:textId="77777777" w:rsidR="00D468E3" w:rsidRDefault="00D468E3" w:rsidP="002577CB">
            <w:pPr>
              <w:pStyle w:val="TAC"/>
            </w:pPr>
            <w:r>
              <w:t>-84.2 +TT</w:t>
            </w:r>
          </w:p>
        </w:tc>
        <w:tc>
          <w:tcPr>
            <w:tcW w:w="644" w:type="dxa"/>
            <w:shd w:val="clear" w:color="auto" w:fill="auto"/>
            <w:vAlign w:val="bottom"/>
          </w:tcPr>
          <w:p w14:paraId="6B546BF9" w14:textId="77777777" w:rsidR="00D468E3" w:rsidRDefault="00D468E3" w:rsidP="002577CB">
            <w:pPr>
              <w:pStyle w:val="TAC"/>
            </w:pPr>
          </w:p>
        </w:tc>
        <w:tc>
          <w:tcPr>
            <w:tcW w:w="683" w:type="dxa"/>
            <w:vAlign w:val="bottom"/>
          </w:tcPr>
          <w:p w14:paraId="20BF22B3" w14:textId="77777777" w:rsidR="00D468E3" w:rsidRDefault="00D468E3" w:rsidP="002577CB">
            <w:pPr>
              <w:pStyle w:val="TAC"/>
            </w:pPr>
          </w:p>
        </w:tc>
        <w:tc>
          <w:tcPr>
            <w:tcW w:w="777" w:type="dxa"/>
            <w:shd w:val="clear" w:color="auto" w:fill="auto"/>
            <w:vAlign w:val="bottom"/>
          </w:tcPr>
          <w:p w14:paraId="5FA2EE97" w14:textId="77777777" w:rsidR="00D468E3" w:rsidRDefault="00D468E3" w:rsidP="002577CB">
            <w:pPr>
              <w:pStyle w:val="TAC"/>
            </w:pPr>
            <w:r>
              <w:t>-83.1 +TT</w:t>
            </w:r>
          </w:p>
        </w:tc>
        <w:tc>
          <w:tcPr>
            <w:tcW w:w="706" w:type="dxa"/>
            <w:shd w:val="clear" w:color="auto" w:fill="auto"/>
            <w:vAlign w:val="center"/>
          </w:tcPr>
          <w:p w14:paraId="08A7EE3A" w14:textId="77777777" w:rsidR="00D468E3" w:rsidRDefault="00D468E3" w:rsidP="002577CB">
            <w:pPr>
              <w:pStyle w:val="TAC"/>
            </w:pPr>
          </w:p>
        </w:tc>
        <w:tc>
          <w:tcPr>
            <w:tcW w:w="706" w:type="dxa"/>
            <w:shd w:val="clear" w:color="auto" w:fill="auto"/>
            <w:vAlign w:val="center"/>
          </w:tcPr>
          <w:p w14:paraId="2D6AD29B" w14:textId="77777777" w:rsidR="00D468E3" w:rsidRDefault="00D468E3" w:rsidP="002577CB">
            <w:pPr>
              <w:pStyle w:val="TAC"/>
            </w:pPr>
          </w:p>
        </w:tc>
        <w:tc>
          <w:tcPr>
            <w:tcW w:w="706" w:type="dxa"/>
            <w:shd w:val="clear" w:color="auto" w:fill="auto"/>
            <w:vAlign w:val="center"/>
          </w:tcPr>
          <w:p w14:paraId="761E4C3D" w14:textId="77777777" w:rsidR="00D468E3" w:rsidRDefault="00D468E3" w:rsidP="002577CB">
            <w:pPr>
              <w:pStyle w:val="TAC"/>
            </w:pPr>
          </w:p>
        </w:tc>
        <w:tc>
          <w:tcPr>
            <w:tcW w:w="706" w:type="dxa"/>
            <w:vAlign w:val="center"/>
          </w:tcPr>
          <w:p w14:paraId="035FA864" w14:textId="77777777" w:rsidR="00D468E3" w:rsidRDefault="00D468E3" w:rsidP="002577CB">
            <w:pPr>
              <w:pStyle w:val="TAC"/>
            </w:pPr>
          </w:p>
        </w:tc>
        <w:tc>
          <w:tcPr>
            <w:tcW w:w="706" w:type="dxa"/>
            <w:shd w:val="clear" w:color="auto" w:fill="auto"/>
            <w:vAlign w:val="center"/>
          </w:tcPr>
          <w:p w14:paraId="07CBAAEC" w14:textId="77777777" w:rsidR="00D468E3" w:rsidRDefault="00D468E3" w:rsidP="002577CB">
            <w:pPr>
              <w:pStyle w:val="TAC"/>
            </w:pPr>
          </w:p>
        </w:tc>
      </w:tr>
      <w:tr w:rsidR="00D468E3" w14:paraId="216FE954" w14:textId="77777777" w:rsidTr="002577CB">
        <w:trPr>
          <w:trHeight w:val="285"/>
        </w:trPr>
        <w:tc>
          <w:tcPr>
            <w:tcW w:w="0" w:type="auto"/>
            <w:vMerge/>
            <w:shd w:val="clear" w:color="auto" w:fill="auto"/>
            <w:vAlign w:val="center"/>
          </w:tcPr>
          <w:p w14:paraId="6CDDCE6B" w14:textId="77777777" w:rsidR="00D468E3" w:rsidRDefault="00D468E3" w:rsidP="002577CB">
            <w:pPr>
              <w:pStyle w:val="TAC"/>
            </w:pPr>
          </w:p>
        </w:tc>
        <w:tc>
          <w:tcPr>
            <w:tcW w:w="0" w:type="auto"/>
            <w:vMerge/>
            <w:shd w:val="clear" w:color="auto" w:fill="auto"/>
            <w:vAlign w:val="center"/>
          </w:tcPr>
          <w:p w14:paraId="1444DFC0" w14:textId="77777777" w:rsidR="00D468E3" w:rsidRDefault="00D468E3" w:rsidP="002577CB">
            <w:pPr>
              <w:pStyle w:val="TAC"/>
            </w:pPr>
          </w:p>
        </w:tc>
        <w:tc>
          <w:tcPr>
            <w:tcW w:w="656" w:type="dxa"/>
            <w:vAlign w:val="center"/>
          </w:tcPr>
          <w:p w14:paraId="31488C69" w14:textId="77777777" w:rsidR="00D468E3" w:rsidRDefault="00D468E3" w:rsidP="002577CB">
            <w:pPr>
              <w:pStyle w:val="TAC"/>
            </w:pPr>
            <w:r>
              <w:t>30</w:t>
            </w:r>
          </w:p>
        </w:tc>
        <w:tc>
          <w:tcPr>
            <w:tcW w:w="656" w:type="dxa"/>
            <w:shd w:val="clear" w:color="auto" w:fill="auto"/>
            <w:vAlign w:val="center"/>
          </w:tcPr>
          <w:p w14:paraId="473F72CF" w14:textId="77777777" w:rsidR="00D468E3" w:rsidRDefault="00D468E3" w:rsidP="002577CB">
            <w:pPr>
              <w:pStyle w:val="TAC"/>
            </w:pPr>
          </w:p>
        </w:tc>
        <w:tc>
          <w:tcPr>
            <w:tcW w:w="911" w:type="dxa"/>
            <w:shd w:val="clear" w:color="auto" w:fill="auto"/>
            <w:vAlign w:val="bottom"/>
          </w:tcPr>
          <w:p w14:paraId="682440CB" w14:textId="77777777" w:rsidR="00D468E3" w:rsidRDefault="00D468E3" w:rsidP="002577CB">
            <w:pPr>
              <w:pStyle w:val="TAC"/>
            </w:pPr>
            <w:r>
              <w:t>-84.8 +TT</w:t>
            </w:r>
          </w:p>
        </w:tc>
        <w:tc>
          <w:tcPr>
            <w:tcW w:w="929" w:type="dxa"/>
            <w:shd w:val="clear" w:color="auto" w:fill="auto"/>
            <w:vAlign w:val="bottom"/>
          </w:tcPr>
          <w:p w14:paraId="51D6A488" w14:textId="77777777" w:rsidR="00D468E3" w:rsidRDefault="00D468E3" w:rsidP="002577CB">
            <w:pPr>
              <w:pStyle w:val="TAC"/>
            </w:pPr>
            <w:r>
              <w:t>-84.5 +TT</w:t>
            </w:r>
          </w:p>
        </w:tc>
        <w:tc>
          <w:tcPr>
            <w:tcW w:w="1410" w:type="dxa"/>
            <w:shd w:val="clear" w:color="auto" w:fill="auto"/>
            <w:vAlign w:val="bottom"/>
          </w:tcPr>
          <w:p w14:paraId="3272C7C1" w14:textId="77777777" w:rsidR="00D468E3" w:rsidRDefault="00D468E3" w:rsidP="002577CB">
            <w:pPr>
              <w:pStyle w:val="TAC"/>
            </w:pPr>
            <w:r>
              <w:t>-84.4 +TT</w:t>
            </w:r>
          </w:p>
        </w:tc>
        <w:tc>
          <w:tcPr>
            <w:tcW w:w="644" w:type="dxa"/>
            <w:shd w:val="clear" w:color="auto" w:fill="auto"/>
            <w:vAlign w:val="bottom"/>
          </w:tcPr>
          <w:p w14:paraId="7866027D" w14:textId="77777777" w:rsidR="00D468E3" w:rsidRDefault="00D468E3" w:rsidP="002577CB">
            <w:pPr>
              <w:pStyle w:val="TAC"/>
            </w:pPr>
          </w:p>
        </w:tc>
        <w:tc>
          <w:tcPr>
            <w:tcW w:w="683" w:type="dxa"/>
            <w:vAlign w:val="bottom"/>
          </w:tcPr>
          <w:p w14:paraId="7C7A6B45" w14:textId="77777777" w:rsidR="00D468E3" w:rsidRDefault="00D468E3" w:rsidP="002577CB">
            <w:pPr>
              <w:pStyle w:val="TAC"/>
            </w:pPr>
          </w:p>
        </w:tc>
        <w:tc>
          <w:tcPr>
            <w:tcW w:w="777" w:type="dxa"/>
            <w:shd w:val="clear" w:color="auto" w:fill="auto"/>
            <w:vAlign w:val="bottom"/>
          </w:tcPr>
          <w:p w14:paraId="7F722BA0" w14:textId="77777777" w:rsidR="00D468E3" w:rsidRDefault="00D468E3" w:rsidP="002577CB">
            <w:pPr>
              <w:pStyle w:val="TAC"/>
            </w:pPr>
            <w:r>
              <w:t>-83.2 +TT</w:t>
            </w:r>
          </w:p>
        </w:tc>
        <w:tc>
          <w:tcPr>
            <w:tcW w:w="706" w:type="dxa"/>
            <w:shd w:val="clear" w:color="auto" w:fill="auto"/>
            <w:vAlign w:val="center"/>
          </w:tcPr>
          <w:p w14:paraId="5A00992D" w14:textId="77777777" w:rsidR="00D468E3" w:rsidRDefault="00D468E3" w:rsidP="002577CB">
            <w:pPr>
              <w:pStyle w:val="TAC"/>
            </w:pPr>
          </w:p>
        </w:tc>
        <w:tc>
          <w:tcPr>
            <w:tcW w:w="706" w:type="dxa"/>
            <w:shd w:val="clear" w:color="auto" w:fill="auto"/>
            <w:vAlign w:val="center"/>
          </w:tcPr>
          <w:p w14:paraId="64013D85" w14:textId="77777777" w:rsidR="00D468E3" w:rsidRDefault="00D468E3" w:rsidP="002577CB">
            <w:pPr>
              <w:pStyle w:val="TAC"/>
            </w:pPr>
          </w:p>
        </w:tc>
        <w:tc>
          <w:tcPr>
            <w:tcW w:w="706" w:type="dxa"/>
            <w:shd w:val="clear" w:color="auto" w:fill="auto"/>
            <w:vAlign w:val="center"/>
          </w:tcPr>
          <w:p w14:paraId="1EA1FFEB" w14:textId="77777777" w:rsidR="00D468E3" w:rsidRDefault="00D468E3" w:rsidP="002577CB">
            <w:pPr>
              <w:pStyle w:val="TAC"/>
            </w:pPr>
          </w:p>
        </w:tc>
        <w:tc>
          <w:tcPr>
            <w:tcW w:w="706" w:type="dxa"/>
            <w:vAlign w:val="center"/>
          </w:tcPr>
          <w:p w14:paraId="47E3A3BA" w14:textId="77777777" w:rsidR="00D468E3" w:rsidRDefault="00D468E3" w:rsidP="002577CB">
            <w:pPr>
              <w:pStyle w:val="TAC"/>
            </w:pPr>
          </w:p>
        </w:tc>
        <w:tc>
          <w:tcPr>
            <w:tcW w:w="706" w:type="dxa"/>
            <w:shd w:val="clear" w:color="auto" w:fill="auto"/>
            <w:vAlign w:val="center"/>
          </w:tcPr>
          <w:p w14:paraId="030CE9BF" w14:textId="77777777" w:rsidR="00D468E3" w:rsidRDefault="00D468E3" w:rsidP="002577CB">
            <w:pPr>
              <w:pStyle w:val="TAC"/>
            </w:pPr>
          </w:p>
        </w:tc>
      </w:tr>
      <w:tr w:rsidR="00D468E3" w14:paraId="68BE81A6" w14:textId="77777777" w:rsidTr="002577CB">
        <w:trPr>
          <w:trHeight w:val="285"/>
        </w:trPr>
        <w:tc>
          <w:tcPr>
            <w:tcW w:w="0" w:type="auto"/>
            <w:vMerge/>
            <w:shd w:val="clear" w:color="auto" w:fill="auto"/>
            <w:vAlign w:val="center"/>
          </w:tcPr>
          <w:p w14:paraId="5D57040C" w14:textId="77777777" w:rsidR="00D468E3" w:rsidRDefault="00D468E3" w:rsidP="002577CB">
            <w:pPr>
              <w:pStyle w:val="TAC"/>
            </w:pPr>
          </w:p>
        </w:tc>
        <w:tc>
          <w:tcPr>
            <w:tcW w:w="0" w:type="auto"/>
            <w:vMerge/>
            <w:shd w:val="clear" w:color="auto" w:fill="auto"/>
            <w:vAlign w:val="center"/>
          </w:tcPr>
          <w:p w14:paraId="6E432A9B" w14:textId="77777777" w:rsidR="00D468E3" w:rsidRDefault="00D468E3" w:rsidP="002577CB">
            <w:pPr>
              <w:pStyle w:val="TAC"/>
            </w:pPr>
          </w:p>
        </w:tc>
        <w:tc>
          <w:tcPr>
            <w:tcW w:w="656" w:type="dxa"/>
            <w:vAlign w:val="center"/>
          </w:tcPr>
          <w:p w14:paraId="21C66BE1" w14:textId="77777777" w:rsidR="00D468E3" w:rsidRDefault="00D468E3" w:rsidP="002577CB">
            <w:pPr>
              <w:pStyle w:val="TAC"/>
            </w:pPr>
            <w:r>
              <w:t>60</w:t>
            </w:r>
          </w:p>
        </w:tc>
        <w:tc>
          <w:tcPr>
            <w:tcW w:w="656" w:type="dxa"/>
            <w:shd w:val="clear" w:color="auto" w:fill="auto"/>
            <w:vAlign w:val="center"/>
          </w:tcPr>
          <w:p w14:paraId="54255C0C" w14:textId="77777777" w:rsidR="00D468E3" w:rsidRDefault="00D468E3" w:rsidP="002577CB">
            <w:pPr>
              <w:pStyle w:val="TAC"/>
            </w:pPr>
          </w:p>
        </w:tc>
        <w:tc>
          <w:tcPr>
            <w:tcW w:w="911" w:type="dxa"/>
            <w:shd w:val="clear" w:color="auto" w:fill="auto"/>
            <w:vAlign w:val="bottom"/>
          </w:tcPr>
          <w:p w14:paraId="384912E0" w14:textId="77777777" w:rsidR="00D468E3" w:rsidRDefault="00D468E3" w:rsidP="002577CB">
            <w:pPr>
              <w:pStyle w:val="TAC"/>
            </w:pPr>
            <w:r>
              <w:t>-85.2 +TT</w:t>
            </w:r>
          </w:p>
        </w:tc>
        <w:tc>
          <w:tcPr>
            <w:tcW w:w="929" w:type="dxa"/>
            <w:shd w:val="clear" w:color="auto" w:fill="auto"/>
            <w:vAlign w:val="bottom"/>
          </w:tcPr>
          <w:p w14:paraId="6665DF09" w14:textId="77777777" w:rsidR="00D468E3" w:rsidRDefault="00D468E3" w:rsidP="002577CB">
            <w:pPr>
              <w:pStyle w:val="TAC"/>
            </w:pPr>
            <w:r>
              <w:t>-84.8 +TT</w:t>
            </w:r>
          </w:p>
        </w:tc>
        <w:tc>
          <w:tcPr>
            <w:tcW w:w="1410" w:type="dxa"/>
            <w:shd w:val="clear" w:color="auto" w:fill="auto"/>
            <w:vAlign w:val="bottom"/>
          </w:tcPr>
          <w:p w14:paraId="6D2A36EE" w14:textId="77777777" w:rsidR="00D468E3" w:rsidRDefault="00D468E3" w:rsidP="002577CB">
            <w:pPr>
              <w:pStyle w:val="TAC"/>
            </w:pPr>
            <w:r>
              <w:t>-84.6 +TT</w:t>
            </w:r>
          </w:p>
        </w:tc>
        <w:tc>
          <w:tcPr>
            <w:tcW w:w="644" w:type="dxa"/>
            <w:shd w:val="clear" w:color="auto" w:fill="auto"/>
            <w:vAlign w:val="bottom"/>
          </w:tcPr>
          <w:p w14:paraId="078A406D" w14:textId="77777777" w:rsidR="00D468E3" w:rsidRDefault="00D468E3" w:rsidP="002577CB">
            <w:pPr>
              <w:pStyle w:val="TAC"/>
            </w:pPr>
          </w:p>
        </w:tc>
        <w:tc>
          <w:tcPr>
            <w:tcW w:w="683" w:type="dxa"/>
            <w:vAlign w:val="bottom"/>
          </w:tcPr>
          <w:p w14:paraId="5DD641BB" w14:textId="77777777" w:rsidR="00D468E3" w:rsidRDefault="00D468E3" w:rsidP="002577CB">
            <w:pPr>
              <w:pStyle w:val="TAC"/>
            </w:pPr>
          </w:p>
        </w:tc>
        <w:tc>
          <w:tcPr>
            <w:tcW w:w="777" w:type="dxa"/>
            <w:shd w:val="clear" w:color="auto" w:fill="auto"/>
            <w:vAlign w:val="bottom"/>
          </w:tcPr>
          <w:p w14:paraId="7FA47C3F" w14:textId="77777777" w:rsidR="00D468E3" w:rsidRDefault="00D468E3" w:rsidP="002577CB">
            <w:pPr>
              <w:pStyle w:val="TAC"/>
            </w:pPr>
            <w:r>
              <w:t>-83.4 +TT</w:t>
            </w:r>
          </w:p>
        </w:tc>
        <w:tc>
          <w:tcPr>
            <w:tcW w:w="706" w:type="dxa"/>
            <w:shd w:val="clear" w:color="auto" w:fill="auto"/>
            <w:vAlign w:val="center"/>
          </w:tcPr>
          <w:p w14:paraId="643F6A81" w14:textId="77777777" w:rsidR="00D468E3" w:rsidRDefault="00D468E3" w:rsidP="002577CB">
            <w:pPr>
              <w:pStyle w:val="TAC"/>
            </w:pPr>
          </w:p>
        </w:tc>
        <w:tc>
          <w:tcPr>
            <w:tcW w:w="706" w:type="dxa"/>
            <w:shd w:val="clear" w:color="auto" w:fill="auto"/>
            <w:vAlign w:val="center"/>
          </w:tcPr>
          <w:p w14:paraId="6FE5CD2C" w14:textId="77777777" w:rsidR="00D468E3" w:rsidRDefault="00D468E3" w:rsidP="002577CB">
            <w:pPr>
              <w:pStyle w:val="TAC"/>
            </w:pPr>
          </w:p>
        </w:tc>
        <w:tc>
          <w:tcPr>
            <w:tcW w:w="706" w:type="dxa"/>
            <w:shd w:val="clear" w:color="auto" w:fill="auto"/>
            <w:vAlign w:val="center"/>
          </w:tcPr>
          <w:p w14:paraId="5DFD09EB" w14:textId="77777777" w:rsidR="00D468E3" w:rsidRDefault="00D468E3" w:rsidP="002577CB">
            <w:pPr>
              <w:pStyle w:val="TAC"/>
            </w:pPr>
          </w:p>
        </w:tc>
        <w:tc>
          <w:tcPr>
            <w:tcW w:w="706" w:type="dxa"/>
            <w:vAlign w:val="center"/>
          </w:tcPr>
          <w:p w14:paraId="4F725CCE" w14:textId="77777777" w:rsidR="00D468E3" w:rsidRDefault="00D468E3" w:rsidP="002577CB">
            <w:pPr>
              <w:pStyle w:val="TAC"/>
            </w:pPr>
          </w:p>
        </w:tc>
        <w:tc>
          <w:tcPr>
            <w:tcW w:w="706" w:type="dxa"/>
            <w:shd w:val="clear" w:color="auto" w:fill="auto"/>
            <w:vAlign w:val="center"/>
          </w:tcPr>
          <w:p w14:paraId="715F1BE8" w14:textId="77777777" w:rsidR="00D468E3" w:rsidRDefault="00D468E3" w:rsidP="002577CB">
            <w:pPr>
              <w:pStyle w:val="TAC"/>
            </w:pPr>
          </w:p>
        </w:tc>
      </w:tr>
      <w:tr w:rsidR="00D468E3" w14:paraId="19850C72" w14:textId="77777777" w:rsidTr="002577CB">
        <w:trPr>
          <w:trHeight w:val="285"/>
        </w:trPr>
        <w:tc>
          <w:tcPr>
            <w:tcW w:w="0" w:type="auto"/>
            <w:vMerge w:val="restart"/>
            <w:shd w:val="clear" w:color="auto" w:fill="auto"/>
            <w:vAlign w:val="center"/>
          </w:tcPr>
          <w:p w14:paraId="6F80AC92" w14:textId="77777777" w:rsidR="00D468E3" w:rsidRDefault="00D468E3" w:rsidP="002577CB">
            <w:pPr>
              <w:pStyle w:val="TAC"/>
            </w:pPr>
            <w:r>
              <w:t>26</w:t>
            </w:r>
          </w:p>
        </w:tc>
        <w:tc>
          <w:tcPr>
            <w:tcW w:w="0" w:type="auto"/>
            <w:vMerge w:val="restart"/>
            <w:shd w:val="clear" w:color="auto" w:fill="auto"/>
            <w:vAlign w:val="center"/>
          </w:tcPr>
          <w:p w14:paraId="36695321" w14:textId="77777777" w:rsidR="00D468E3" w:rsidRDefault="00D468E3" w:rsidP="002577CB">
            <w:pPr>
              <w:pStyle w:val="TAC"/>
            </w:pPr>
            <w:r>
              <w:t>n41</w:t>
            </w:r>
          </w:p>
        </w:tc>
        <w:tc>
          <w:tcPr>
            <w:tcW w:w="656" w:type="dxa"/>
            <w:vAlign w:val="center"/>
          </w:tcPr>
          <w:p w14:paraId="01A6D6A9" w14:textId="77777777" w:rsidR="00D468E3" w:rsidRDefault="00D468E3" w:rsidP="002577CB">
            <w:pPr>
              <w:pStyle w:val="TAC"/>
            </w:pPr>
            <w:r>
              <w:t>15</w:t>
            </w:r>
          </w:p>
        </w:tc>
        <w:tc>
          <w:tcPr>
            <w:tcW w:w="656" w:type="dxa"/>
            <w:shd w:val="clear" w:color="auto" w:fill="auto"/>
            <w:vAlign w:val="center"/>
          </w:tcPr>
          <w:p w14:paraId="7885B150" w14:textId="77777777" w:rsidR="00D468E3" w:rsidRDefault="00D468E3" w:rsidP="002577CB">
            <w:pPr>
              <w:pStyle w:val="TAC"/>
            </w:pPr>
          </w:p>
        </w:tc>
        <w:tc>
          <w:tcPr>
            <w:tcW w:w="911" w:type="dxa"/>
            <w:shd w:val="clear" w:color="auto" w:fill="auto"/>
            <w:vAlign w:val="bottom"/>
          </w:tcPr>
          <w:p w14:paraId="3BF03270" w14:textId="77777777" w:rsidR="00D468E3" w:rsidRDefault="00D468E3" w:rsidP="002577CB">
            <w:pPr>
              <w:pStyle w:val="TAC"/>
              <w:rPr>
                <w:color w:val="000000"/>
              </w:rPr>
            </w:pPr>
            <w:r>
              <w:t>-84.5 +TT</w:t>
            </w:r>
          </w:p>
        </w:tc>
        <w:tc>
          <w:tcPr>
            <w:tcW w:w="929" w:type="dxa"/>
            <w:shd w:val="clear" w:color="auto" w:fill="auto"/>
            <w:vAlign w:val="bottom"/>
          </w:tcPr>
          <w:p w14:paraId="08CBD91E" w14:textId="77777777" w:rsidR="00D468E3" w:rsidRDefault="00D468E3" w:rsidP="002577CB">
            <w:pPr>
              <w:pStyle w:val="TAC"/>
              <w:rPr>
                <w:color w:val="000000"/>
              </w:rPr>
            </w:pPr>
            <w:r>
              <w:t>-84.6 +TT</w:t>
            </w:r>
          </w:p>
        </w:tc>
        <w:tc>
          <w:tcPr>
            <w:tcW w:w="1410" w:type="dxa"/>
            <w:shd w:val="clear" w:color="auto" w:fill="auto"/>
            <w:vAlign w:val="bottom"/>
          </w:tcPr>
          <w:p w14:paraId="0F5512FE" w14:textId="77777777" w:rsidR="00D468E3" w:rsidRDefault="00D468E3" w:rsidP="002577CB">
            <w:pPr>
              <w:pStyle w:val="TAC"/>
              <w:rPr>
                <w:color w:val="000000"/>
              </w:rPr>
            </w:pPr>
            <w:r>
              <w:t>-84.4 +TT</w:t>
            </w:r>
          </w:p>
        </w:tc>
        <w:tc>
          <w:tcPr>
            <w:tcW w:w="644" w:type="dxa"/>
            <w:shd w:val="clear" w:color="auto" w:fill="auto"/>
            <w:vAlign w:val="bottom"/>
          </w:tcPr>
          <w:p w14:paraId="4DC64B80" w14:textId="77777777" w:rsidR="00D468E3" w:rsidRDefault="00D468E3" w:rsidP="002577CB">
            <w:pPr>
              <w:pStyle w:val="TAC"/>
            </w:pPr>
          </w:p>
        </w:tc>
        <w:tc>
          <w:tcPr>
            <w:tcW w:w="683" w:type="dxa"/>
            <w:vAlign w:val="bottom"/>
          </w:tcPr>
          <w:p w14:paraId="4B4B544D" w14:textId="77777777" w:rsidR="00D468E3" w:rsidRDefault="00D468E3" w:rsidP="002577CB">
            <w:pPr>
              <w:pStyle w:val="TAC"/>
            </w:pPr>
          </w:p>
        </w:tc>
        <w:tc>
          <w:tcPr>
            <w:tcW w:w="777" w:type="dxa"/>
            <w:shd w:val="clear" w:color="auto" w:fill="auto"/>
            <w:vAlign w:val="bottom"/>
          </w:tcPr>
          <w:p w14:paraId="23EDEFE8" w14:textId="77777777" w:rsidR="00D468E3" w:rsidRDefault="00D468E3" w:rsidP="002577CB">
            <w:pPr>
              <w:pStyle w:val="TAC"/>
              <w:rPr>
                <w:color w:val="000000"/>
              </w:rPr>
            </w:pPr>
            <w:r>
              <w:t>-83.6 +TT</w:t>
            </w:r>
          </w:p>
        </w:tc>
        <w:tc>
          <w:tcPr>
            <w:tcW w:w="706" w:type="dxa"/>
            <w:shd w:val="clear" w:color="auto" w:fill="auto"/>
            <w:vAlign w:val="bottom"/>
          </w:tcPr>
          <w:p w14:paraId="7A195A44" w14:textId="77777777" w:rsidR="00D468E3" w:rsidRDefault="00D468E3" w:rsidP="002577CB">
            <w:pPr>
              <w:pStyle w:val="TAC"/>
              <w:rPr>
                <w:color w:val="000000"/>
              </w:rPr>
            </w:pPr>
            <w:r>
              <w:t>-83.3 +TT</w:t>
            </w:r>
          </w:p>
        </w:tc>
        <w:tc>
          <w:tcPr>
            <w:tcW w:w="706" w:type="dxa"/>
            <w:shd w:val="clear" w:color="auto" w:fill="auto"/>
            <w:vAlign w:val="bottom"/>
          </w:tcPr>
          <w:p w14:paraId="39A8CB61" w14:textId="77777777" w:rsidR="00D468E3" w:rsidRDefault="00D468E3" w:rsidP="002577CB">
            <w:pPr>
              <w:pStyle w:val="TAC"/>
              <w:rPr>
                <w:color w:val="000000"/>
              </w:rPr>
            </w:pPr>
            <w:r>
              <w:t>3.9 +TT</w:t>
            </w:r>
          </w:p>
        </w:tc>
        <w:tc>
          <w:tcPr>
            <w:tcW w:w="706" w:type="dxa"/>
            <w:shd w:val="clear" w:color="auto" w:fill="auto"/>
            <w:vAlign w:val="bottom"/>
          </w:tcPr>
          <w:p w14:paraId="1B8F18A4" w14:textId="77777777" w:rsidR="00D468E3" w:rsidRDefault="00D468E3" w:rsidP="002577CB">
            <w:pPr>
              <w:pStyle w:val="TAC"/>
              <w:rPr>
                <w:color w:val="000000"/>
              </w:rPr>
            </w:pPr>
            <w:r>
              <w:t>3.1 +TT</w:t>
            </w:r>
          </w:p>
        </w:tc>
        <w:tc>
          <w:tcPr>
            <w:tcW w:w="706" w:type="dxa"/>
            <w:vAlign w:val="bottom"/>
          </w:tcPr>
          <w:p w14:paraId="5BB0FB3B" w14:textId="77777777" w:rsidR="00D468E3" w:rsidRDefault="00D468E3" w:rsidP="002577CB">
            <w:pPr>
              <w:pStyle w:val="TAC"/>
              <w:rPr>
                <w:color w:val="000000"/>
              </w:rPr>
            </w:pPr>
            <w:r>
              <w:t>2.7 +TT</w:t>
            </w:r>
          </w:p>
        </w:tc>
        <w:tc>
          <w:tcPr>
            <w:tcW w:w="706" w:type="dxa"/>
            <w:shd w:val="clear" w:color="auto" w:fill="auto"/>
            <w:vAlign w:val="center"/>
          </w:tcPr>
          <w:p w14:paraId="2FA2F45B" w14:textId="77777777" w:rsidR="00D468E3" w:rsidRDefault="00D468E3" w:rsidP="002577CB">
            <w:pPr>
              <w:pStyle w:val="TAC"/>
            </w:pPr>
          </w:p>
        </w:tc>
      </w:tr>
      <w:tr w:rsidR="00D468E3" w14:paraId="3AFCE2FE" w14:textId="77777777" w:rsidTr="002577CB">
        <w:trPr>
          <w:trHeight w:val="285"/>
        </w:trPr>
        <w:tc>
          <w:tcPr>
            <w:tcW w:w="0" w:type="auto"/>
            <w:vMerge/>
            <w:shd w:val="clear" w:color="auto" w:fill="auto"/>
            <w:vAlign w:val="center"/>
          </w:tcPr>
          <w:p w14:paraId="203B2C89" w14:textId="77777777" w:rsidR="00D468E3" w:rsidRDefault="00D468E3" w:rsidP="002577CB">
            <w:pPr>
              <w:pStyle w:val="TAC"/>
            </w:pPr>
          </w:p>
        </w:tc>
        <w:tc>
          <w:tcPr>
            <w:tcW w:w="0" w:type="auto"/>
            <w:vMerge/>
            <w:shd w:val="clear" w:color="auto" w:fill="auto"/>
            <w:vAlign w:val="center"/>
          </w:tcPr>
          <w:p w14:paraId="19284350" w14:textId="77777777" w:rsidR="00D468E3" w:rsidRDefault="00D468E3" w:rsidP="002577CB">
            <w:pPr>
              <w:pStyle w:val="TAC"/>
            </w:pPr>
          </w:p>
        </w:tc>
        <w:tc>
          <w:tcPr>
            <w:tcW w:w="656" w:type="dxa"/>
            <w:vAlign w:val="center"/>
          </w:tcPr>
          <w:p w14:paraId="38AB08BD" w14:textId="77777777" w:rsidR="00D468E3" w:rsidRDefault="00D468E3" w:rsidP="002577CB">
            <w:pPr>
              <w:pStyle w:val="TAC"/>
              <w:rPr>
                <w:color w:val="000000"/>
              </w:rPr>
            </w:pPr>
            <w:r>
              <w:t>30</w:t>
            </w:r>
          </w:p>
        </w:tc>
        <w:tc>
          <w:tcPr>
            <w:tcW w:w="656" w:type="dxa"/>
            <w:shd w:val="clear" w:color="auto" w:fill="auto"/>
            <w:vAlign w:val="center"/>
          </w:tcPr>
          <w:p w14:paraId="147B08BD" w14:textId="77777777" w:rsidR="00D468E3" w:rsidRDefault="00D468E3" w:rsidP="002577CB">
            <w:pPr>
              <w:pStyle w:val="TAC"/>
            </w:pPr>
          </w:p>
        </w:tc>
        <w:tc>
          <w:tcPr>
            <w:tcW w:w="911" w:type="dxa"/>
            <w:shd w:val="clear" w:color="auto" w:fill="auto"/>
            <w:vAlign w:val="bottom"/>
          </w:tcPr>
          <w:p w14:paraId="4F0AF87A" w14:textId="77777777" w:rsidR="00D468E3" w:rsidRDefault="00D468E3" w:rsidP="002577CB">
            <w:pPr>
              <w:pStyle w:val="TAC"/>
              <w:rPr>
                <w:color w:val="000000"/>
              </w:rPr>
            </w:pPr>
            <w:r>
              <w:t>-84.8 +TT</w:t>
            </w:r>
          </w:p>
        </w:tc>
        <w:tc>
          <w:tcPr>
            <w:tcW w:w="929" w:type="dxa"/>
            <w:shd w:val="clear" w:color="auto" w:fill="auto"/>
            <w:vAlign w:val="bottom"/>
          </w:tcPr>
          <w:p w14:paraId="72EB3489" w14:textId="77777777" w:rsidR="00D468E3" w:rsidRDefault="00D468E3" w:rsidP="002577CB">
            <w:pPr>
              <w:pStyle w:val="TAC"/>
              <w:rPr>
                <w:color w:val="000000"/>
              </w:rPr>
            </w:pPr>
            <w:r>
              <w:t>-84.7 +TT</w:t>
            </w:r>
          </w:p>
        </w:tc>
        <w:tc>
          <w:tcPr>
            <w:tcW w:w="1410" w:type="dxa"/>
            <w:shd w:val="clear" w:color="auto" w:fill="auto"/>
            <w:vAlign w:val="bottom"/>
          </w:tcPr>
          <w:p w14:paraId="444B7244" w14:textId="77777777" w:rsidR="00D468E3" w:rsidRDefault="00D468E3" w:rsidP="002577CB">
            <w:pPr>
              <w:pStyle w:val="TAC"/>
              <w:rPr>
                <w:color w:val="000000"/>
              </w:rPr>
            </w:pPr>
            <w:r>
              <w:t>-84.6 +TT</w:t>
            </w:r>
          </w:p>
        </w:tc>
        <w:tc>
          <w:tcPr>
            <w:tcW w:w="644" w:type="dxa"/>
            <w:shd w:val="clear" w:color="auto" w:fill="auto"/>
            <w:vAlign w:val="bottom"/>
          </w:tcPr>
          <w:p w14:paraId="1D6B7658" w14:textId="77777777" w:rsidR="00D468E3" w:rsidRDefault="00D468E3" w:rsidP="002577CB">
            <w:pPr>
              <w:pStyle w:val="TAC"/>
            </w:pPr>
          </w:p>
        </w:tc>
        <w:tc>
          <w:tcPr>
            <w:tcW w:w="683" w:type="dxa"/>
            <w:vAlign w:val="bottom"/>
          </w:tcPr>
          <w:p w14:paraId="3EA7C711" w14:textId="77777777" w:rsidR="00D468E3" w:rsidRDefault="00D468E3" w:rsidP="002577CB">
            <w:pPr>
              <w:pStyle w:val="TAC"/>
            </w:pPr>
          </w:p>
        </w:tc>
        <w:tc>
          <w:tcPr>
            <w:tcW w:w="777" w:type="dxa"/>
            <w:shd w:val="clear" w:color="auto" w:fill="auto"/>
            <w:vAlign w:val="bottom"/>
          </w:tcPr>
          <w:p w14:paraId="458C9A63" w14:textId="77777777" w:rsidR="00D468E3" w:rsidRDefault="00D468E3" w:rsidP="002577CB">
            <w:pPr>
              <w:pStyle w:val="TAC"/>
              <w:rPr>
                <w:color w:val="000000"/>
              </w:rPr>
            </w:pPr>
            <w:r>
              <w:t>-83.7 +TT</w:t>
            </w:r>
          </w:p>
        </w:tc>
        <w:tc>
          <w:tcPr>
            <w:tcW w:w="706" w:type="dxa"/>
            <w:shd w:val="clear" w:color="auto" w:fill="auto"/>
            <w:vAlign w:val="bottom"/>
          </w:tcPr>
          <w:p w14:paraId="3E0B9F2F" w14:textId="77777777" w:rsidR="00D468E3" w:rsidRDefault="00D468E3" w:rsidP="002577CB">
            <w:pPr>
              <w:pStyle w:val="TAC"/>
              <w:rPr>
                <w:color w:val="000000"/>
              </w:rPr>
            </w:pPr>
            <w:r>
              <w:t>-83.4 +TT</w:t>
            </w:r>
          </w:p>
        </w:tc>
        <w:tc>
          <w:tcPr>
            <w:tcW w:w="706" w:type="dxa"/>
            <w:shd w:val="clear" w:color="auto" w:fill="auto"/>
            <w:vAlign w:val="bottom"/>
          </w:tcPr>
          <w:p w14:paraId="5EE69208" w14:textId="77777777" w:rsidR="00D468E3" w:rsidRDefault="00D468E3" w:rsidP="002577CB">
            <w:pPr>
              <w:pStyle w:val="TAC"/>
              <w:rPr>
                <w:color w:val="000000"/>
              </w:rPr>
            </w:pPr>
            <w:r>
              <w:t>-83.0 +TT</w:t>
            </w:r>
          </w:p>
        </w:tc>
        <w:tc>
          <w:tcPr>
            <w:tcW w:w="706" w:type="dxa"/>
            <w:shd w:val="clear" w:color="auto" w:fill="auto"/>
            <w:vAlign w:val="bottom"/>
          </w:tcPr>
          <w:p w14:paraId="4E7D3371" w14:textId="77777777" w:rsidR="00D468E3" w:rsidRDefault="00D468E3" w:rsidP="002577CB">
            <w:pPr>
              <w:pStyle w:val="TAC"/>
              <w:rPr>
                <w:color w:val="000000"/>
              </w:rPr>
            </w:pPr>
            <w:r>
              <w:t>-82.5 +TT</w:t>
            </w:r>
          </w:p>
        </w:tc>
        <w:tc>
          <w:tcPr>
            <w:tcW w:w="706" w:type="dxa"/>
            <w:vAlign w:val="bottom"/>
          </w:tcPr>
          <w:p w14:paraId="342B5D87" w14:textId="77777777" w:rsidR="00D468E3" w:rsidRDefault="00D468E3" w:rsidP="002577CB">
            <w:pPr>
              <w:pStyle w:val="TAC"/>
              <w:rPr>
                <w:color w:val="000000"/>
              </w:rPr>
            </w:pPr>
            <w:r>
              <w:t>-82.4 +TT</w:t>
            </w:r>
          </w:p>
        </w:tc>
        <w:tc>
          <w:tcPr>
            <w:tcW w:w="706" w:type="dxa"/>
            <w:shd w:val="clear" w:color="auto" w:fill="auto"/>
            <w:vAlign w:val="center"/>
          </w:tcPr>
          <w:p w14:paraId="7EAFD7F6" w14:textId="77777777" w:rsidR="00D468E3" w:rsidRDefault="00D468E3" w:rsidP="002577CB">
            <w:pPr>
              <w:pStyle w:val="TAC"/>
            </w:pPr>
          </w:p>
        </w:tc>
      </w:tr>
      <w:tr w:rsidR="00D468E3" w14:paraId="427906CA" w14:textId="77777777" w:rsidTr="002577CB">
        <w:trPr>
          <w:trHeight w:val="285"/>
        </w:trPr>
        <w:tc>
          <w:tcPr>
            <w:tcW w:w="0" w:type="auto"/>
            <w:vMerge/>
            <w:shd w:val="clear" w:color="auto" w:fill="auto"/>
            <w:vAlign w:val="center"/>
          </w:tcPr>
          <w:p w14:paraId="129CF009" w14:textId="77777777" w:rsidR="00D468E3" w:rsidRDefault="00D468E3" w:rsidP="002577CB">
            <w:pPr>
              <w:pStyle w:val="TAC"/>
            </w:pPr>
          </w:p>
        </w:tc>
        <w:tc>
          <w:tcPr>
            <w:tcW w:w="0" w:type="auto"/>
            <w:vMerge/>
            <w:shd w:val="clear" w:color="auto" w:fill="auto"/>
            <w:vAlign w:val="center"/>
          </w:tcPr>
          <w:p w14:paraId="29B140DE" w14:textId="77777777" w:rsidR="00D468E3" w:rsidRDefault="00D468E3" w:rsidP="002577CB">
            <w:pPr>
              <w:pStyle w:val="TAC"/>
            </w:pPr>
          </w:p>
        </w:tc>
        <w:tc>
          <w:tcPr>
            <w:tcW w:w="656" w:type="dxa"/>
            <w:vAlign w:val="center"/>
          </w:tcPr>
          <w:p w14:paraId="101255F3" w14:textId="77777777" w:rsidR="00D468E3" w:rsidRDefault="00D468E3" w:rsidP="002577CB">
            <w:pPr>
              <w:pStyle w:val="TAC"/>
              <w:rPr>
                <w:color w:val="000000"/>
              </w:rPr>
            </w:pPr>
            <w:r>
              <w:t>60</w:t>
            </w:r>
          </w:p>
        </w:tc>
        <w:tc>
          <w:tcPr>
            <w:tcW w:w="656" w:type="dxa"/>
            <w:shd w:val="clear" w:color="auto" w:fill="auto"/>
            <w:vAlign w:val="center"/>
          </w:tcPr>
          <w:p w14:paraId="2A7801D4" w14:textId="77777777" w:rsidR="00D468E3" w:rsidRDefault="00D468E3" w:rsidP="002577CB">
            <w:pPr>
              <w:pStyle w:val="TAC"/>
            </w:pPr>
          </w:p>
        </w:tc>
        <w:tc>
          <w:tcPr>
            <w:tcW w:w="911" w:type="dxa"/>
            <w:shd w:val="clear" w:color="auto" w:fill="auto"/>
            <w:vAlign w:val="bottom"/>
          </w:tcPr>
          <w:p w14:paraId="58EADE7B" w14:textId="77777777" w:rsidR="00D468E3" w:rsidRDefault="00D468E3" w:rsidP="002577CB">
            <w:pPr>
              <w:pStyle w:val="TAC"/>
              <w:rPr>
                <w:color w:val="000000"/>
              </w:rPr>
            </w:pPr>
            <w:r>
              <w:t>-85.2 +TT</w:t>
            </w:r>
          </w:p>
        </w:tc>
        <w:tc>
          <w:tcPr>
            <w:tcW w:w="929" w:type="dxa"/>
            <w:shd w:val="clear" w:color="auto" w:fill="auto"/>
            <w:vAlign w:val="bottom"/>
          </w:tcPr>
          <w:p w14:paraId="456604ED" w14:textId="77777777" w:rsidR="00D468E3" w:rsidRDefault="00D468E3" w:rsidP="002577CB">
            <w:pPr>
              <w:pStyle w:val="TAC"/>
              <w:rPr>
                <w:color w:val="000000"/>
              </w:rPr>
            </w:pPr>
            <w:r>
              <w:t>-85.0 +TT</w:t>
            </w:r>
          </w:p>
        </w:tc>
        <w:tc>
          <w:tcPr>
            <w:tcW w:w="1410" w:type="dxa"/>
            <w:shd w:val="clear" w:color="auto" w:fill="auto"/>
            <w:vAlign w:val="bottom"/>
          </w:tcPr>
          <w:p w14:paraId="75D7D5AE" w14:textId="77777777" w:rsidR="00D468E3" w:rsidRDefault="00D468E3" w:rsidP="002577CB">
            <w:pPr>
              <w:pStyle w:val="TAC"/>
              <w:rPr>
                <w:color w:val="000000"/>
              </w:rPr>
            </w:pPr>
            <w:r>
              <w:t>-84.8 +TT</w:t>
            </w:r>
          </w:p>
        </w:tc>
        <w:tc>
          <w:tcPr>
            <w:tcW w:w="644" w:type="dxa"/>
            <w:shd w:val="clear" w:color="auto" w:fill="auto"/>
            <w:vAlign w:val="bottom"/>
          </w:tcPr>
          <w:p w14:paraId="742D6F64" w14:textId="77777777" w:rsidR="00D468E3" w:rsidRDefault="00D468E3" w:rsidP="002577CB">
            <w:pPr>
              <w:pStyle w:val="TAC"/>
            </w:pPr>
          </w:p>
        </w:tc>
        <w:tc>
          <w:tcPr>
            <w:tcW w:w="683" w:type="dxa"/>
            <w:vAlign w:val="bottom"/>
          </w:tcPr>
          <w:p w14:paraId="0E1740D9" w14:textId="77777777" w:rsidR="00D468E3" w:rsidRDefault="00D468E3" w:rsidP="002577CB">
            <w:pPr>
              <w:pStyle w:val="TAC"/>
            </w:pPr>
          </w:p>
        </w:tc>
        <w:tc>
          <w:tcPr>
            <w:tcW w:w="777" w:type="dxa"/>
            <w:shd w:val="clear" w:color="auto" w:fill="auto"/>
            <w:vAlign w:val="bottom"/>
          </w:tcPr>
          <w:p w14:paraId="2D1F7F81" w14:textId="77777777" w:rsidR="00D468E3" w:rsidRDefault="00D468E3" w:rsidP="002577CB">
            <w:pPr>
              <w:pStyle w:val="TAC"/>
              <w:rPr>
                <w:color w:val="000000"/>
              </w:rPr>
            </w:pPr>
            <w:r>
              <w:t>-83.9 +TT</w:t>
            </w:r>
          </w:p>
        </w:tc>
        <w:tc>
          <w:tcPr>
            <w:tcW w:w="706" w:type="dxa"/>
            <w:shd w:val="clear" w:color="auto" w:fill="auto"/>
            <w:vAlign w:val="bottom"/>
          </w:tcPr>
          <w:p w14:paraId="2C6B33F5" w14:textId="77777777" w:rsidR="00D468E3" w:rsidRDefault="00D468E3" w:rsidP="002577CB">
            <w:pPr>
              <w:pStyle w:val="TAC"/>
              <w:rPr>
                <w:color w:val="000000"/>
              </w:rPr>
            </w:pPr>
            <w:r>
              <w:t>-83.5 +TT</w:t>
            </w:r>
          </w:p>
        </w:tc>
        <w:tc>
          <w:tcPr>
            <w:tcW w:w="706" w:type="dxa"/>
            <w:shd w:val="clear" w:color="auto" w:fill="auto"/>
            <w:vAlign w:val="bottom"/>
          </w:tcPr>
          <w:p w14:paraId="27B50B68" w14:textId="77777777" w:rsidR="00D468E3" w:rsidRDefault="00D468E3" w:rsidP="002577CB">
            <w:pPr>
              <w:pStyle w:val="TAC"/>
              <w:rPr>
                <w:color w:val="000000"/>
              </w:rPr>
            </w:pPr>
            <w:r>
              <w:t>-83.2 +TT</w:t>
            </w:r>
          </w:p>
        </w:tc>
        <w:tc>
          <w:tcPr>
            <w:tcW w:w="706" w:type="dxa"/>
            <w:shd w:val="clear" w:color="auto" w:fill="auto"/>
            <w:vAlign w:val="bottom"/>
          </w:tcPr>
          <w:p w14:paraId="6783609B" w14:textId="77777777" w:rsidR="00D468E3" w:rsidRDefault="00D468E3" w:rsidP="002577CB">
            <w:pPr>
              <w:pStyle w:val="TAC"/>
              <w:rPr>
                <w:color w:val="000000"/>
              </w:rPr>
            </w:pPr>
            <w:r>
              <w:t>-82.5 +TT</w:t>
            </w:r>
          </w:p>
        </w:tc>
        <w:tc>
          <w:tcPr>
            <w:tcW w:w="706" w:type="dxa"/>
            <w:vAlign w:val="bottom"/>
          </w:tcPr>
          <w:p w14:paraId="361E139E" w14:textId="77777777" w:rsidR="00D468E3" w:rsidRDefault="00D468E3" w:rsidP="002577CB">
            <w:pPr>
              <w:pStyle w:val="TAC"/>
              <w:rPr>
                <w:color w:val="000000"/>
              </w:rPr>
            </w:pPr>
            <w:r>
              <w:t>-82.4 +TT</w:t>
            </w:r>
          </w:p>
        </w:tc>
        <w:tc>
          <w:tcPr>
            <w:tcW w:w="706" w:type="dxa"/>
            <w:shd w:val="clear" w:color="auto" w:fill="auto"/>
            <w:vAlign w:val="center"/>
          </w:tcPr>
          <w:p w14:paraId="3AE37129" w14:textId="77777777" w:rsidR="00D468E3" w:rsidRDefault="00D468E3" w:rsidP="002577CB">
            <w:pPr>
              <w:pStyle w:val="TAC"/>
            </w:pPr>
          </w:p>
        </w:tc>
      </w:tr>
      <w:tr w:rsidR="00D468E3" w14:paraId="3CFF89D6" w14:textId="77777777" w:rsidTr="002577CB">
        <w:trPr>
          <w:trHeight w:val="285"/>
        </w:trPr>
        <w:tc>
          <w:tcPr>
            <w:tcW w:w="0" w:type="auto"/>
            <w:vMerge w:val="restart"/>
            <w:shd w:val="clear" w:color="auto" w:fill="auto"/>
            <w:vAlign w:val="center"/>
          </w:tcPr>
          <w:p w14:paraId="38064581" w14:textId="77777777" w:rsidR="00D468E3" w:rsidRDefault="00D468E3" w:rsidP="002577CB">
            <w:pPr>
              <w:pStyle w:val="TAC"/>
            </w:pPr>
            <w:r>
              <w:t>26</w:t>
            </w:r>
          </w:p>
        </w:tc>
        <w:tc>
          <w:tcPr>
            <w:tcW w:w="0" w:type="auto"/>
            <w:vMerge w:val="restart"/>
            <w:shd w:val="clear" w:color="auto" w:fill="auto"/>
            <w:vAlign w:val="center"/>
          </w:tcPr>
          <w:p w14:paraId="63A542B3" w14:textId="77777777" w:rsidR="00D468E3" w:rsidRDefault="00D468E3" w:rsidP="002577CB">
            <w:pPr>
              <w:pStyle w:val="TAC"/>
              <w:rPr>
                <w:vertAlign w:val="superscript"/>
              </w:rPr>
            </w:pPr>
            <w:r>
              <w:t>n77</w:t>
            </w:r>
            <w:r>
              <w:rPr>
                <w:vertAlign w:val="superscript"/>
              </w:rPr>
              <w:t>6,7</w:t>
            </w:r>
          </w:p>
          <w:p w14:paraId="55FCA8E3" w14:textId="77777777" w:rsidR="00D468E3" w:rsidRDefault="00D468E3" w:rsidP="002577CB">
            <w:pPr>
              <w:pStyle w:val="TAC"/>
            </w:pPr>
            <w:r>
              <w:t>n78</w:t>
            </w:r>
            <w:r>
              <w:rPr>
                <w:rFonts w:cs="Arial"/>
                <w:vertAlign w:val="superscript"/>
              </w:rPr>
              <w:t>6,7</w:t>
            </w:r>
          </w:p>
        </w:tc>
        <w:tc>
          <w:tcPr>
            <w:tcW w:w="656" w:type="dxa"/>
            <w:vAlign w:val="center"/>
          </w:tcPr>
          <w:p w14:paraId="58E800D4" w14:textId="77777777" w:rsidR="00D468E3" w:rsidRDefault="00D468E3" w:rsidP="002577CB">
            <w:pPr>
              <w:pStyle w:val="TAC"/>
            </w:pPr>
            <w:r>
              <w:t>15</w:t>
            </w:r>
          </w:p>
        </w:tc>
        <w:tc>
          <w:tcPr>
            <w:tcW w:w="656" w:type="dxa"/>
            <w:shd w:val="clear" w:color="auto" w:fill="auto"/>
            <w:vAlign w:val="center"/>
          </w:tcPr>
          <w:p w14:paraId="5774A23A" w14:textId="77777777" w:rsidR="00D468E3" w:rsidRDefault="00D468E3" w:rsidP="002577CB">
            <w:pPr>
              <w:pStyle w:val="TAC"/>
            </w:pPr>
          </w:p>
        </w:tc>
        <w:tc>
          <w:tcPr>
            <w:tcW w:w="911" w:type="dxa"/>
            <w:shd w:val="clear" w:color="auto" w:fill="auto"/>
          </w:tcPr>
          <w:p w14:paraId="30806369" w14:textId="77777777" w:rsidR="00D468E3" w:rsidRDefault="00D468E3" w:rsidP="002577CB">
            <w:pPr>
              <w:pStyle w:val="TAC"/>
              <w:rPr>
                <w:rFonts w:cs="Arial"/>
              </w:rPr>
            </w:pPr>
            <w:r>
              <w:t>-85.0 +TT</w:t>
            </w:r>
          </w:p>
        </w:tc>
        <w:tc>
          <w:tcPr>
            <w:tcW w:w="929" w:type="dxa"/>
            <w:shd w:val="clear" w:color="auto" w:fill="auto"/>
          </w:tcPr>
          <w:p w14:paraId="487292E7" w14:textId="77777777" w:rsidR="00D468E3" w:rsidRDefault="00D468E3" w:rsidP="002577CB">
            <w:pPr>
              <w:pStyle w:val="TAC"/>
              <w:rPr>
                <w:rFonts w:cs="Arial"/>
              </w:rPr>
            </w:pPr>
            <w:r>
              <w:t>-84.9 +TT</w:t>
            </w:r>
          </w:p>
        </w:tc>
        <w:tc>
          <w:tcPr>
            <w:tcW w:w="1410" w:type="dxa"/>
            <w:shd w:val="clear" w:color="auto" w:fill="auto"/>
          </w:tcPr>
          <w:p w14:paraId="6E7A8700" w14:textId="77777777" w:rsidR="00D468E3" w:rsidRDefault="00D468E3" w:rsidP="002577CB">
            <w:pPr>
              <w:pStyle w:val="TAC"/>
              <w:rPr>
                <w:rFonts w:cs="Arial"/>
              </w:rPr>
            </w:pPr>
            <w:r>
              <w:t>-84.7 +TT</w:t>
            </w:r>
          </w:p>
        </w:tc>
        <w:tc>
          <w:tcPr>
            <w:tcW w:w="644" w:type="dxa"/>
            <w:shd w:val="clear" w:color="auto" w:fill="auto"/>
          </w:tcPr>
          <w:p w14:paraId="6D99F818" w14:textId="77777777" w:rsidR="00D468E3" w:rsidRDefault="00D468E3" w:rsidP="002577CB">
            <w:pPr>
              <w:pStyle w:val="TAC"/>
            </w:pPr>
          </w:p>
        </w:tc>
        <w:tc>
          <w:tcPr>
            <w:tcW w:w="683" w:type="dxa"/>
          </w:tcPr>
          <w:p w14:paraId="46CF9C8A" w14:textId="77777777" w:rsidR="00D468E3" w:rsidRDefault="00D468E3" w:rsidP="002577CB">
            <w:pPr>
              <w:pStyle w:val="TAC"/>
            </w:pPr>
          </w:p>
        </w:tc>
        <w:tc>
          <w:tcPr>
            <w:tcW w:w="777" w:type="dxa"/>
            <w:shd w:val="clear" w:color="auto" w:fill="auto"/>
          </w:tcPr>
          <w:p w14:paraId="25B542A9" w14:textId="77777777" w:rsidR="00D468E3" w:rsidRDefault="00D468E3" w:rsidP="002577CB">
            <w:pPr>
              <w:pStyle w:val="TAC"/>
            </w:pPr>
            <w:r>
              <w:t>-83.6 +TT</w:t>
            </w:r>
          </w:p>
        </w:tc>
        <w:tc>
          <w:tcPr>
            <w:tcW w:w="706" w:type="dxa"/>
            <w:shd w:val="clear" w:color="auto" w:fill="auto"/>
            <w:vAlign w:val="center"/>
          </w:tcPr>
          <w:p w14:paraId="35CB0FC8" w14:textId="77777777" w:rsidR="00D468E3" w:rsidRDefault="00D468E3" w:rsidP="002577CB">
            <w:pPr>
              <w:pStyle w:val="TAC"/>
            </w:pPr>
            <w:r>
              <w:t>-84.6 +TT</w:t>
            </w:r>
          </w:p>
        </w:tc>
        <w:tc>
          <w:tcPr>
            <w:tcW w:w="706" w:type="dxa"/>
            <w:shd w:val="clear" w:color="auto" w:fill="auto"/>
            <w:vAlign w:val="center"/>
          </w:tcPr>
          <w:p w14:paraId="4A2942F3" w14:textId="77777777" w:rsidR="00D468E3" w:rsidRDefault="00D468E3" w:rsidP="002577CB">
            <w:pPr>
              <w:pStyle w:val="TAC"/>
            </w:pPr>
          </w:p>
        </w:tc>
        <w:tc>
          <w:tcPr>
            <w:tcW w:w="706" w:type="dxa"/>
            <w:shd w:val="clear" w:color="auto" w:fill="auto"/>
            <w:vAlign w:val="center"/>
          </w:tcPr>
          <w:p w14:paraId="2BFA2F35" w14:textId="77777777" w:rsidR="00D468E3" w:rsidRDefault="00D468E3" w:rsidP="002577CB">
            <w:pPr>
              <w:pStyle w:val="TAC"/>
            </w:pPr>
          </w:p>
        </w:tc>
        <w:tc>
          <w:tcPr>
            <w:tcW w:w="706" w:type="dxa"/>
            <w:vAlign w:val="center"/>
          </w:tcPr>
          <w:p w14:paraId="37F1D04F" w14:textId="77777777" w:rsidR="00D468E3" w:rsidRDefault="00D468E3" w:rsidP="002577CB">
            <w:pPr>
              <w:pStyle w:val="TAC"/>
            </w:pPr>
          </w:p>
        </w:tc>
        <w:tc>
          <w:tcPr>
            <w:tcW w:w="706" w:type="dxa"/>
            <w:shd w:val="clear" w:color="auto" w:fill="auto"/>
            <w:vAlign w:val="center"/>
          </w:tcPr>
          <w:p w14:paraId="52D12830" w14:textId="77777777" w:rsidR="00D468E3" w:rsidRDefault="00D468E3" w:rsidP="002577CB">
            <w:pPr>
              <w:pStyle w:val="TAC"/>
            </w:pPr>
          </w:p>
        </w:tc>
      </w:tr>
      <w:tr w:rsidR="00D468E3" w14:paraId="5B12DD7C" w14:textId="77777777" w:rsidTr="002577CB">
        <w:trPr>
          <w:trHeight w:val="285"/>
        </w:trPr>
        <w:tc>
          <w:tcPr>
            <w:tcW w:w="0" w:type="auto"/>
            <w:vMerge/>
            <w:shd w:val="clear" w:color="auto" w:fill="auto"/>
            <w:vAlign w:val="center"/>
          </w:tcPr>
          <w:p w14:paraId="3257ACC3" w14:textId="77777777" w:rsidR="00D468E3" w:rsidRDefault="00D468E3" w:rsidP="002577CB">
            <w:pPr>
              <w:pStyle w:val="TAC"/>
            </w:pPr>
          </w:p>
        </w:tc>
        <w:tc>
          <w:tcPr>
            <w:tcW w:w="0" w:type="auto"/>
            <w:vMerge/>
            <w:shd w:val="clear" w:color="auto" w:fill="auto"/>
            <w:vAlign w:val="center"/>
          </w:tcPr>
          <w:p w14:paraId="688B7C65" w14:textId="77777777" w:rsidR="00D468E3" w:rsidRDefault="00D468E3" w:rsidP="002577CB">
            <w:pPr>
              <w:pStyle w:val="TAC"/>
            </w:pPr>
          </w:p>
        </w:tc>
        <w:tc>
          <w:tcPr>
            <w:tcW w:w="656" w:type="dxa"/>
            <w:vAlign w:val="center"/>
          </w:tcPr>
          <w:p w14:paraId="4A301A70" w14:textId="77777777" w:rsidR="00D468E3" w:rsidRDefault="00D468E3" w:rsidP="002577CB">
            <w:pPr>
              <w:pStyle w:val="TAC"/>
            </w:pPr>
            <w:r>
              <w:t>30</w:t>
            </w:r>
          </w:p>
        </w:tc>
        <w:tc>
          <w:tcPr>
            <w:tcW w:w="656" w:type="dxa"/>
            <w:shd w:val="clear" w:color="auto" w:fill="auto"/>
            <w:vAlign w:val="center"/>
          </w:tcPr>
          <w:p w14:paraId="32731C2C" w14:textId="77777777" w:rsidR="00D468E3" w:rsidRDefault="00D468E3" w:rsidP="002577CB">
            <w:pPr>
              <w:pStyle w:val="TAC"/>
            </w:pPr>
          </w:p>
        </w:tc>
        <w:tc>
          <w:tcPr>
            <w:tcW w:w="911" w:type="dxa"/>
            <w:shd w:val="clear" w:color="auto" w:fill="auto"/>
          </w:tcPr>
          <w:p w14:paraId="050C8387" w14:textId="77777777" w:rsidR="00D468E3" w:rsidRDefault="00D468E3" w:rsidP="002577CB">
            <w:pPr>
              <w:pStyle w:val="TAC"/>
              <w:rPr>
                <w:rFonts w:cs="Arial"/>
              </w:rPr>
            </w:pPr>
            <w:r>
              <w:t>-85.3 +TT</w:t>
            </w:r>
          </w:p>
        </w:tc>
        <w:tc>
          <w:tcPr>
            <w:tcW w:w="929" w:type="dxa"/>
            <w:shd w:val="clear" w:color="auto" w:fill="auto"/>
          </w:tcPr>
          <w:p w14:paraId="4C1E86B8" w14:textId="77777777" w:rsidR="00D468E3" w:rsidRDefault="00D468E3" w:rsidP="002577CB">
            <w:pPr>
              <w:pStyle w:val="TAC"/>
              <w:rPr>
                <w:rFonts w:cs="Arial"/>
              </w:rPr>
            </w:pPr>
            <w:r>
              <w:t>-85.0+TT</w:t>
            </w:r>
          </w:p>
        </w:tc>
        <w:tc>
          <w:tcPr>
            <w:tcW w:w="1410" w:type="dxa"/>
            <w:shd w:val="clear" w:color="auto" w:fill="auto"/>
          </w:tcPr>
          <w:p w14:paraId="4A230EEB" w14:textId="77777777" w:rsidR="00D468E3" w:rsidRDefault="00D468E3" w:rsidP="002577CB">
            <w:pPr>
              <w:pStyle w:val="TAC"/>
              <w:rPr>
                <w:rFonts w:cs="Arial"/>
              </w:rPr>
            </w:pPr>
            <w:r>
              <w:t>-84.9 +TT</w:t>
            </w:r>
          </w:p>
        </w:tc>
        <w:tc>
          <w:tcPr>
            <w:tcW w:w="644" w:type="dxa"/>
            <w:shd w:val="clear" w:color="auto" w:fill="auto"/>
          </w:tcPr>
          <w:p w14:paraId="3E00318D" w14:textId="77777777" w:rsidR="00D468E3" w:rsidRDefault="00D468E3" w:rsidP="002577CB">
            <w:pPr>
              <w:pStyle w:val="TAC"/>
            </w:pPr>
          </w:p>
        </w:tc>
        <w:tc>
          <w:tcPr>
            <w:tcW w:w="683" w:type="dxa"/>
          </w:tcPr>
          <w:p w14:paraId="2879C272" w14:textId="77777777" w:rsidR="00D468E3" w:rsidRDefault="00D468E3" w:rsidP="002577CB">
            <w:pPr>
              <w:pStyle w:val="TAC"/>
            </w:pPr>
          </w:p>
        </w:tc>
        <w:tc>
          <w:tcPr>
            <w:tcW w:w="777" w:type="dxa"/>
            <w:shd w:val="clear" w:color="auto" w:fill="auto"/>
          </w:tcPr>
          <w:p w14:paraId="6225492F" w14:textId="77777777" w:rsidR="00D468E3" w:rsidRDefault="00D468E3" w:rsidP="002577CB">
            <w:pPr>
              <w:pStyle w:val="TAC"/>
            </w:pPr>
            <w:r>
              <w:t>-83.7 +TT</w:t>
            </w:r>
          </w:p>
        </w:tc>
        <w:tc>
          <w:tcPr>
            <w:tcW w:w="706" w:type="dxa"/>
            <w:shd w:val="clear" w:color="auto" w:fill="auto"/>
            <w:vAlign w:val="center"/>
          </w:tcPr>
          <w:p w14:paraId="4B756BA3" w14:textId="77777777" w:rsidR="00D468E3" w:rsidRDefault="00D468E3" w:rsidP="002577CB">
            <w:pPr>
              <w:pStyle w:val="TAC"/>
            </w:pPr>
            <w:r>
              <w:t>-84.7 +TT</w:t>
            </w:r>
          </w:p>
        </w:tc>
        <w:tc>
          <w:tcPr>
            <w:tcW w:w="706" w:type="dxa"/>
            <w:shd w:val="clear" w:color="auto" w:fill="auto"/>
            <w:vAlign w:val="center"/>
          </w:tcPr>
          <w:p w14:paraId="72AF24B4" w14:textId="77777777" w:rsidR="00D468E3" w:rsidRDefault="00D468E3" w:rsidP="002577CB">
            <w:pPr>
              <w:pStyle w:val="TAC"/>
            </w:pPr>
            <w:r>
              <w:t>-84.7 +TT</w:t>
            </w:r>
          </w:p>
        </w:tc>
        <w:tc>
          <w:tcPr>
            <w:tcW w:w="706" w:type="dxa"/>
            <w:shd w:val="clear" w:color="auto" w:fill="auto"/>
            <w:vAlign w:val="center"/>
          </w:tcPr>
          <w:p w14:paraId="441FFB16" w14:textId="77777777" w:rsidR="00D468E3" w:rsidRDefault="00D468E3" w:rsidP="002577CB">
            <w:pPr>
              <w:pStyle w:val="TAC"/>
            </w:pPr>
            <w:r>
              <w:t>-84.6 +TT</w:t>
            </w:r>
          </w:p>
        </w:tc>
        <w:tc>
          <w:tcPr>
            <w:tcW w:w="706" w:type="dxa"/>
            <w:vAlign w:val="center"/>
          </w:tcPr>
          <w:p w14:paraId="19F051D6" w14:textId="77777777" w:rsidR="00D468E3" w:rsidRDefault="00D468E3" w:rsidP="002577CB">
            <w:pPr>
              <w:pStyle w:val="TAC"/>
            </w:pPr>
            <w:r>
              <w:t>-84.6 +TT</w:t>
            </w:r>
          </w:p>
        </w:tc>
        <w:tc>
          <w:tcPr>
            <w:tcW w:w="706" w:type="dxa"/>
            <w:shd w:val="clear" w:color="auto" w:fill="auto"/>
            <w:vAlign w:val="center"/>
          </w:tcPr>
          <w:p w14:paraId="3380463A" w14:textId="77777777" w:rsidR="00D468E3" w:rsidRDefault="00D468E3" w:rsidP="002577CB">
            <w:pPr>
              <w:pStyle w:val="TAC"/>
            </w:pPr>
            <w:r>
              <w:t>-84.6 +TT</w:t>
            </w:r>
          </w:p>
        </w:tc>
      </w:tr>
      <w:tr w:rsidR="00D468E3" w14:paraId="7373A173" w14:textId="77777777" w:rsidTr="002577CB">
        <w:trPr>
          <w:trHeight w:val="285"/>
        </w:trPr>
        <w:tc>
          <w:tcPr>
            <w:tcW w:w="0" w:type="auto"/>
            <w:vMerge/>
            <w:shd w:val="clear" w:color="auto" w:fill="auto"/>
            <w:vAlign w:val="center"/>
          </w:tcPr>
          <w:p w14:paraId="7DC7C3A5" w14:textId="77777777" w:rsidR="00D468E3" w:rsidRDefault="00D468E3" w:rsidP="002577CB">
            <w:pPr>
              <w:pStyle w:val="TAC"/>
            </w:pPr>
          </w:p>
        </w:tc>
        <w:tc>
          <w:tcPr>
            <w:tcW w:w="0" w:type="auto"/>
            <w:vMerge/>
            <w:shd w:val="clear" w:color="auto" w:fill="auto"/>
            <w:vAlign w:val="center"/>
          </w:tcPr>
          <w:p w14:paraId="73A99CD4" w14:textId="77777777" w:rsidR="00D468E3" w:rsidRDefault="00D468E3" w:rsidP="002577CB">
            <w:pPr>
              <w:pStyle w:val="TAC"/>
            </w:pPr>
          </w:p>
        </w:tc>
        <w:tc>
          <w:tcPr>
            <w:tcW w:w="656" w:type="dxa"/>
            <w:vAlign w:val="center"/>
          </w:tcPr>
          <w:p w14:paraId="4CF27603" w14:textId="77777777" w:rsidR="00D468E3" w:rsidRDefault="00D468E3" w:rsidP="002577CB">
            <w:pPr>
              <w:pStyle w:val="TAC"/>
            </w:pPr>
            <w:r>
              <w:t>60</w:t>
            </w:r>
          </w:p>
        </w:tc>
        <w:tc>
          <w:tcPr>
            <w:tcW w:w="656" w:type="dxa"/>
            <w:shd w:val="clear" w:color="auto" w:fill="auto"/>
            <w:vAlign w:val="center"/>
          </w:tcPr>
          <w:p w14:paraId="0CA63AD1" w14:textId="77777777" w:rsidR="00D468E3" w:rsidRDefault="00D468E3" w:rsidP="002577CB">
            <w:pPr>
              <w:pStyle w:val="TAC"/>
            </w:pPr>
          </w:p>
        </w:tc>
        <w:tc>
          <w:tcPr>
            <w:tcW w:w="911" w:type="dxa"/>
            <w:shd w:val="clear" w:color="auto" w:fill="auto"/>
          </w:tcPr>
          <w:p w14:paraId="602B22B7" w14:textId="77777777" w:rsidR="00D468E3" w:rsidRDefault="00D468E3" w:rsidP="002577CB">
            <w:pPr>
              <w:pStyle w:val="TAC"/>
              <w:rPr>
                <w:rFonts w:cs="Arial"/>
              </w:rPr>
            </w:pPr>
            <w:r>
              <w:t>-85.7 +TT</w:t>
            </w:r>
          </w:p>
        </w:tc>
        <w:tc>
          <w:tcPr>
            <w:tcW w:w="929" w:type="dxa"/>
            <w:shd w:val="clear" w:color="auto" w:fill="auto"/>
          </w:tcPr>
          <w:p w14:paraId="71DFA88F" w14:textId="77777777" w:rsidR="00D468E3" w:rsidRDefault="00D468E3" w:rsidP="002577CB">
            <w:pPr>
              <w:pStyle w:val="TAC"/>
              <w:rPr>
                <w:rFonts w:cs="Arial"/>
              </w:rPr>
            </w:pPr>
            <w:r>
              <w:t>--85.3 +TT</w:t>
            </w:r>
          </w:p>
        </w:tc>
        <w:tc>
          <w:tcPr>
            <w:tcW w:w="1410" w:type="dxa"/>
            <w:shd w:val="clear" w:color="auto" w:fill="auto"/>
          </w:tcPr>
          <w:p w14:paraId="2C526D3D" w14:textId="77777777" w:rsidR="00D468E3" w:rsidRDefault="00D468E3" w:rsidP="002577CB">
            <w:pPr>
              <w:pStyle w:val="TAC"/>
              <w:rPr>
                <w:rFonts w:cs="Arial"/>
              </w:rPr>
            </w:pPr>
            <w:r>
              <w:t>--85.1 +TT</w:t>
            </w:r>
          </w:p>
        </w:tc>
        <w:tc>
          <w:tcPr>
            <w:tcW w:w="644" w:type="dxa"/>
            <w:shd w:val="clear" w:color="auto" w:fill="auto"/>
          </w:tcPr>
          <w:p w14:paraId="7135773A" w14:textId="77777777" w:rsidR="00D468E3" w:rsidRDefault="00D468E3" w:rsidP="002577CB">
            <w:pPr>
              <w:pStyle w:val="TAC"/>
            </w:pPr>
          </w:p>
        </w:tc>
        <w:tc>
          <w:tcPr>
            <w:tcW w:w="683" w:type="dxa"/>
          </w:tcPr>
          <w:p w14:paraId="2B2BE382" w14:textId="77777777" w:rsidR="00D468E3" w:rsidRDefault="00D468E3" w:rsidP="002577CB">
            <w:pPr>
              <w:pStyle w:val="TAC"/>
            </w:pPr>
          </w:p>
        </w:tc>
        <w:tc>
          <w:tcPr>
            <w:tcW w:w="777" w:type="dxa"/>
            <w:shd w:val="clear" w:color="auto" w:fill="auto"/>
          </w:tcPr>
          <w:p w14:paraId="4DC3BA62" w14:textId="77777777" w:rsidR="00D468E3" w:rsidRDefault="00D468E3" w:rsidP="002577CB">
            <w:pPr>
              <w:pStyle w:val="TAC"/>
            </w:pPr>
            <w:r>
              <w:t>-83.9 +TT</w:t>
            </w:r>
          </w:p>
        </w:tc>
        <w:tc>
          <w:tcPr>
            <w:tcW w:w="706" w:type="dxa"/>
            <w:shd w:val="clear" w:color="auto" w:fill="auto"/>
            <w:vAlign w:val="center"/>
          </w:tcPr>
          <w:p w14:paraId="68D2185E" w14:textId="77777777" w:rsidR="00D468E3" w:rsidRDefault="00D468E3" w:rsidP="002577CB">
            <w:pPr>
              <w:pStyle w:val="TAC"/>
            </w:pPr>
            <w:r>
              <w:t>-84.8 +TT</w:t>
            </w:r>
          </w:p>
        </w:tc>
        <w:tc>
          <w:tcPr>
            <w:tcW w:w="706" w:type="dxa"/>
            <w:shd w:val="clear" w:color="auto" w:fill="auto"/>
            <w:vAlign w:val="center"/>
          </w:tcPr>
          <w:p w14:paraId="5EFDB506" w14:textId="77777777" w:rsidR="00D468E3" w:rsidRDefault="00D468E3" w:rsidP="002577CB">
            <w:pPr>
              <w:pStyle w:val="TAC"/>
            </w:pPr>
            <w:r>
              <w:t>-84.8 +TT</w:t>
            </w:r>
          </w:p>
        </w:tc>
        <w:tc>
          <w:tcPr>
            <w:tcW w:w="706" w:type="dxa"/>
            <w:shd w:val="clear" w:color="auto" w:fill="auto"/>
            <w:vAlign w:val="center"/>
          </w:tcPr>
          <w:p w14:paraId="46169014" w14:textId="77777777" w:rsidR="00D468E3" w:rsidRDefault="00D468E3" w:rsidP="002577CB">
            <w:pPr>
              <w:pStyle w:val="TAC"/>
            </w:pPr>
            <w:r>
              <w:t>-84.7 +TT</w:t>
            </w:r>
          </w:p>
        </w:tc>
        <w:tc>
          <w:tcPr>
            <w:tcW w:w="706" w:type="dxa"/>
            <w:vAlign w:val="center"/>
          </w:tcPr>
          <w:p w14:paraId="6AA2347E" w14:textId="77777777" w:rsidR="00D468E3" w:rsidRDefault="00D468E3" w:rsidP="002577CB">
            <w:pPr>
              <w:pStyle w:val="TAC"/>
            </w:pPr>
            <w:r>
              <w:t>-84.7 +TT</w:t>
            </w:r>
          </w:p>
        </w:tc>
        <w:tc>
          <w:tcPr>
            <w:tcW w:w="706" w:type="dxa"/>
            <w:shd w:val="clear" w:color="auto" w:fill="auto"/>
            <w:vAlign w:val="center"/>
          </w:tcPr>
          <w:p w14:paraId="6BC4AED2" w14:textId="77777777" w:rsidR="00D468E3" w:rsidRDefault="00D468E3" w:rsidP="002577CB">
            <w:pPr>
              <w:pStyle w:val="TAC"/>
            </w:pPr>
            <w:r>
              <w:t>-84.7 +TT</w:t>
            </w:r>
          </w:p>
        </w:tc>
      </w:tr>
      <w:tr w:rsidR="00D468E3" w14:paraId="6F90E5D9" w14:textId="77777777" w:rsidTr="002577CB">
        <w:trPr>
          <w:trHeight w:val="285"/>
        </w:trPr>
        <w:tc>
          <w:tcPr>
            <w:tcW w:w="0" w:type="auto"/>
            <w:vMerge w:val="restart"/>
            <w:shd w:val="clear" w:color="auto" w:fill="auto"/>
            <w:vAlign w:val="center"/>
          </w:tcPr>
          <w:p w14:paraId="3605C006" w14:textId="77777777" w:rsidR="00D468E3" w:rsidRDefault="00D468E3" w:rsidP="002577CB">
            <w:pPr>
              <w:pStyle w:val="TAC"/>
            </w:pPr>
            <w:r>
              <w:t>26</w:t>
            </w:r>
          </w:p>
        </w:tc>
        <w:tc>
          <w:tcPr>
            <w:tcW w:w="0" w:type="auto"/>
            <w:vMerge w:val="restart"/>
            <w:shd w:val="clear" w:color="auto" w:fill="auto"/>
            <w:vAlign w:val="center"/>
          </w:tcPr>
          <w:p w14:paraId="15A47AC7" w14:textId="77777777" w:rsidR="00D468E3" w:rsidRDefault="00D468E3" w:rsidP="002577CB">
            <w:pPr>
              <w:pStyle w:val="TAC"/>
            </w:pPr>
            <w:r>
              <w:t>n77</w:t>
            </w:r>
            <w:r>
              <w:rPr>
                <w:rFonts w:cs="Arial"/>
                <w:vertAlign w:val="superscript"/>
              </w:rPr>
              <w:t>4,5</w:t>
            </w:r>
          </w:p>
        </w:tc>
        <w:tc>
          <w:tcPr>
            <w:tcW w:w="656" w:type="dxa"/>
            <w:vAlign w:val="center"/>
          </w:tcPr>
          <w:p w14:paraId="6206DA8A" w14:textId="77777777" w:rsidR="00D468E3" w:rsidRDefault="00D468E3" w:rsidP="002577CB">
            <w:pPr>
              <w:pStyle w:val="TAC"/>
            </w:pPr>
            <w:r>
              <w:t>15</w:t>
            </w:r>
          </w:p>
        </w:tc>
        <w:tc>
          <w:tcPr>
            <w:tcW w:w="656" w:type="dxa"/>
            <w:shd w:val="clear" w:color="auto" w:fill="auto"/>
            <w:vAlign w:val="center"/>
          </w:tcPr>
          <w:p w14:paraId="3BFACD74" w14:textId="77777777" w:rsidR="00D468E3" w:rsidRDefault="00D468E3" w:rsidP="002577CB">
            <w:pPr>
              <w:pStyle w:val="TAC"/>
            </w:pPr>
          </w:p>
        </w:tc>
        <w:tc>
          <w:tcPr>
            <w:tcW w:w="911" w:type="dxa"/>
            <w:shd w:val="clear" w:color="auto" w:fill="auto"/>
          </w:tcPr>
          <w:p w14:paraId="1FA8B582" w14:textId="77777777" w:rsidR="00D468E3" w:rsidRDefault="00D468E3" w:rsidP="002577CB">
            <w:pPr>
              <w:pStyle w:val="TAC"/>
            </w:pPr>
            <w:r>
              <w:t>-84.9 +TT</w:t>
            </w:r>
          </w:p>
        </w:tc>
        <w:tc>
          <w:tcPr>
            <w:tcW w:w="929" w:type="dxa"/>
            <w:shd w:val="clear" w:color="auto" w:fill="auto"/>
          </w:tcPr>
          <w:p w14:paraId="2647F1F4" w14:textId="77777777" w:rsidR="00D468E3" w:rsidRDefault="00D468E3" w:rsidP="002577CB">
            <w:pPr>
              <w:pStyle w:val="TAC"/>
            </w:pPr>
            <w:r>
              <w:t>-84.6 +TT</w:t>
            </w:r>
          </w:p>
        </w:tc>
        <w:tc>
          <w:tcPr>
            <w:tcW w:w="1410" w:type="dxa"/>
            <w:shd w:val="clear" w:color="auto" w:fill="auto"/>
          </w:tcPr>
          <w:p w14:paraId="3119DA2F" w14:textId="77777777" w:rsidR="00D468E3" w:rsidRDefault="00D468E3" w:rsidP="002577CB">
            <w:pPr>
              <w:pStyle w:val="TAC"/>
            </w:pPr>
            <w:r>
              <w:t>-84.4 +TT</w:t>
            </w:r>
          </w:p>
        </w:tc>
        <w:tc>
          <w:tcPr>
            <w:tcW w:w="644" w:type="dxa"/>
            <w:shd w:val="clear" w:color="auto" w:fill="auto"/>
          </w:tcPr>
          <w:p w14:paraId="47D40DEC" w14:textId="77777777" w:rsidR="00D468E3" w:rsidRDefault="00D468E3" w:rsidP="002577CB">
            <w:pPr>
              <w:pStyle w:val="TAC"/>
            </w:pPr>
          </w:p>
        </w:tc>
        <w:tc>
          <w:tcPr>
            <w:tcW w:w="683" w:type="dxa"/>
          </w:tcPr>
          <w:p w14:paraId="2D26F033" w14:textId="77777777" w:rsidR="00D468E3" w:rsidRDefault="00D468E3" w:rsidP="002577CB">
            <w:pPr>
              <w:pStyle w:val="TAC"/>
            </w:pPr>
          </w:p>
        </w:tc>
        <w:tc>
          <w:tcPr>
            <w:tcW w:w="777" w:type="dxa"/>
            <w:shd w:val="clear" w:color="auto" w:fill="auto"/>
          </w:tcPr>
          <w:p w14:paraId="49D9A9B8" w14:textId="77777777" w:rsidR="00D468E3" w:rsidRDefault="00D468E3" w:rsidP="002577CB">
            <w:pPr>
              <w:pStyle w:val="TAC"/>
            </w:pPr>
            <w:r>
              <w:t>-84.4 +TT</w:t>
            </w:r>
          </w:p>
        </w:tc>
        <w:tc>
          <w:tcPr>
            <w:tcW w:w="706" w:type="dxa"/>
            <w:shd w:val="clear" w:color="auto" w:fill="auto"/>
          </w:tcPr>
          <w:p w14:paraId="3E50E5D7" w14:textId="77777777" w:rsidR="00D468E3" w:rsidRDefault="00D468E3" w:rsidP="002577CB">
            <w:pPr>
              <w:pStyle w:val="TAC"/>
            </w:pPr>
            <w:r>
              <w:t>-84.4 +TT</w:t>
            </w:r>
          </w:p>
        </w:tc>
        <w:tc>
          <w:tcPr>
            <w:tcW w:w="706" w:type="dxa"/>
            <w:shd w:val="clear" w:color="auto" w:fill="auto"/>
          </w:tcPr>
          <w:p w14:paraId="408E3575" w14:textId="77777777" w:rsidR="00D468E3" w:rsidRDefault="00D468E3" w:rsidP="002577CB">
            <w:pPr>
              <w:pStyle w:val="TAC"/>
            </w:pPr>
          </w:p>
        </w:tc>
        <w:tc>
          <w:tcPr>
            <w:tcW w:w="706" w:type="dxa"/>
            <w:shd w:val="clear" w:color="auto" w:fill="auto"/>
          </w:tcPr>
          <w:p w14:paraId="2AA5A6DE" w14:textId="77777777" w:rsidR="00D468E3" w:rsidRDefault="00D468E3" w:rsidP="002577CB">
            <w:pPr>
              <w:pStyle w:val="TAC"/>
            </w:pPr>
          </w:p>
        </w:tc>
        <w:tc>
          <w:tcPr>
            <w:tcW w:w="706" w:type="dxa"/>
          </w:tcPr>
          <w:p w14:paraId="2FFF5290" w14:textId="77777777" w:rsidR="00D468E3" w:rsidRDefault="00D468E3" w:rsidP="002577CB">
            <w:pPr>
              <w:pStyle w:val="TAC"/>
            </w:pPr>
          </w:p>
        </w:tc>
        <w:tc>
          <w:tcPr>
            <w:tcW w:w="706" w:type="dxa"/>
            <w:shd w:val="clear" w:color="auto" w:fill="auto"/>
          </w:tcPr>
          <w:p w14:paraId="710F35D3" w14:textId="77777777" w:rsidR="00D468E3" w:rsidRDefault="00D468E3" w:rsidP="002577CB">
            <w:pPr>
              <w:pStyle w:val="TAC"/>
            </w:pPr>
          </w:p>
        </w:tc>
      </w:tr>
      <w:tr w:rsidR="00D468E3" w14:paraId="0617FBEA" w14:textId="77777777" w:rsidTr="002577CB">
        <w:trPr>
          <w:trHeight w:val="285"/>
        </w:trPr>
        <w:tc>
          <w:tcPr>
            <w:tcW w:w="0" w:type="auto"/>
            <w:vMerge/>
            <w:shd w:val="clear" w:color="auto" w:fill="auto"/>
            <w:vAlign w:val="center"/>
          </w:tcPr>
          <w:p w14:paraId="24CE9BF6" w14:textId="77777777" w:rsidR="00D468E3" w:rsidRDefault="00D468E3" w:rsidP="002577CB">
            <w:pPr>
              <w:pStyle w:val="TAC"/>
            </w:pPr>
          </w:p>
        </w:tc>
        <w:tc>
          <w:tcPr>
            <w:tcW w:w="0" w:type="auto"/>
            <w:vMerge/>
            <w:shd w:val="clear" w:color="auto" w:fill="auto"/>
            <w:vAlign w:val="center"/>
          </w:tcPr>
          <w:p w14:paraId="2541F606" w14:textId="77777777" w:rsidR="00D468E3" w:rsidRDefault="00D468E3" w:rsidP="002577CB">
            <w:pPr>
              <w:pStyle w:val="TAC"/>
            </w:pPr>
          </w:p>
        </w:tc>
        <w:tc>
          <w:tcPr>
            <w:tcW w:w="656" w:type="dxa"/>
            <w:vAlign w:val="center"/>
          </w:tcPr>
          <w:p w14:paraId="6E880CDC" w14:textId="77777777" w:rsidR="00D468E3" w:rsidRDefault="00D468E3" w:rsidP="002577CB">
            <w:pPr>
              <w:pStyle w:val="TAC"/>
            </w:pPr>
            <w:r>
              <w:t>30</w:t>
            </w:r>
          </w:p>
        </w:tc>
        <w:tc>
          <w:tcPr>
            <w:tcW w:w="656" w:type="dxa"/>
            <w:shd w:val="clear" w:color="auto" w:fill="auto"/>
            <w:vAlign w:val="center"/>
          </w:tcPr>
          <w:p w14:paraId="7462351A" w14:textId="77777777" w:rsidR="00D468E3" w:rsidRDefault="00D468E3" w:rsidP="002577CB">
            <w:pPr>
              <w:pStyle w:val="TAC"/>
            </w:pPr>
          </w:p>
        </w:tc>
        <w:tc>
          <w:tcPr>
            <w:tcW w:w="911" w:type="dxa"/>
            <w:shd w:val="clear" w:color="auto" w:fill="auto"/>
          </w:tcPr>
          <w:p w14:paraId="769C16E9" w14:textId="77777777" w:rsidR="00D468E3" w:rsidRDefault="00D468E3" w:rsidP="002577CB">
            <w:pPr>
              <w:pStyle w:val="TAC"/>
            </w:pPr>
            <w:r>
              <w:t>-85.2 +TT</w:t>
            </w:r>
          </w:p>
        </w:tc>
        <w:tc>
          <w:tcPr>
            <w:tcW w:w="929" w:type="dxa"/>
            <w:shd w:val="clear" w:color="auto" w:fill="auto"/>
          </w:tcPr>
          <w:p w14:paraId="5D27DB35" w14:textId="77777777" w:rsidR="00D468E3" w:rsidRDefault="00D468E3" w:rsidP="002577CB">
            <w:pPr>
              <w:pStyle w:val="TAC"/>
            </w:pPr>
            <w:r>
              <w:t>-84.7 +TT</w:t>
            </w:r>
          </w:p>
        </w:tc>
        <w:tc>
          <w:tcPr>
            <w:tcW w:w="1410" w:type="dxa"/>
            <w:shd w:val="clear" w:color="auto" w:fill="auto"/>
          </w:tcPr>
          <w:p w14:paraId="5D11761D" w14:textId="77777777" w:rsidR="00D468E3" w:rsidRDefault="00D468E3" w:rsidP="002577CB">
            <w:pPr>
              <w:pStyle w:val="TAC"/>
            </w:pPr>
            <w:r>
              <w:t>-84.6 +TT</w:t>
            </w:r>
          </w:p>
        </w:tc>
        <w:tc>
          <w:tcPr>
            <w:tcW w:w="644" w:type="dxa"/>
            <w:shd w:val="clear" w:color="auto" w:fill="auto"/>
          </w:tcPr>
          <w:p w14:paraId="01ED2C07" w14:textId="77777777" w:rsidR="00D468E3" w:rsidRDefault="00D468E3" w:rsidP="002577CB">
            <w:pPr>
              <w:pStyle w:val="TAC"/>
            </w:pPr>
          </w:p>
        </w:tc>
        <w:tc>
          <w:tcPr>
            <w:tcW w:w="683" w:type="dxa"/>
          </w:tcPr>
          <w:p w14:paraId="02BEB4D4" w14:textId="77777777" w:rsidR="00D468E3" w:rsidRDefault="00D468E3" w:rsidP="002577CB">
            <w:pPr>
              <w:pStyle w:val="TAC"/>
            </w:pPr>
          </w:p>
        </w:tc>
        <w:tc>
          <w:tcPr>
            <w:tcW w:w="777" w:type="dxa"/>
            <w:shd w:val="clear" w:color="auto" w:fill="auto"/>
          </w:tcPr>
          <w:p w14:paraId="692BE9E7" w14:textId="77777777" w:rsidR="00D468E3" w:rsidRDefault="00D468E3" w:rsidP="002577CB">
            <w:pPr>
              <w:pStyle w:val="TAC"/>
            </w:pPr>
            <w:r>
              <w:t>-84.5 +TT</w:t>
            </w:r>
          </w:p>
        </w:tc>
        <w:tc>
          <w:tcPr>
            <w:tcW w:w="706" w:type="dxa"/>
            <w:shd w:val="clear" w:color="auto" w:fill="auto"/>
          </w:tcPr>
          <w:p w14:paraId="54B93F4B" w14:textId="77777777" w:rsidR="00D468E3" w:rsidRDefault="00D468E3" w:rsidP="002577CB">
            <w:pPr>
              <w:pStyle w:val="TAC"/>
            </w:pPr>
            <w:r>
              <w:t>-84.5 +TT</w:t>
            </w:r>
          </w:p>
        </w:tc>
        <w:tc>
          <w:tcPr>
            <w:tcW w:w="706" w:type="dxa"/>
            <w:shd w:val="clear" w:color="auto" w:fill="auto"/>
          </w:tcPr>
          <w:p w14:paraId="61BE0685" w14:textId="77777777" w:rsidR="00D468E3" w:rsidRDefault="00D468E3" w:rsidP="002577CB">
            <w:pPr>
              <w:pStyle w:val="TAC"/>
            </w:pPr>
            <w:r>
              <w:t>-84.4 +TT</w:t>
            </w:r>
          </w:p>
        </w:tc>
        <w:tc>
          <w:tcPr>
            <w:tcW w:w="706" w:type="dxa"/>
            <w:shd w:val="clear" w:color="auto" w:fill="auto"/>
          </w:tcPr>
          <w:p w14:paraId="520D1A32" w14:textId="77777777" w:rsidR="00D468E3" w:rsidRDefault="00D468E3" w:rsidP="002577CB">
            <w:pPr>
              <w:pStyle w:val="TAC"/>
            </w:pPr>
            <w:r>
              <w:t>-84.4 +TT</w:t>
            </w:r>
          </w:p>
        </w:tc>
        <w:tc>
          <w:tcPr>
            <w:tcW w:w="706" w:type="dxa"/>
          </w:tcPr>
          <w:p w14:paraId="5BB2CFFF" w14:textId="77777777" w:rsidR="00D468E3" w:rsidRDefault="00D468E3" w:rsidP="002577CB">
            <w:pPr>
              <w:pStyle w:val="TAC"/>
            </w:pPr>
            <w:r>
              <w:t>-85.6 +TT</w:t>
            </w:r>
          </w:p>
        </w:tc>
        <w:tc>
          <w:tcPr>
            <w:tcW w:w="706" w:type="dxa"/>
            <w:shd w:val="clear" w:color="auto" w:fill="auto"/>
          </w:tcPr>
          <w:p w14:paraId="75E24FB0" w14:textId="77777777" w:rsidR="00D468E3" w:rsidRDefault="00D468E3" w:rsidP="002577CB">
            <w:pPr>
              <w:pStyle w:val="TAC"/>
            </w:pPr>
            <w:r>
              <w:t>-84.4 +TT</w:t>
            </w:r>
          </w:p>
        </w:tc>
      </w:tr>
      <w:tr w:rsidR="00D468E3" w14:paraId="39D67655" w14:textId="77777777" w:rsidTr="002577CB">
        <w:trPr>
          <w:trHeight w:val="285"/>
        </w:trPr>
        <w:tc>
          <w:tcPr>
            <w:tcW w:w="0" w:type="auto"/>
            <w:vMerge/>
            <w:shd w:val="clear" w:color="auto" w:fill="auto"/>
            <w:vAlign w:val="center"/>
          </w:tcPr>
          <w:p w14:paraId="612805EA" w14:textId="77777777" w:rsidR="00D468E3" w:rsidRDefault="00D468E3" w:rsidP="002577CB">
            <w:pPr>
              <w:pStyle w:val="TAC"/>
            </w:pPr>
          </w:p>
        </w:tc>
        <w:tc>
          <w:tcPr>
            <w:tcW w:w="0" w:type="auto"/>
            <w:vMerge/>
            <w:shd w:val="clear" w:color="auto" w:fill="auto"/>
            <w:vAlign w:val="center"/>
          </w:tcPr>
          <w:p w14:paraId="5777CDE7" w14:textId="77777777" w:rsidR="00D468E3" w:rsidRDefault="00D468E3" w:rsidP="002577CB">
            <w:pPr>
              <w:pStyle w:val="TAC"/>
            </w:pPr>
          </w:p>
        </w:tc>
        <w:tc>
          <w:tcPr>
            <w:tcW w:w="656" w:type="dxa"/>
            <w:vAlign w:val="center"/>
          </w:tcPr>
          <w:p w14:paraId="2A230657" w14:textId="77777777" w:rsidR="00D468E3" w:rsidRDefault="00D468E3" w:rsidP="002577CB">
            <w:pPr>
              <w:pStyle w:val="TAC"/>
            </w:pPr>
            <w:r>
              <w:t>60</w:t>
            </w:r>
          </w:p>
        </w:tc>
        <w:tc>
          <w:tcPr>
            <w:tcW w:w="656" w:type="dxa"/>
            <w:shd w:val="clear" w:color="auto" w:fill="auto"/>
            <w:vAlign w:val="center"/>
          </w:tcPr>
          <w:p w14:paraId="1CB6EEE8" w14:textId="77777777" w:rsidR="00D468E3" w:rsidRDefault="00D468E3" w:rsidP="002577CB">
            <w:pPr>
              <w:pStyle w:val="TAC"/>
            </w:pPr>
          </w:p>
        </w:tc>
        <w:tc>
          <w:tcPr>
            <w:tcW w:w="911" w:type="dxa"/>
            <w:shd w:val="clear" w:color="auto" w:fill="auto"/>
          </w:tcPr>
          <w:p w14:paraId="30F7EFB5" w14:textId="77777777" w:rsidR="00D468E3" w:rsidRDefault="00D468E3" w:rsidP="002577CB">
            <w:pPr>
              <w:pStyle w:val="TAC"/>
            </w:pPr>
            <w:r>
              <w:t>-85.6 +TT</w:t>
            </w:r>
          </w:p>
        </w:tc>
        <w:tc>
          <w:tcPr>
            <w:tcW w:w="929" w:type="dxa"/>
            <w:shd w:val="clear" w:color="auto" w:fill="auto"/>
          </w:tcPr>
          <w:p w14:paraId="32B3B9C9" w14:textId="77777777" w:rsidR="00D468E3" w:rsidRDefault="00D468E3" w:rsidP="002577CB">
            <w:pPr>
              <w:pStyle w:val="TAC"/>
            </w:pPr>
            <w:r>
              <w:t>-85.0 +TT</w:t>
            </w:r>
          </w:p>
        </w:tc>
        <w:tc>
          <w:tcPr>
            <w:tcW w:w="1410" w:type="dxa"/>
            <w:shd w:val="clear" w:color="auto" w:fill="auto"/>
          </w:tcPr>
          <w:p w14:paraId="33EB355A" w14:textId="77777777" w:rsidR="00D468E3" w:rsidRDefault="00D468E3" w:rsidP="002577CB">
            <w:pPr>
              <w:pStyle w:val="TAC"/>
            </w:pPr>
            <w:r>
              <w:t>-84.8 +TT</w:t>
            </w:r>
          </w:p>
        </w:tc>
        <w:tc>
          <w:tcPr>
            <w:tcW w:w="644" w:type="dxa"/>
            <w:shd w:val="clear" w:color="auto" w:fill="auto"/>
          </w:tcPr>
          <w:p w14:paraId="616A95A9" w14:textId="77777777" w:rsidR="00D468E3" w:rsidRDefault="00D468E3" w:rsidP="002577CB">
            <w:pPr>
              <w:pStyle w:val="TAC"/>
            </w:pPr>
          </w:p>
        </w:tc>
        <w:tc>
          <w:tcPr>
            <w:tcW w:w="683" w:type="dxa"/>
          </w:tcPr>
          <w:p w14:paraId="50FC57AC" w14:textId="77777777" w:rsidR="00D468E3" w:rsidRDefault="00D468E3" w:rsidP="002577CB">
            <w:pPr>
              <w:pStyle w:val="TAC"/>
            </w:pPr>
          </w:p>
        </w:tc>
        <w:tc>
          <w:tcPr>
            <w:tcW w:w="777" w:type="dxa"/>
            <w:shd w:val="clear" w:color="auto" w:fill="auto"/>
          </w:tcPr>
          <w:p w14:paraId="7BBC552C" w14:textId="77777777" w:rsidR="00D468E3" w:rsidRDefault="00D468E3" w:rsidP="002577CB">
            <w:pPr>
              <w:pStyle w:val="TAC"/>
            </w:pPr>
            <w:r>
              <w:t>-84.7 +TT</w:t>
            </w:r>
          </w:p>
        </w:tc>
        <w:tc>
          <w:tcPr>
            <w:tcW w:w="706" w:type="dxa"/>
            <w:shd w:val="clear" w:color="auto" w:fill="auto"/>
          </w:tcPr>
          <w:p w14:paraId="031C6436" w14:textId="77777777" w:rsidR="00D468E3" w:rsidRDefault="00D468E3" w:rsidP="002577CB">
            <w:pPr>
              <w:pStyle w:val="TAC"/>
            </w:pPr>
            <w:r>
              <w:t>-84.6 +TT</w:t>
            </w:r>
          </w:p>
        </w:tc>
        <w:tc>
          <w:tcPr>
            <w:tcW w:w="706" w:type="dxa"/>
            <w:shd w:val="clear" w:color="auto" w:fill="auto"/>
          </w:tcPr>
          <w:p w14:paraId="733D1C65" w14:textId="77777777" w:rsidR="00D468E3" w:rsidRDefault="00D468E3" w:rsidP="002577CB">
            <w:pPr>
              <w:pStyle w:val="TAC"/>
            </w:pPr>
            <w:r>
              <w:t>-84.5 +TT</w:t>
            </w:r>
          </w:p>
        </w:tc>
        <w:tc>
          <w:tcPr>
            <w:tcW w:w="706" w:type="dxa"/>
            <w:shd w:val="clear" w:color="auto" w:fill="auto"/>
          </w:tcPr>
          <w:p w14:paraId="0A77320D" w14:textId="77777777" w:rsidR="00D468E3" w:rsidRDefault="00D468E3" w:rsidP="002577CB">
            <w:pPr>
              <w:pStyle w:val="TAC"/>
            </w:pPr>
            <w:r>
              <w:t>-84.5 +TT</w:t>
            </w:r>
          </w:p>
        </w:tc>
        <w:tc>
          <w:tcPr>
            <w:tcW w:w="706" w:type="dxa"/>
          </w:tcPr>
          <w:p w14:paraId="19C7E1BC" w14:textId="77777777" w:rsidR="00D468E3" w:rsidRDefault="00D468E3" w:rsidP="002577CB">
            <w:pPr>
              <w:pStyle w:val="TAC"/>
            </w:pPr>
            <w:r>
              <w:t>-85.7 +TT</w:t>
            </w:r>
          </w:p>
        </w:tc>
        <w:tc>
          <w:tcPr>
            <w:tcW w:w="706" w:type="dxa"/>
            <w:shd w:val="clear" w:color="auto" w:fill="auto"/>
          </w:tcPr>
          <w:p w14:paraId="242BA7F0" w14:textId="77777777" w:rsidR="00D468E3" w:rsidRDefault="00D468E3" w:rsidP="002577CB">
            <w:pPr>
              <w:pStyle w:val="TAC"/>
            </w:pPr>
            <w:r>
              <w:t>-84.5 +TT</w:t>
            </w:r>
          </w:p>
        </w:tc>
      </w:tr>
      <w:tr w:rsidR="00D468E3" w14:paraId="245B4FB6" w14:textId="77777777" w:rsidTr="002577CB">
        <w:trPr>
          <w:trHeight w:val="285"/>
        </w:trPr>
        <w:tc>
          <w:tcPr>
            <w:tcW w:w="0" w:type="auto"/>
            <w:shd w:val="clear" w:color="auto" w:fill="auto"/>
            <w:vAlign w:val="center"/>
          </w:tcPr>
          <w:p w14:paraId="7386740A" w14:textId="77777777" w:rsidR="00D468E3" w:rsidRDefault="00D468E3" w:rsidP="002577CB">
            <w:pPr>
              <w:pStyle w:val="TAC"/>
            </w:pPr>
            <w:r>
              <w:t>n28</w:t>
            </w:r>
          </w:p>
        </w:tc>
        <w:tc>
          <w:tcPr>
            <w:tcW w:w="0" w:type="auto"/>
            <w:shd w:val="clear" w:color="auto" w:fill="auto"/>
            <w:vAlign w:val="center"/>
          </w:tcPr>
          <w:p w14:paraId="081EA9AF" w14:textId="77777777" w:rsidR="00D468E3" w:rsidRDefault="00D468E3" w:rsidP="002577CB">
            <w:pPr>
              <w:pStyle w:val="TAC"/>
            </w:pPr>
            <w:r>
              <w:t>1</w:t>
            </w:r>
            <w:r>
              <w:rPr>
                <w:vertAlign w:val="superscript"/>
              </w:rPr>
              <w:t>8,9,10</w:t>
            </w:r>
          </w:p>
        </w:tc>
        <w:tc>
          <w:tcPr>
            <w:tcW w:w="656" w:type="dxa"/>
            <w:vAlign w:val="center"/>
          </w:tcPr>
          <w:p w14:paraId="1B605067" w14:textId="77777777" w:rsidR="00D468E3" w:rsidRDefault="00D468E3" w:rsidP="002577CB">
            <w:pPr>
              <w:pStyle w:val="TAC"/>
            </w:pPr>
            <w:r>
              <w:t>N/A</w:t>
            </w:r>
          </w:p>
        </w:tc>
        <w:tc>
          <w:tcPr>
            <w:tcW w:w="656" w:type="dxa"/>
            <w:shd w:val="clear" w:color="auto" w:fill="auto"/>
            <w:vAlign w:val="center"/>
          </w:tcPr>
          <w:p w14:paraId="58F9513D" w14:textId="77777777" w:rsidR="00D468E3" w:rsidRDefault="00D468E3" w:rsidP="002577CB">
            <w:pPr>
              <w:pStyle w:val="TAC"/>
            </w:pPr>
            <w:r>
              <w:t xml:space="preserve">-89.1 </w:t>
            </w:r>
          </w:p>
        </w:tc>
        <w:tc>
          <w:tcPr>
            <w:tcW w:w="911" w:type="dxa"/>
            <w:shd w:val="clear" w:color="auto" w:fill="auto"/>
            <w:vAlign w:val="center"/>
          </w:tcPr>
          <w:p w14:paraId="6FAE787C" w14:textId="77777777" w:rsidR="00D468E3" w:rsidRDefault="00D468E3" w:rsidP="002577CB">
            <w:pPr>
              <w:pStyle w:val="TAC"/>
            </w:pPr>
            <w:r>
              <w:t>-88.7</w:t>
            </w:r>
          </w:p>
        </w:tc>
        <w:tc>
          <w:tcPr>
            <w:tcW w:w="929" w:type="dxa"/>
            <w:shd w:val="clear" w:color="auto" w:fill="auto"/>
            <w:vAlign w:val="center"/>
          </w:tcPr>
          <w:p w14:paraId="13511965" w14:textId="77777777" w:rsidR="00D468E3" w:rsidRDefault="00D468E3" w:rsidP="002577CB">
            <w:pPr>
              <w:pStyle w:val="TAC"/>
            </w:pPr>
            <w:r>
              <w:t>-88.3</w:t>
            </w:r>
          </w:p>
        </w:tc>
        <w:tc>
          <w:tcPr>
            <w:tcW w:w="1410" w:type="dxa"/>
            <w:shd w:val="clear" w:color="auto" w:fill="auto"/>
            <w:vAlign w:val="center"/>
          </w:tcPr>
          <w:p w14:paraId="29480458" w14:textId="77777777" w:rsidR="00D468E3" w:rsidRDefault="00D468E3" w:rsidP="002577CB">
            <w:pPr>
              <w:pStyle w:val="TAC"/>
            </w:pPr>
            <w:r>
              <w:t>-88.0</w:t>
            </w:r>
          </w:p>
        </w:tc>
        <w:tc>
          <w:tcPr>
            <w:tcW w:w="644" w:type="dxa"/>
            <w:shd w:val="clear" w:color="auto" w:fill="auto"/>
            <w:vAlign w:val="center"/>
          </w:tcPr>
          <w:p w14:paraId="4ADB76D7" w14:textId="77777777" w:rsidR="00D468E3" w:rsidRDefault="00D468E3" w:rsidP="002577CB">
            <w:pPr>
              <w:pStyle w:val="TAC"/>
            </w:pPr>
          </w:p>
        </w:tc>
        <w:tc>
          <w:tcPr>
            <w:tcW w:w="683" w:type="dxa"/>
            <w:vAlign w:val="center"/>
          </w:tcPr>
          <w:p w14:paraId="606AEBE6" w14:textId="77777777" w:rsidR="00D468E3" w:rsidRDefault="00D468E3" w:rsidP="002577CB">
            <w:pPr>
              <w:pStyle w:val="TAC"/>
            </w:pPr>
          </w:p>
        </w:tc>
        <w:tc>
          <w:tcPr>
            <w:tcW w:w="777" w:type="dxa"/>
            <w:shd w:val="clear" w:color="auto" w:fill="auto"/>
            <w:vAlign w:val="center"/>
          </w:tcPr>
          <w:p w14:paraId="00E8AF93" w14:textId="77777777" w:rsidR="00D468E3" w:rsidRDefault="00D468E3" w:rsidP="002577CB">
            <w:pPr>
              <w:pStyle w:val="TAC"/>
            </w:pPr>
          </w:p>
        </w:tc>
        <w:tc>
          <w:tcPr>
            <w:tcW w:w="706" w:type="dxa"/>
            <w:shd w:val="clear" w:color="auto" w:fill="auto"/>
            <w:vAlign w:val="center"/>
          </w:tcPr>
          <w:p w14:paraId="79A445C8" w14:textId="77777777" w:rsidR="00D468E3" w:rsidRDefault="00D468E3" w:rsidP="002577CB">
            <w:pPr>
              <w:pStyle w:val="TAC"/>
            </w:pPr>
          </w:p>
        </w:tc>
        <w:tc>
          <w:tcPr>
            <w:tcW w:w="706" w:type="dxa"/>
            <w:shd w:val="clear" w:color="auto" w:fill="auto"/>
            <w:vAlign w:val="center"/>
          </w:tcPr>
          <w:p w14:paraId="2E161061" w14:textId="77777777" w:rsidR="00D468E3" w:rsidRDefault="00D468E3" w:rsidP="002577CB">
            <w:pPr>
              <w:pStyle w:val="TAC"/>
            </w:pPr>
          </w:p>
        </w:tc>
        <w:tc>
          <w:tcPr>
            <w:tcW w:w="706" w:type="dxa"/>
            <w:shd w:val="clear" w:color="auto" w:fill="auto"/>
            <w:vAlign w:val="center"/>
          </w:tcPr>
          <w:p w14:paraId="1F7F2EE2" w14:textId="77777777" w:rsidR="00D468E3" w:rsidRDefault="00D468E3" w:rsidP="002577CB">
            <w:pPr>
              <w:pStyle w:val="TAC"/>
            </w:pPr>
          </w:p>
        </w:tc>
        <w:tc>
          <w:tcPr>
            <w:tcW w:w="706" w:type="dxa"/>
            <w:vAlign w:val="center"/>
          </w:tcPr>
          <w:p w14:paraId="6D365F2D" w14:textId="77777777" w:rsidR="00D468E3" w:rsidRDefault="00D468E3" w:rsidP="002577CB">
            <w:pPr>
              <w:pStyle w:val="TAC"/>
            </w:pPr>
          </w:p>
        </w:tc>
        <w:tc>
          <w:tcPr>
            <w:tcW w:w="706" w:type="dxa"/>
            <w:shd w:val="clear" w:color="auto" w:fill="auto"/>
          </w:tcPr>
          <w:p w14:paraId="59EE41B3" w14:textId="77777777" w:rsidR="00D468E3" w:rsidRDefault="00D468E3" w:rsidP="002577CB">
            <w:pPr>
              <w:pStyle w:val="TAC"/>
            </w:pPr>
          </w:p>
        </w:tc>
      </w:tr>
      <w:tr w:rsidR="00D468E3" w14:paraId="73931776" w14:textId="77777777" w:rsidTr="002577CB">
        <w:trPr>
          <w:trHeight w:val="285"/>
        </w:trPr>
        <w:tc>
          <w:tcPr>
            <w:tcW w:w="0" w:type="auto"/>
            <w:shd w:val="clear" w:color="auto" w:fill="auto"/>
            <w:vAlign w:val="center"/>
          </w:tcPr>
          <w:p w14:paraId="5E0DD13B" w14:textId="77777777" w:rsidR="00D468E3" w:rsidRDefault="00D468E3" w:rsidP="002577CB">
            <w:pPr>
              <w:pStyle w:val="TAC"/>
            </w:pPr>
            <w:r>
              <w:t>n71</w:t>
            </w:r>
          </w:p>
        </w:tc>
        <w:tc>
          <w:tcPr>
            <w:tcW w:w="0" w:type="auto"/>
            <w:shd w:val="clear" w:color="auto" w:fill="auto"/>
            <w:vAlign w:val="center"/>
          </w:tcPr>
          <w:p w14:paraId="5320B5A6" w14:textId="77777777" w:rsidR="00D468E3" w:rsidRDefault="00D468E3" w:rsidP="002577CB">
            <w:pPr>
              <w:pStyle w:val="TAC"/>
            </w:pPr>
            <w:r>
              <w:t>2</w:t>
            </w:r>
            <w:r>
              <w:rPr>
                <w:vertAlign w:val="superscript"/>
              </w:rPr>
              <w:t>11</w:t>
            </w:r>
          </w:p>
        </w:tc>
        <w:tc>
          <w:tcPr>
            <w:tcW w:w="656" w:type="dxa"/>
            <w:vAlign w:val="center"/>
          </w:tcPr>
          <w:p w14:paraId="28E58CC1" w14:textId="77777777" w:rsidR="00D468E3" w:rsidRDefault="00D468E3" w:rsidP="002577CB">
            <w:pPr>
              <w:pStyle w:val="TAC"/>
            </w:pPr>
            <w:r>
              <w:t>N/A</w:t>
            </w:r>
          </w:p>
        </w:tc>
        <w:tc>
          <w:tcPr>
            <w:tcW w:w="656" w:type="dxa"/>
            <w:shd w:val="clear" w:color="auto" w:fill="auto"/>
            <w:vAlign w:val="center"/>
          </w:tcPr>
          <w:p w14:paraId="09558DBA" w14:textId="77777777" w:rsidR="00D468E3" w:rsidRDefault="00D468E3" w:rsidP="002577CB">
            <w:pPr>
              <w:pStyle w:val="TAC"/>
            </w:pPr>
            <w:r>
              <w:t>-92.7</w:t>
            </w:r>
          </w:p>
        </w:tc>
        <w:tc>
          <w:tcPr>
            <w:tcW w:w="911" w:type="dxa"/>
            <w:shd w:val="clear" w:color="auto" w:fill="auto"/>
            <w:vAlign w:val="center"/>
          </w:tcPr>
          <w:p w14:paraId="322AC23B" w14:textId="77777777" w:rsidR="00D468E3" w:rsidRDefault="00D468E3" w:rsidP="002577CB">
            <w:pPr>
              <w:pStyle w:val="TAC"/>
            </w:pPr>
            <w:r>
              <w:t>-93.3</w:t>
            </w:r>
          </w:p>
        </w:tc>
        <w:tc>
          <w:tcPr>
            <w:tcW w:w="929" w:type="dxa"/>
            <w:shd w:val="clear" w:color="auto" w:fill="auto"/>
            <w:vAlign w:val="center"/>
          </w:tcPr>
          <w:p w14:paraId="2D6A2AF9" w14:textId="77777777" w:rsidR="00D468E3" w:rsidRDefault="00D468E3" w:rsidP="002577CB">
            <w:pPr>
              <w:pStyle w:val="TAC"/>
            </w:pPr>
            <w:r>
              <w:t>-91.8</w:t>
            </w:r>
          </w:p>
        </w:tc>
        <w:tc>
          <w:tcPr>
            <w:tcW w:w="1410" w:type="dxa"/>
            <w:shd w:val="clear" w:color="auto" w:fill="auto"/>
            <w:vAlign w:val="center"/>
          </w:tcPr>
          <w:p w14:paraId="5CFF6E9E" w14:textId="77777777" w:rsidR="00D468E3" w:rsidRDefault="00D468E3" w:rsidP="002577CB">
            <w:pPr>
              <w:pStyle w:val="TAC"/>
            </w:pPr>
            <w:r>
              <w:t>-90.7</w:t>
            </w:r>
          </w:p>
        </w:tc>
        <w:tc>
          <w:tcPr>
            <w:tcW w:w="644" w:type="dxa"/>
            <w:shd w:val="clear" w:color="auto" w:fill="auto"/>
            <w:vAlign w:val="center"/>
          </w:tcPr>
          <w:p w14:paraId="4E438D46" w14:textId="77777777" w:rsidR="00D468E3" w:rsidRDefault="00D468E3" w:rsidP="002577CB">
            <w:pPr>
              <w:pStyle w:val="TAC"/>
            </w:pPr>
          </w:p>
        </w:tc>
        <w:tc>
          <w:tcPr>
            <w:tcW w:w="683" w:type="dxa"/>
            <w:vAlign w:val="center"/>
          </w:tcPr>
          <w:p w14:paraId="108F8329" w14:textId="77777777" w:rsidR="00D468E3" w:rsidRDefault="00D468E3" w:rsidP="002577CB">
            <w:pPr>
              <w:pStyle w:val="TAC"/>
            </w:pPr>
          </w:p>
        </w:tc>
        <w:tc>
          <w:tcPr>
            <w:tcW w:w="777" w:type="dxa"/>
            <w:shd w:val="clear" w:color="auto" w:fill="auto"/>
            <w:vAlign w:val="center"/>
          </w:tcPr>
          <w:p w14:paraId="6CA76F5E" w14:textId="77777777" w:rsidR="00D468E3" w:rsidRDefault="00D468E3" w:rsidP="002577CB">
            <w:pPr>
              <w:pStyle w:val="TAC"/>
            </w:pPr>
          </w:p>
        </w:tc>
        <w:tc>
          <w:tcPr>
            <w:tcW w:w="706" w:type="dxa"/>
            <w:shd w:val="clear" w:color="auto" w:fill="auto"/>
            <w:vAlign w:val="center"/>
          </w:tcPr>
          <w:p w14:paraId="6E68612E" w14:textId="77777777" w:rsidR="00D468E3" w:rsidRDefault="00D468E3" w:rsidP="002577CB">
            <w:pPr>
              <w:pStyle w:val="TAC"/>
            </w:pPr>
          </w:p>
        </w:tc>
        <w:tc>
          <w:tcPr>
            <w:tcW w:w="706" w:type="dxa"/>
            <w:shd w:val="clear" w:color="auto" w:fill="auto"/>
            <w:vAlign w:val="center"/>
          </w:tcPr>
          <w:p w14:paraId="3565219D" w14:textId="77777777" w:rsidR="00D468E3" w:rsidRDefault="00D468E3" w:rsidP="002577CB">
            <w:pPr>
              <w:pStyle w:val="TAC"/>
            </w:pPr>
          </w:p>
        </w:tc>
        <w:tc>
          <w:tcPr>
            <w:tcW w:w="706" w:type="dxa"/>
            <w:shd w:val="clear" w:color="auto" w:fill="auto"/>
            <w:vAlign w:val="center"/>
          </w:tcPr>
          <w:p w14:paraId="03C76047" w14:textId="77777777" w:rsidR="00D468E3" w:rsidRDefault="00D468E3" w:rsidP="002577CB">
            <w:pPr>
              <w:pStyle w:val="TAC"/>
            </w:pPr>
          </w:p>
        </w:tc>
        <w:tc>
          <w:tcPr>
            <w:tcW w:w="706" w:type="dxa"/>
            <w:vAlign w:val="center"/>
          </w:tcPr>
          <w:p w14:paraId="12C527E9" w14:textId="77777777" w:rsidR="00D468E3" w:rsidRDefault="00D468E3" w:rsidP="002577CB">
            <w:pPr>
              <w:pStyle w:val="TAC"/>
            </w:pPr>
          </w:p>
        </w:tc>
        <w:tc>
          <w:tcPr>
            <w:tcW w:w="706" w:type="dxa"/>
            <w:shd w:val="clear" w:color="auto" w:fill="auto"/>
            <w:vAlign w:val="center"/>
          </w:tcPr>
          <w:p w14:paraId="3098DE40" w14:textId="77777777" w:rsidR="00D468E3" w:rsidRDefault="00D468E3" w:rsidP="002577CB">
            <w:pPr>
              <w:pStyle w:val="TAC"/>
            </w:pPr>
          </w:p>
        </w:tc>
      </w:tr>
      <w:tr w:rsidR="00D468E3" w14:paraId="51C8DCEB" w14:textId="77777777" w:rsidTr="002577CB">
        <w:trPr>
          <w:trHeight w:val="285"/>
        </w:trPr>
        <w:tc>
          <w:tcPr>
            <w:tcW w:w="0" w:type="auto"/>
            <w:shd w:val="clear" w:color="auto" w:fill="auto"/>
            <w:vAlign w:val="center"/>
          </w:tcPr>
          <w:p w14:paraId="6CF7FE61" w14:textId="77777777" w:rsidR="00D468E3" w:rsidRDefault="00D468E3" w:rsidP="002577CB">
            <w:pPr>
              <w:pStyle w:val="TAC"/>
            </w:pPr>
            <w:r>
              <w:t>n71</w:t>
            </w:r>
          </w:p>
        </w:tc>
        <w:tc>
          <w:tcPr>
            <w:tcW w:w="0" w:type="auto"/>
            <w:shd w:val="clear" w:color="auto" w:fill="auto"/>
            <w:vAlign w:val="center"/>
          </w:tcPr>
          <w:p w14:paraId="00E6BA77" w14:textId="77777777" w:rsidR="00D468E3" w:rsidRDefault="00D468E3" w:rsidP="002577CB">
            <w:pPr>
              <w:pStyle w:val="TAC"/>
            </w:pPr>
            <w:r>
              <w:t>2</w:t>
            </w:r>
            <w:r>
              <w:rPr>
                <w:vertAlign w:val="superscript"/>
              </w:rPr>
              <w:t>12</w:t>
            </w:r>
          </w:p>
        </w:tc>
        <w:tc>
          <w:tcPr>
            <w:tcW w:w="656" w:type="dxa"/>
            <w:vAlign w:val="center"/>
          </w:tcPr>
          <w:p w14:paraId="2E8C1803" w14:textId="77777777" w:rsidR="00D468E3" w:rsidRDefault="00D468E3" w:rsidP="002577CB">
            <w:pPr>
              <w:pStyle w:val="TAC"/>
            </w:pPr>
            <w:r>
              <w:t>N/A</w:t>
            </w:r>
          </w:p>
        </w:tc>
        <w:tc>
          <w:tcPr>
            <w:tcW w:w="656" w:type="dxa"/>
            <w:shd w:val="clear" w:color="auto" w:fill="auto"/>
            <w:vAlign w:val="center"/>
          </w:tcPr>
          <w:p w14:paraId="4F81E815" w14:textId="77777777" w:rsidR="00D468E3" w:rsidRDefault="00D468E3" w:rsidP="002577CB">
            <w:pPr>
              <w:pStyle w:val="TAC"/>
            </w:pPr>
            <w:r>
              <w:t>-95.6</w:t>
            </w:r>
          </w:p>
        </w:tc>
        <w:tc>
          <w:tcPr>
            <w:tcW w:w="911" w:type="dxa"/>
            <w:shd w:val="clear" w:color="auto" w:fill="auto"/>
            <w:vAlign w:val="center"/>
          </w:tcPr>
          <w:p w14:paraId="45B14D6D" w14:textId="77777777" w:rsidR="00D468E3" w:rsidRDefault="00D468E3" w:rsidP="002577CB">
            <w:pPr>
              <w:pStyle w:val="TAC"/>
            </w:pPr>
            <w:r>
              <w:t>-93.3</w:t>
            </w:r>
          </w:p>
        </w:tc>
        <w:tc>
          <w:tcPr>
            <w:tcW w:w="929" w:type="dxa"/>
            <w:shd w:val="clear" w:color="auto" w:fill="auto"/>
            <w:vAlign w:val="center"/>
          </w:tcPr>
          <w:p w14:paraId="3DF41E06" w14:textId="77777777" w:rsidR="00D468E3" w:rsidRDefault="00D468E3" w:rsidP="002577CB">
            <w:pPr>
              <w:pStyle w:val="TAC"/>
            </w:pPr>
            <w:r>
              <w:t>-91.8</w:t>
            </w:r>
          </w:p>
        </w:tc>
        <w:tc>
          <w:tcPr>
            <w:tcW w:w="1410" w:type="dxa"/>
            <w:shd w:val="clear" w:color="auto" w:fill="auto"/>
            <w:vAlign w:val="center"/>
          </w:tcPr>
          <w:p w14:paraId="59309456" w14:textId="77777777" w:rsidR="00D468E3" w:rsidRDefault="00D468E3" w:rsidP="002577CB">
            <w:pPr>
              <w:pStyle w:val="TAC"/>
            </w:pPr>
            <w:r>
              <w:t>-90.7</w:t>
            </w:r>
          </w:p>
        </w:tc>
        <w:tc>
          <w:tcPr>
            <w:tcW w:w="644" w:type="dxa"/>
            <w:shd w:val="clear" w:color="auto" w:fill="auto"/>
            <w:vAlign w:val="center"/>
          </w:tcPr>
          <w:p w14:paraId="37B77E03" w14:textId="77777777" w:rsidR="00D468E3" w:rsidRDefault="00D468E3" w:rsidP="002577CB">
            <w:pPr>
              <w:pStyle w:val="TAC"/>
            </w:pPr>
          </w:p>
        </w:tc>
        <w:tc>
          <w:tcPr>
            <w:tcW w:w="683" w:type="dxa"/>
            <w:vAlign w:val="center"/>
          </w:tcPr>
          <w:p w14:paraId="1569F99B" w14:textId="77777777" w:rsidR="00D468E3" w:rsidRDefault="00D468E3" w:rsidP="002577CB">
            <w:pPr>
              <w:pStyle w:val="TAC"/>
            </w:pPr>
          </w:p>
        </w:tc>
        <w:tc>
          <w:tcPr>
            <w:tcW w:w="777" w:type="dxa"/>
            <w:shd w:val="clear" w:color="auto" w:fill="auto"/>
            <w:vAlign w:val="center"/>
          </w:tcPr>
          <w:p w14:paraId="1D9971D9" w14:textId="77777777" w:rsidR="00D468E3" w:rsidRDefault="00D468E3" w:rsidP="002577CB">
            <w:pPr>
              <w:pStyle w:val="TAC"/>
            </w:pPr>
          </w:p>
        </w:tc>
        <w:tc>
          <w:tcPr>
            <w:tcW w:w="706" w:type="dxa"/>
            <w:shd w:val="clear" w:color="auto" w:fill="auto"/>
            <w:vAlign w:val="center"/>
          </w:tcPr>
          <w:p w14:paraId="22B150B3" w14:textId="77777777" w:rsidR="00D468E3" w:rsidRDefault="00D468E3" w:rsidP="002577CB">
            <w:pPr>
              <w:pStyle w:val="TAC"/>
            </w:pPr>
          </w:p>
        </w:tc>
        <w:tc>
          <w:tcPr>
            <w:tcW w:w="706" w:type="dxa"/>
            <w:shd w:val="clear" w:color="auto" w:fill="auto"/>
            <w:vAlign w:val="center"/>
          </w:tcPr>
          <w:p w14:paraId="0771A5B8" w14:textId="77777777" w:rsidR="00D468E3" w:rsidRDefault="00D468E3" w:rsidP="002577CB">
            <w:pPr>
              <w:pStyle w:val="TAC"/>
            </w:pPr>
          </w:p>
        </w:tc>
        <w:tc>
          <w:tcPr>
            <w:tcW w:w="706" w:type="dxa"/>
            <w:shd w:val="clear" w:color="auto" w:fill="auto"/>
            <w:vAlign w:val="center"/>
          </w:tcPr>
          <w:p w14:paraId="2DEF2A49" w14:textId="77777777" w:rsidR="00D468E3" w:rsidRDefault="00D468E3" w:rsidP="002577CB">
            <w:pPr>
              <w:pStyle w:val="TAC"/>
            </w:pPr>
          </w:p>
        </w:tc>
        <w:tc>
          <w:tcPr>
            <w:tcW w:w="706" w:type="dxa"/>
            <w:vAlign w:val="center"/>
          </w:tcPr>
          <w:p w14:paraId="4B35ECF7" w14:textId="77777777" w:rsidR="00D468E3" w:rsidRDefault="00D468E3" w:rsidP="002577CB">
            <w:pPr>
              <w:pStyle w:val="TAC"/>
            </w:pPr>
          </w:p>
        </w:tc>
        <w:tc>
          <w:tcPr>
            <w:tcW w:w="706" w:type="dxa"/>
            <w:shd w:val="clear" w:color="auto" w:fill="auto"/>
            <w:vAlign w:val="center"/>
          </w:tcPr>
          <w:p w14:paraId="6ED08D47" w14:textId="77777777" w:rsidR="00D468E3" w:rsidRDefault="00D468E3" w:rsidP="002577CB">
            <w:pPr>
              <w:pStyle w:val="TAC"/>
            </w:pPr>
          </w:p>
        </w:tc>
      </w:tr>
      <w:tr w:rsidR="00D468E3" w14:paraId="64213197" w14:textId="77777777" w:rsidTr="002577CB">
        <w:trPr>
          <w:trHeight w:val="285"/>
        </w:trPr>
        <w:tc>
          <w:tcPr>
            <w:tcW w:w="0" w:type="auto"/>
            <w:shd w:val="clear" w:color="auto" w:fill="auto"/>
            <w:vAlign w:val="center"/>
          </w:tcPr>
          <w:p w14:paraId="21D01497" w14:textId="77777777" w:rsidR="00D468E3" w:rsidRDefault="00D468E3" w:rsidP="002577CB">
            <w:pPr>
              <w:pStyle w:val="TAC"/>
            </w:pPr>
            <w:r>
              <w:rPr>
                <w:lang w:eastAsia="ja-JP"/>
              </w:rPr>
              <w:t>n71</w:t>
            </w:r>
          </w:p>
        </w:tc>
        <w:tc>
          <w:tcPr>
            <w:tcW w:w="0" w:type="auto"/>
            <w:shd w:val="clear" w:color="auto" w:fill="auto"/>
            <w:vAlign w:val="center"/>
          </w:tcPr>
          <w:p w14:paraId="46B2A9F0" w14:textId="77777777" w:rsidR="00D468E3" w:rsidRDefault="00D468E3" w:rsidP="002577CB">
            <w:pPr>
              <w:pStyle w:val="TAC"/>
            </w:pPr>
            <w:r>
              <w:rPr>
                <w:lang w:eastAsia="ja-JP"/>
              </w:rPr>
              <w:t>7</w:t>
            </w:r>
          </w:p>
        </w:tc>
        <w:tc>
          <w:tcPr>
            <w:tcW w:w="656" w:type="dxa"/>
            <w:vAlign w:val="center"/>
          </w:tcPr>
          <w:p w14:paraId="4F2E4829" w14:textId="77777777" w:rsidR="00D468E3" w:rsidRDefault="00D468E3" w:rsidP="002577CB">
            <w:pPr>
              <w:pStyle w:val="TAC"/>
            </w:pPr>
            <w:r>
              <w:rPr>
                <w:rFonts w:cs="Arial"/>
              </w:rPr>
              <w:t>N/A</w:t>
            </w:r>
          </w:p>
        </w:tc>
        <w:tc>
          <w:tcPr>
            <w:tcW w:w="656" w:type="dxa"/>
            <w:shd w:val="clear" w:color="auto" w:fill="auto"/>
            <w:vAlign w:val="center"/>
          </w:tcPr>
          <w:p w14:paraId="3D931CEB" w14:textId="77777777" w:rsidR="00D468E3" w:rsidRDefault="00D468E3" w:rsidP="002577CB">
            <w:pPr>
              <w:pStyle w:val="TAC"/>
            </w:pPr>
            <w:r>
              <w:t>-82.7</w:t>
            </w:r>
          </w:p>
        </w:tc>
        <w:tc>
          <w:tcPr>
            <w:tcW w:w="911" w:type="dxa"/>
            <w:shd w:val="clear" w:color="auto" w:fill="auto"/>
            <w:vAlign w:val="center"/>
          </w:tcPr>
          <w:p w14:paraId="4FC93CE9" w14:textId="77777777" w:rsidR="00D468E3" w:rsidRDefault="00D468E3" w:rsidP="002577CB">
            <w:pPr>
              <w:pStyle w:val="TAC"/>
            </w:pPr>
            <w:r>
              <w:t>-82.6</w:t>
            </w:r>
          </w:p>
        </w:tc>
        <w:tc>
          <w:tcPr>
            <w:tcW w:w="929" w:type="dxa"/>
            <w:shd w:val="clear" w:color="auto" w:fill="auto"/>
            <w:vAlign w:val="center"/>
          </w:tcPr>
          <w:p w14:paraId="763292CE" w14:textId="77777777" w:rsidR="00D468E3" w:rsidRDefault="00D468E3" w:rsidP="002577CB">
            <w:pPr>
              <w:pStyle w:val="TAC"/>
            </w:pPr>
            <w:r>
              <w:t>-82.4</w:t>
            </w:r>
          </w:p>
        </w:tc>
        <w:tc>
          <w:tcPr>
            <w:tcW w:w="1410" w:type="dxa"/>
            <w:shd w:val="clear" w:color="auto" w:fill="auto"/>
            <w:vAlign w:val="center"/>
          </w:tcPr>
          <w:p w14:paraId="0D36D2B7" w14:textId="77777777" w:rsidR="00D468E3" w:rsidRDefault="00D468E3" w:rsidP="002577CB">
            <w:pPr>
              <w:pStyle w:val="TAC"/>
            </w:pPr>
            <w:r>
              <w:t>-82.3</w:t>
            </w:r>
          </w:p>
        </w:tc>
        <w:tc>
          <w:tcPr>
            <w:tcW w:w="644" w:type="dxa"/>
            <w:shd w:val="clear" w:color="auto" w:fill="auto"/>
            <w:vAlign w:val="center"/>
          </w:tcPr>
          <w:p w14:paraId="0B3E5CEC" w14:textId="77777777" w:rsidR="00D468E3" w:rsidRDefault="00D468E3" w:rsidP="002577CB">
            <w:pPr>
              <w:pStyle w:val="TAC"/>
            </w:pPr>
          </w:p>
        </w:tc>
        <w:tc>
          <w:tcPr>
            <w:tcW w:w="683" w:type="dxa"/>
            <w:vAlign w:val="center"/>
          </w:tcPr>
          <w:p w14:paraId="727F842D" w14:textId="77777777" w:rsidR="00D468E3" w:rsidRDefault="00D468E3" w:rsidP="002577CB">
            <w:pPr>
              <w:pStyle w:val="TAC"/>
            </w:pPr>
          </w:p>
        </w:tc>
        <w:tc>
          <w:tcPr>
            <w:tcW w:w="777" w:type="dxa"/>
            <w:shd w:val="clear" w:color="auto" w:fill="auto"/>
            <w:vAlign w:val="center"/>
          </w:tcPr>
          <w:p w14:paraId="20FEA644" w14:textId="77777777" w:rsidR="00D468E3" w:rsidRDefault="00D468E3" w:rsidP="002577CB">
            <w:pPr>
              <w:pStyle w:val="TAC"/>
            </w:pPr>
          </w:p>
        </w:tc>
        <w:tc>
          <w:tcPr>
            <w:tcW w:w="706" w:type="dxa"/>
            <w:shd w:val="clear" w:color="auto" w:fill="auto"/>
            <w:vAlign w:val="center"/>
          </w:tcPr>
          <w:p w14:paraId="643D322D" w14:textId="77777777" w:rsidR="00D468E3" w:rsidRDefault="00D468E3" w:rsidP="002577CB">
            <w:pPr>
              <w:pStyle w:val="TAC"/>
            </w:pPr>
          </w:p>
        </w:tc>
        <w:tc>
          <w:tcPr>
            <w:tcW w:w="706" w:type="dxa"/>
            <w:shd w:val="clear" w:color="auto" w:fill="auto"/>
            <w:vAlign w:val="center"/>
          </w:tcPr>
          <w:p w14:paraId="1ABAE063" w14:textId="77777777" w:rsidR="00D468E3" w:rsidRDefault="00D468E3" w:rsidP="002577CB">
            <w:pPr>
              <w:pStyle w:val="TAC"/>
            </w:pPr>
          </w:p>
        </w:tc>
        <w:tc>
          <w:tcPr>
            <w:tcW w:w="706" w:type="dxa"/>
            <w:shd w:val="clear" w:color="auto" w:fill="auto"/>
            <w:vAlign w:val="center"/>
          </w:tcPr>
          <w:p w14:paraId="0E3EE8FF" w14:textId="77777777" w:rsidR="00D468E3" w:rsidRDefault="00D468E3" w:rsidP="002577CB">
            <w:pPr>
              <w:pStyle w:val="TAC"/>
            </w:pPr>
          </w:p>
        </w:tc>
        <w:tc>
          <w:tcPr>
            <w:tcW w:w="706" w:type="dxa"/>
            <w:vAlign w:val="center"/>
          </w:tcPr>
          <w:p w14:paraId="1E7D2680" w14:textId="77777777" w:rsidR="00D468E3" w:rsidRDefault="00D468E3" w:rsidP="002577CB">
            <w:pPr>
              <w:pStyle w:val="TAC"/>
            </w:pPr>
          </w:p>
        </w:tc>
        <w:tc>
          <w:tcPr>
            <w:tcW w:w="706" w:type="dxa"/>
            <w:shd w:val="clear" w:color="auto" w:fill="auto"/>
            <w:vAlign w:val="center"/>
          </w:tcPr>
          <w:p w14:paraId="423AC841" w14:textId="77777777" w:rsidR="00D468E3" w:rsidRDefault="00D468E3" w:rsidP="002577CB">
            <w:pPr>
              <w:pStyle w:val="TAC"/>
            </w:pPr>
          </w:p>
        </w:tc>
      </w:tr>
      <w:tr w:rsidR="00D468E3" w14:paraId="0EFEBA77" w14:textId="77777777" w:rsidTr="002577CB">
        <w:trPr>
          <w:trHeight w:val="285"/>
        </w:trPr>
        <w:tc>
          <w:tcPr>
            <w:tcW w:w="0" w:type="auto"/>
            <w:vMerge w:val="restart"/>
            <w:shd w:val="clear" w:color="auto" w:fill="auto"/>
            <w:vAlign w:val="center"/>
          </w:tcPr>
          <w:p w14:paraId="68784EBC" w14:textId="77777777" w:rsidR="00D468E3" w:rsidRDefault="00D468E3" w:rsidP="002577CB">
            <w:pPr>
              <w:pStyle w:val="TAC"/>
            </w:pPr>
            <w:r>
              <w:t>66</w:t>
            </w:r>
          </w:p>
        </w:tc>
        <w:tc>
          <w:tcPr>
            <w:tcW w:w="0" w:type="auto"/>
            <w:vMerge w:val="restart"/>
            <w:shd w:val="clear" w:color="auto" w:fill="auto"/>
            <w:vAlign w:val="center"/>
          </w:tcPr>
          <w:p w14:paraId="6A717D2D" w14:textId="77777777" w:rsidR="00D468E3" w:rsidRDefault="00D468E3" w:rsidP="002577CB">
            <w:pPr>
              <w:pStyle w:val="TAC"/>
            </w:pPr>
            <w:r>
              <w:t>n78</w:t>
            </w:r>
            <w:r>
              <w:rPr>
                <w:rFonts w:cs="Arial"/>
                <w:vertAlign w:val="superscript"/>
              </w:rPr>
              <w:t>2</w:t>
            </w:r>
          </w:p>
        </w:tc>
        <w:tc>
          <w:tcPr>
            <w:tcW w:w="656" w:type="dxa"/>
            <w:vAlign w:val="center"/>
          </w:tcPr>
          <w:p w14:paraId="1EDC235B" w14:textId="77777777" w:rsidR="00D468E3" w:rsidRDefault="00D468E3" w:rsidP="002577CB">
            <w:pPr>
              <w:pStyle w:val="TAC"/>
            </w:pPr>
            <w:r>
              <w:t>15</w:t>
            </w:r>
          </w:p>
        </w:tc>
        <w:tc>
          <w:tcPr>
            <w:tcW w:w="656" w:type="dxa"/>
            <w:shd w:val="clear" w:color="auto" w:fill="auto"/>
            <w:vAlign w:val="center"/>
          </w:tcPr>
          <w:p w14:paraId="7E452522" w14:textId="77777777" w:rsidR="00D468E3" w:rsidRDefault="00D468E3" w:rsidP="002577CB">
            <w:pPr>
              <w:pStyle w:val="TAC"/>
            </w:pPr>
          </w:p>
        </w:tc>
        <w:tc>
          <w:tcPr>
            <w:tcW w:w="911" w:type="dxa"/>
            <w:shd w:val="clear" w:color="auto" w:fill="auto"/>
          </w:tcPr>
          <w:p w14:paraId="3DAE89B4" w14:textId="77777777" w:rsidR="00D468E3" w:rsidRDefault="00D468E3" w:rsidP="002577CB">
            <w:pPr>
              <w:pStyle w:val="TAC"/>
            </w:pPr>
            <w:r>
              <w:t>-71.9 +TT</w:t>
            </w:r>
          </w:p>
        </w:tc>
        <w:tc>
          <w:tcPr>
            <w:tcW w:w="929" w:type="dxa"/>
            <w:shd w:val="clear" w:color="auto" w:fill="auto"/>
          </w:tcPr>
          <w:p w14:paraId="6BE59E12" w14:textId="77777777" w:rsidR="00D468E3" w:rsidRDefault="00D468E3" w:rsidP="002577CB">
            <w:pPr>
              <w:pStyle w:val="TAC"/>
            </w:pPr>
            <w:r>
              <w:t>-71.9 +TT</w:t>
            </w:r>
          </w:p>
        </w:tc>
        <w:tc>
          <w:tcPr>
            <w:tcW w:w="1410" w:type="dxa"/>
            <w:shd w:val="clear" w:color="auto" w:fill="auto"/>
          </w:tcPr>
          <w:p w14:paraId="62EE1704" w14:textId="77777777" w:rsidR="00D468E3" w:rsidRDefault="00D468E3" w:rsidP="002577CB">
            <w:pPr>
              <w:pStyle w:val="TAC"/>
            </w:pPr>
            <w:r>
              <w:t>-71.8 +TT</w:t>
            </w:r>
          </w:p>
        </w:tc>
        <w:tc>
          <w:tcPr>
            <w:tcW w:w="644" w:type="dxa"/>
            <w:shd w:val="clear" w:color="auto" w:fill="auto"/>
          </w:tcPr>
          <w:p w14:paraId="62F5E5AB" w14:textId="77777777" w:rsidR="00D468E3" w:rsidRDefault="00D468E3" w:rsidP="002577CB">
            <w:pPr>
              <w:pStyle w:val="TAC"/>
            </w:pPr>
          </w:p>
        </w:tc>
        <w:tc>
          <w:tcPr>
            <w:tcW w:w="683" w:type="dxa"/>
          </w:tcPr>
          <w:p w14:paraId="0E78BC92" w14:textId="77777777" w:rsidR="00D468E3" w:rsidRDefault="00D468E3" w:rsidP="002577CB">
            <w:pPr>
              <w:pStyle w:val="TAC"/>
            </w:pPr>
          </w:p>
        </w:tc>
        <w:tc>
          <w:tcPr>
            <w:tcW w:w="777" w:type="dxa"/>
            <w:shd w:val="clear" w:color="auto" w:fill="auto"/>
          </w:tcPr>
          <w:p w14:paraId="48E6F2A6" w14:textId="77777777" w:rsidR="00D468E3" w:rsidRDefault="00D468E3" w:rsidP="002577CB">
            <w:pPr>
              <w:pStyle w:val="TAC"/>
            </w:pPr>
            <w:r>
              <w:t>-71.7 +TT</w:t>
            </w:r>
          </w:p>
        </w:tc>
        <w:tc>
          <w:tcPr>
            <w:tcW w:w="706" w:type="dxa"/>
            <w:shd w:val="clear" w:color="auto" w:fill="auto"/>
            <w:vAlign w:val="center"/>
          </w:tcPr>
          <w:p w14:paraId="5EF79A54" w14:textId="77777777" w:rsidR="00D468E3" w:rsidRDefault="00D468E3" w:rsidP="002577CB">
            <w:pPr>
              <w:pStyle w:val="TAC"/>
            </w:pPr>
            <w:r>
              <w:t>-71.8 +TT</w:t>
            </w:r>
          </w:p>
        </w:tc>
        <w:tc>
          <w:tcPr>
            <w:tcW w:w="706" w:type="dxa"/>
            <w:shd w:val="clear" w:color="auto" w:fill="auto"/>
            <w:vAlign w:val="center"/>
          </w:tcPr>
          <w:p w14:paraId="5BE8620E" w14:textId="77777777" w:rsidR="00D468E3" w:rsidRDefault="00D468E3" w:rsidP="002577CB">
            <w:pPr>
              <w:pStyle w:val="TAC"/>
            </w:pPr>
          </w:p>
        </w:tc>
        <w:tc>
          <w:tcPr>
            <w:tcW w:w="706" w:type="dxa"/>
            <w:shd w:val="clear" w:color="auto" w:fill="auto"/>
            <w:vAlign w:val="center"/>
          </w:tcPr>
          <w:p w14:paraId="7D068F3F" w14:textId="77777777" w:rsidR="00D468E3" w:rsidRDefault="00D468E3" w:rsidP="002577CB">
            <w:pPr>
              <w:pStyle w:val="TAC"/>
            </w:pPr>
          </w:p>
        </w:tc>
        <w:tc>
          <w:tcPr>
            <w:tcW w:w="706" w:type="dxa"/>
            <w:vAlign w:val="center"/>
          </w:tcPr>
          <w:p w14:paraId="7FB24DC2" w14:textId="77777777" w:rsidR="00D468E3" w:rsidRDefault="00D468E3" w:rsidP="002577CB">
            <w:pPr>
              <w:pStyle w:val="TAC"/>
            </w:pPr>
          </w:p>
        </w:tc>
        <w:tc>
          <w:tcPr>
            <w:tcW w:w="706" w:type="dxa"/>
            <w:shd w:val="clear" w:color="auto" w:fill="auto"/>
            <w:vAlign w:val="center"/>
          </w:tcPr>
          <w:p w14:paraId="765DFEA3" w14:textId="77777777" w:rsidR="00D468E3" w:rsidRDefault="00D468E3" w:rsidP="002577CB">
            <w:pPr>
              <w:pStyle w:val="TAC"/>
            </w:pPr>
          </w:p>
        </w:tc>
      </w:tr>
      <w:tr w:rsidR="00D468E3" w14:paraId="10A4BB55" w14:textId="77777777" w:rsidTr="002577CB">
        <w:trPr>
          <w:trHeight w:val="285"/>
        </w:trPr>
        <w:tc>
          <w:tcPr>
            <w:tcW w:w="0" w:type="auto"/>
            <w:vMerge/>
            <w:shd w:val="clear" w:color="auto" w:fill="auto"/>
            <w:vAlign w:val="center"/>
          </w:tcPr>
          <w:p w14:paraId="5D441576" w14:textId="77777777" w:rsidR="00D468E3" w:rsidRDefault="00D468E3" w:rsidP="002577CB">
            <w:pPr>
              <w:pStyle w:val="TAC"/>
            </w:pPr>
          </w:p>
        </w:tc>
        <w:tc>
          <w:tcPr>
            <w:tcW w:w="0" w:type="auto"/>
            <w:vMerge/>
            <w:shd w:val="clear" w:color="auto" w:fill="auto"/>
            <w:vAlign w:val="center"/>
          </w:tcPr>
          <w:p w14:paraId="17F82C7B" w14:textId="77777777" w:rsidR="00D468E3" w:rsidRDefault="00D468E3" w:rsidP="002577CB">
            <w:pPr>
              <w:pStyle w:val="TAC"/>
            </w:pPr>
          </w:p>
        </w:tc>
        <w:tc>
          <w:tcPr>
            <w:tcW w:w="656" w:type="dxa"/>
            <w:vAlign w:val="center"/>
          </w:tcPr>
          <w:p w14:paraId="26CF31A4" w14:textId="77777777" w:rsidR="00D468E3" w:rsidRDefault="00D468E3" w:rsidP="002577CB">
            <w:pPr>
              <w:pStyle w:val="TAC"/>
            </w:pPr>
            <w:r>
              <w:t>30</w:t>
            </w:r>
          </w:p>
        </w:tc>
        <w:tc>
          <w:tcPr>
            <w:tcW w:w="656" w:type="dxa"/>
            <w:shd w:val="clear" w:color="auto" w:fill="auto"/>
            <w:vAlign w:val="center"/>
          </w:tcPr>
          <w:p w14:paraId="75B03AF0" w14:textId="77777777" w:rsidR="00D468E3" w:rsidRDefault="00D468E3" w:rsidP="002577CB">
            <w:pPr>
              <w:pStyle w:val="TAC"/>
            </w:pPr>
          </w:p>
        </w:tc>
        <w:tc>
          <w:tcPr>
            <w:tcW w:w="911" w:type="dxa"/>
            <w:shd w:val="clear" w:color="auto" w:fill="auto"/>
          </w:tcPr>
          <w:p w14:paraId="04D20BA4" w14:textId="77777777" w:rsidR="00D468E3" w:rsidRDefault="00D468E3" w:rsidP="002577CB">
            <w:pPr>
              <w:pStyle w:val="TAC"/>
            </w:pPr>
            <w:r>
              <w:t>-72.2+TT</w:t>
            </w:r>
          </w:p>
        </w:tc>
        <w:tc>
          <w:tcPr>
            <w:tcW w:w="929" w:type="dxa"/>
            <w:shd w:val="clear" w:color="auto" w:fill="auto"/>
          </w:tcPr>
          <w:p w14:paraId="09154F33" w14:textId="77777777" w:rsidR="00D468E3" w:rsidRDefault="00D468E3" w:rsidP="002577CB">
            <w:pPr>
              <w:pStyle w:val="TAC"/>
            </w:pPr>
            <w:r>
              <w:t>-72.0 +TT</w:t>
            </w:r>
          </w:p>
        </w:tc>
        <w:tc>
          <w:tcPr>
            <w:tcW w:w="1410" w:type="dxa"/>
            <w:shd w:val="clear" w:color="auto" w:fill="auto"/>
          </w:tcPr>
          <w:p w14:paraId="118C08FC" w14:textId="77777777" w:rsidR="00D468E3" w:rsidRDefault="00D468E3" w:rsidP="002577CB">
            <w:pPr>
              <w:pStyle w:val="TAC"/>
            </w:pPr>
            <w:r>
              <w:t>-72.0 +TT</w:t>
            </w:r>
          </w:p>
        </w:tc>
        <w:tc>
          <w:tcPr>
            <w:tcW w:w="644" w:type="dxa"/>
            <w:shd w:val="clear" w:color="auto" w:fill="auto"/>
          </w:tcPr>
          <w:p w14:paraId="44415A87" w14:textId="77777777" w:rsidR="00D468E3" w:rsidRDefault="00D468E3" w:rsidP="002577CB">
            <w:pPr>
              <w:pStyle w:val="TAC"/>
            </w:pPr>
          </w:p>
        </w:tc>
        <w:tc>
          <w:tcPr>
            <w:tcW w:w="683" w:type="dxa"/>
          </w:tcPr>
          <w:p w14:paraId="1A3AC29D" w14:textId="77777777" w:rsidR="00D468E3" w:rsidRDefault="00D468E3" w:rsidP="002577CB">
            <w:pPr>
              <w:pStyle w:val="TAC"/>
            </w:pPr>
          </w:p>
        </w:tc>
        <w:tc>
          <w:tcPr>
            <w:tcW w:w="777" w:type="dxa"/>
            <w:shd w:val="clear" w:color="auto" w:fill="auto"/>
          </w:tcPr>
          <w:p w14:paraId="5B48C525" w14:textId="77777777" w:rsidR="00D468E3" w:rsidRDefault="00D468E3" w:rsidP="002577CB">
            <w:pPr>
              <w:pStyle w:val="TAC"/>
            </w:pPr>
            <w:r>
              <w:t>-71.8 +TT</w:t>
            </w:r>
          </w:p>
        </w:tc>
        <w:tc>
          <w:tcPr>
            <w:tcW w:w="706" w:type="dxa"/>
            <w:shd w:val="clear" w:color="auto" w:fill="auto"/>
            <w:vAlign w:val="center"/>
          </w:tcPr>
          <w:p w14:paraId="11BFFA8E" w14:textId="77777777" w:rsidR="00D468E3" w:rsidRDefault="00D468E3" w:rsidP="002577CB">
            <w:pPr>
              <w:pStyle w:val="TAC"/>
            </w:pPr>
            <w:r>
              <w:t>-71.9 +TT</w:t>
            </w:r>
          </w:p>
        </w:tc>
        <w:tc>
          <w:tcPr>
            <w:tcW w:w="706" w:type="dxa"/>
            <w:shd w:val="clear" w:color="auto" w:fill="auto"/>
            <w:vAlign w:val="center"/>
          </w:tcPr>
          <w:p w14:paraId="0CFBD276" w14:textId="77777777" w:rsidR="00D468E3" w:rsidRDefault="00D468E3" w:rsidP="002577CB">
            <w:pPr>
              <w:pStyle w:val="TAC"/>
            </w:pPr>
            <w:r>
              <w:t>-71.9 +TT</w:t>
            </w:r>
          </w:p>
        </w:tc>
        <w:tc>
          <w:tcPr>
            <w:tcW w:w="706" w:type="dxa"/>
            <w:shd w:val="clear" w:color="auto" w:fill="auto"/>
            <w:vAlign w:val="center"/>
          </w:tcPr>
          <w:p w14:paraId="33C5A72D" w14:textId="77777777" w:rsidR="00D468E3" w:rsidRDefault="00D468E3" w:rsidP="002577CB">
            <w:pPr>
              <w:pStyle w:val="TAC"/>
            </w:pPr>
            <w:r>
              <w:t>-71.8 +TT</w:t>
            </w:r>
          </w:p>
        </w:tc>
        <w:tc>
          <w:tcPr>
            <w:tcW w:w="706" w:type="dxa"/>
            <w:vAlign w:val="center"/>
          </w:tcPr>
          <w:p w14:paraId="40AB2690" w14:textId="77777777" w:rsidR="00D468E3" w:rsidRDefault="00D468E3" w:rsidP="002577CB">
            <w:pPr>
              <w:pStyle w:val="TAC"/>
            </w:pPr>
            <w:r>
              <w:t>-71.8 +TT</w:t>
            </w:r>
          </w:p>
        </w:tc>
        <w:tc>
          <w:tcPr>
            <w:tcW w:w="706" w:type="dxa"/>
            <w:shd w:val="clear" w:color="auto" w:fill="auto"/>
            <w:vAlign w:val="center"/>
          </w:tcPr>
          <w:p w14:paraId="00F34B84" w14:textId="77777777" w:rsidR="00D468E3" w:rsidRDefault="00D468E3" w:rsidP="002577CB">
            <w:pPr>
              <w:pStyle w:val="TAC"/>
            </w:pPr>
            <w:r>
              <w:t>-71.8 +TT</w:t>
            </w:r>
          </w:p>
        </w:tc>
      </w:tr>
      <w:tr w:rsidR="00D468E3" w14:paraId="47FC7543" w14:textId="77777777" w:rsidTr="002577CB">
        <w:trPr>
          <w:trHeight w:val="285"/>
        </w:trPr>
        <w:tc>
          <w:tcPr>
            <w:tcW w:w="0" w:type="auto"/>
            <w:vMerge/>
            <w:shd w:val="clear" w:color="auto" w:fill="auto"/>
            <w:vAlign w:val="center"/>
          </w:tcPr>
          <w:p w14:paraId="1AB35E16" w14:textId="77777777" w:rsidR="00D468E3" w:rsidRDefault="00D468E3" w:rsidP="002577CB">
            <w:pPr>
              <w:pStyle w:val="TAC"/>
            </w:pPr>
          </w:p>
        </w:tc>
        <w:tc>
          <w:tcPr>
            <w:tcW w:w="0" w:type="auto"/>
            <w:vMerge/>
            <w:shd w:val="clear" w:color="auto" w:fill="auto"/>
            <w:vAlign w:val="center"/>
          </w:tcPr>
          <w:p w14:paraId="6E2D256E" w14:textId="77777777" w:rsidR="00D468E3" w:rsidRDefault="00D468E3" w:rsidP="002577CB">
            <w:pPr>
              <w:pStyle w:val="TAC"/>
            </w:pPr>
          </w:p>
        </w:tc>
        <w:tc>
          <w:tcPr>
            <w:tcW w:w="656" w:type="dxa"/>
            <w:vAlign w:val="center"/>
          </w:tcPr>
          <w:p w14:paraId="5501CE54" w14:textId="77777777" w:rsidR="00D468E3" w:rsidRDefault="00D468E3" w:rsidP="002577CB">
            <w:pPr>
              <w:pStyle w:val="TAC"/>
            </w:pPr>
            <w:r>
              <w:t>60</w:t>
            </w:r>
          </w:p>
        </w:tc>
        <w:tc>
          <w:tcPr>
            <w:tcW w:w="656" w:type="dxa"/>
            <w:shd w:val="clear" w:color="auto" w:fill="auto"/>
            <w:vAlign w:val="center"/>
          </w:tcPr>
          <w:p w14:paraId="41555B2F" w14:textId="77777777" w:rsidR="00D468E3" w:rsidRDefault="00D468E3" w:rsidP="002577CB">
            <w:pPr>
              <w:pStyle w:val="TAC"/>
            </w:pPr>
          </w:p>
        </w:tc>
        <w:tc>
          <w:tcPr>
            <w:tcW w:w="911" w:type="dxa"/>
            <w:shd w:val="clear" w:color="auto" w:fill="auto"/>
          </w:tcPr>
          <w:p w14:paraId="0297FEC8" w14:textId="77777777" w:rsidR="00D468E3" w:rsidRDefault="00D468E3" w:rsidP="002577CB">
            <w:pPr>
              <w:pStyle w:val="TAC"/>
            </w:pPr>
            <w:r>
              <w:t>-72.6 +TT</w:t>
            </w:r>
          </w:p>
        </w:tc>
        <w:tc>
          <w:tcPr>
            <w:tcW w:w="929" w:type="dxa"/>
            <w:shd w:val="clear" w:color="auto" w:fill="auto"/>
          </w:tcPr>
          <w:p w14:paraId="1C15F6EE" w14:textId="77777777" w:rsidR="00D468E3" w:rsidRDefault="00D468E3" w:rsidP="002577CB">
            <w:pPr>
              <w:pStyle w:val="TAC"/>
            </w:pPr>
            <w:r>
              <w:t>-72.3 +TT</w:t>
            </w:r>
          </w:p>
        </w:tc>
        <w:tc>
          <w:tcPr>
            <w:tcW w:w="1410" w:type="dxa"/>
            <w:shd w:val="clear" w:color="auto" w:fill="auto"/>
          </w:tcPr>
          <w:p w14:paraId="11AECBC1" w14:textId="77777777" w:rsidR="00D468E3" w:rsidRDefault="00D468E3" w:rsidP="002577CB">
            <w:pPr>
              <w:pStyle w:val="TAC"/>
            </w:pPr>
            <w:r>
              <w:t>-72.2 +TT</w:t>
            </w:r>
          </w:p>
        </w:tc>
        <w:tc>
          <w:tcPr>
            <w:tcW w:w="644" w:type="dxa"/>
            <w:shd w:val="clear" w:color="auto" w:fill="auto"/>
          </w:tcPr>
          <w:p w14:paraId="79CB5392" w14:textId="77777777" w:rsidR="00D468E3" w:rsidRDefault="00D468E3" w:rsidP="002577CB">
            <w:pPr>
              <w:pStyle w:val="TAC"/>
            </w:pPr>
          </w:p>
        </w:tc>
        <w:tc>
          <w:tcPr>
            <w:tcW w:w="683" w:type="dxa"/>
          </w:tcPr>
          <w:p w14:paraId="08520B8B" w14:textId="77777777" w:rsidR="00D468E3" w:rsidRDefault="00D468E3" w:rsidP="002577CB">
            <w:pPr>
              <w:pStyle w:val="TAC"/>
            </w:pPr>
          </w:p>
        </w:tc>
        <w:tc>
          <w:tcPr>
            <w:tcW w:w="777" w:type="dxa"/>
            <w:shd w:val="clear" w:color="auto" w:fill="auto"/>
          </w:tcPr>
          <w:p w14:paraId="4E917E94" w14:textId="77777777" w:rsidR="00D468E3" w:rsidRDefault="00D468E3" w:rsidP="002577CB">
            <w:pPr>
              <w:pStyle w:val="TAC"/>
            </w:pPr>
            <w:r>
              <w:t>-72.0 +TT</w:t>
            </w:r>
          </w:p>
        </w:tc>
        <w:tc>
          <w:tcPr>
            <w:tcW w:w="706" w:type="dxa"/>
            <w:shd w:val="clear" w:color="auto" w:fill="auto"/>
            <w:vAlign w:val="center"/>
          </w:tcPr>
          <w:p w14:paraId="3EB1DE9D" w14:textId="77777777" w:rsidR="00D468E3" w:rsidRDefault="00D468E3" w:rsidP="002577CB">
            <w:pPr>
              <w:pStyle w:val="TAC"/>
            </w:pPr>
            <w:r>
              <w:t>-72.0 +TT</w:t>
            </w:r>
          </w:p>
        </w:tc>
        <w:tc>
          <w:tcPr>
            <w:tcW w:w="706" w:type="dxa"/>
            <w:shd w:val="clear" w:color="auto" w:fill="auto"/>
            <w:vAlign w:val="center"/>
          </w:tcPr>
          <w:p w14:paraId="48B607A0" w14:textId="77777777" w:rsidR="00D468E3" w:rsidRDefault="00D468E3" w:rsidP="002577CB">
            <w:pPr>
              <w:pStyle w:val="TAC"/>
            </w:pPr>
            <w:r>
              <w:t>-72.0 +TT</w:t>
            </w:r>
          </w:p>
        </w:tc>
        <w:tc>
          <w:tcPr>
            <w:tcW w:w="706" w:type="dxa"/>
            <w:shd w:val="clear" w:color="auto" w:fill="auto"/>
            <w:vAlign w:val="center"/>
          </w:tcPr>
          <w:p w14:paraId="0A4F4FC2" w14:textId="77777777" w:rsidR="00D468E3" w:rsidRDefault="00D468E3" w:rsidP="002577CB">
            <w:pPr>
              <w:pStyle w:val="TAC"/>
            </w:pPr>
            <w:r>
              <w:t>-71.9 +TT</w:t>
            </w:r>
          </w:p>
        </w:tc>
        <w:tc>
          <w:tcPr>
            <w:tcW w:w="706" w:type="dxa"/>
            <w:vAlign w:val="center"/>
          </w:tcPr>
          <w:p w14:paraId="1FB375A8" w14:textId="77777777" w:rsidR="00D468E3" w:rsidRDefault="00D468E3" w:rsidP="002577CB">
            <w:pPr>
              <w:pStyle w:val="TAC"/>
            </w:pPr>
            <w:r>
              <w:t>-71.9 +TT</w:t>
            </w:r>
          </w:p>
        </w:tc>
        <w:tc>
          <w:tcPr>
            <w:tcW w:w="706" w:type="dxa"/>
            <w:shd w:val="clear" w:color="auto" w:fill="auto"/>
            <w:vAlign w:val="center"/>
          </w:tcPr>
          <w:p w14:paraId="42B58001" w14:textId="77777777" w:rsidR="00D468E3" w:rsidRDefault="00D468E3" w:rsidP="002577CB">
            <w:pPr>
              <w:pStyle w:val="TAC"/>
            </w:pPr>
            <w:r>
              <w:t>-71.9 +TT</w:t>
            </w:r>
          </w:p>
        </w:tc>
      </w:tr>
      <w:tr w:rsidR="00D468E3" w14:paraId="54DEA584" w14:textId="77777777" w:rsidTr="002577CB">
        <w:trPr>
          <w:trHeight w:val="285"/>
        </w:trPr>
        <w:tc>
          <w:tcPr>
            <w:tcW w:w="0" w:type="auto"/>
            <w:vMerge/>
            <w:shd w:val="clear" w:color="auto" w:fill="auto"/>
            <w:vAlign w:val="center"/>
          </w:tcPr>
          <w:p w14:paraId="3B2B6F72" w14:textId="77777777" w:rsidR="00D468E3" w:rsidRDefault="00D468E3" w:rsidP="002577CB">
            <w:pPr>
              <w:pStyle w:val="TAC"/>
            </w:pPr>
          </w:p>
        </w:tc>
        <w:tc>
          <w:tcPr>
            <w:tcW w:w="0" w:type="auto"/>
            <w:vMerge w:val="restart"/>
            <w:shd w:val="clear" w:color="auto" w:fill="auto"/>
            <w:vAlign w:val="center"/>
          </w:tcPr>
          <w:p w14:paraId="0C5F35AB" w14:textId="77777777" w:rsidR="00D468E3" w:rsidRDefault="00D468E3" w:rsidP="002577CB">
            <w:pPr>
              <w:pStyle w:val="TAC"/>
            </w:pPr>
            <w:r>
              <w:t>n78</w:t>
            </w:r>
            <w:r>
              <w:rPr>
                <w:rFonts w:cs="Arial"/>
                <w:vertAlign w:val="superscript"/>
              </w:rPr>
              <w:t>3</w:t>
            </w:r>
          </w:p>
        </w:tc>
        <w:tc>
          <w:tcPr>
            <w:tcW w:w="656" w:type="dxa"/>
            <w:vAlign w:val="center"/>
          </w:tcPr>
          <w:p w14:paraId="3B9A9F03" w14:textId="77777777" w:rsidR="00D468E3" w:rsidRDefault="00D468E3" w:rsidP="002577CB">
            <w:pPr>
              <w:pStyle w:val="TAC"/>
            </w:pPr>
            <w:r>
              <w:t>15</w:t>
            </w:r>
          </w:p>
        </w:tc>
        <w:tc>
          <w:tcPr>
            <w:tcW w:w="656" w:type="dxa"/>
            <w:shd w:val="clear" w:color="auto" w:fill="auto"/>
            <w:vAlign w:val="center"/>
          </w:tcPr>
          <w:p w14:paraId="35D31147" w14:textId="77777777" w:rsidR="00D468E3" w:rsidRDefault="00D468E3" w:rsidP="002577CB">
            <w:pPr>
              <w:pStyle w:val="TAC"/>
            </w:pPr>
          </w:p>
        </w:tc>
        <w:tc>
          <w:tcPr>
            <w:tcW w:w="911" w:type="dxa"/>
            <w:shd w:val="clear" w:color="auto" w:fill="auto"/>
          </w:tcPr>
          <w:p w14:paraId="7D4AACCD" w14:textId="77777777" w:rsidR="00D468E3" w:rsidRDefault="00D468E3" w:rsidP="002577CB">
            <w:pPr>
              <w:pStyle w:val="TAC"/>
            </w:pPr>
            <w:r>
              <w:t>-94.7 +TT</w:t>
            </w:r>
          </w:p>
        </w:tc>
        <w:tc>
          <w:tcPr>
            <w:tcW w:w="929" w:type="dxa"/>
            <w:shd w:val="clear" w:color="auto" w:fill="auto"/>
          </w:tcPr>
          <w:p w14:paraId="34D436C6" w14:textId="77777777" w:rsidR="00D468E3" w:rsidRDefault="00D468E3" w:rsidP="002577CB">
            <w:pPr>
              <w:pStyle w:val="TAC"/>
            </w:pPr>
            <w:r>
              <w:t>-93.2 +TT</w:t>
            </w:r>
          </w:p>
        </w:tc>
        <w:tc>
          <w:tcPr>
            <w:tcW w:w="1410" w:type="dxa"/>
            <w:shd w:val="clear" w:color="auto" w:fill="auto"/>
          </w:tcPr>
          <w:p w14:paraId="4C461EF9" w14:textId="77777777" w:rsidR="00D468E3" w:rsidRDefault="00D468E3" w:rsidP="002577CB">
            <w:pPr>
              <w:pStyle w:val="TAC"/>
            </w:pPr>
            <w:r>
              <w:t>-92.4 +TT</w:t>
            </w:r>
          </w:p>
        </w:tc>
        <w:tc>
          <w:tcPr>
            <w:tcW w:w="644" w:type="dxa"/>
            <w:shd w:val="clear" w:color="auto" w:fill="auto"/>
            <w:vAlign w:val="center"/>
          </w:tcPr>
          <w:p w14:paraId="391F1684" w14:textId="77777777" w:rsidR="00D468E3" w:rsidRDefault="00D468E3" w:rsidP="002577CB">
            <w:pPr>
              <w:pStyle w:val="TAC"/>
            </w:pPr>
          </w:p>
        </w:tc>
        <w:tc>
          <w:tcPr>
            <w:tcW w:w="683" w:type="dxa"/>
            <w:vAlign w:val="center"/>
          </w:tcPr>
          <w:p w14:paraId="78AF9A8B" w14:textId="77777777" w:rsidR="00D468E3" w:rsidRDefault="00D468E3" w:rsidP="002577CB">
            <w:pPr>
              <w:pStyle w:val="TAC"/>
            </w:pPr>
          </w:p>
        </w:tc>
        <w:tc>
          <w:tcPr>
            <w:tcW w:w="777" w:type="dxa"/>
            <w:shd w:val="clear" w:color="auto" w:fill="auto"/>
            <w:vAlign w:val="center"/>
          </w:tcPr>
          <w:p w14:paraId="03C8C97A" w14:textId="77777777" w:rsidR="00D468E3" w:rsidRDefault="00D468E3" w:rsidP="002577CB">
            <w:pPr>
              <w:pStyle w:val="TAC"/>
            </w:pPr>
          </w:p>
        </w:tc>
        <w:tc>
          <w:tcPr>
            <w:tcW w:w="706" w:type="dxa"/>
            <w:shd w:val="clear" w:color="auto" w:fill="auto"/>
            <w:vAlign w:val="center"/>
          </w:tcPr>
          <w:p w14:paraId="48E5EDEA" w14:textId="77777777" w:rsidR="00D468E3" w:rsidRDefault="00D468E3" w:rsidP="002577CB">
            <w:pPr>
              <w:pStyle w:val="TAC"/>
            </w:pPr>
          </w:p>
        </w:tc>
        <w:tc>
          <w:tcPr>
            <w:tcW w:w="706" w:type="dxa"/>
            <w:shd w:val="clear" w:color="auto" w:fill="auto"/>
            <w:vAlign w:val="center"/>
          </w:tcPr>
          <w:p w14:paraId="37E5045F" w14:textId="77777777" w:rsidR="00D468E3" w:rsidRDefault="00D468E3" w:rsidP="002577CB">
            <w:pPr>
              <w:pStyle w:val="TAC"/>
            </w:pPr>
          </w:p>
        </w:tc>
        <w:tc>
          <w:tcPr>
            <w:tcW w:w="706" w:type="dxa"/>
            <w:shd w:val="clear" w:color="auto" w:fill="auto"/>
            <w:vAlign w:val="center"/>
          </w:tcPr>
          <w:p w14:paraId="67E58C99" w14:textId="77777777" w:rsidR="00D468E3" w:rsidRDefault="00D468E3" w:rsidP="002577CB">
            <w:pPr>
              <w:pStyle w:val="TAC"/>
            </w:pPr>
          </w:p>
        </w:tc>
        <w:tc>
          <w:tcPr>
            <w:tcW w:w="706" w:type="dxa"/>
            <w:vAlign w:val="center"/>
          </w:tcPr>
          <w:p w14:paraId="6C4FAC7C" w14:textId="77777777" w:rsidR="00D468E3" w:rsidRDefault="00D468E3" w:rsidP="002577CB">
            <w:pPr>
              <w:pStyle w:val="TAC"/>
            </w:pPr>
          </w:p>
        </w:tc>
        <w:tc>
          <w:tcPr>
            <w:tcW w:w="706" w:type="dxa"/>
            <w:shd w:val="clear" w:color="auto" w:fill="auto"/>
            <w:vAlign w:val="center"/>
          </w:tcPr>
          <w:p w14:paraId="47990842" w14:textId="77777777" w:rsidR="00D468E3" w:rsidRDefault="00D468E3" w:rsidP="002577CB">
            <w:pPr>
              <w:pStyle w:val="TAC"/>
            </w:pPr>
          </w:p>
        </w:tc>
      </w:tr>
      <w:tr w:rsidR="00D468E3" w14:paraId="68ECE3E1" w14:textId="77777777" w:rsidTr="002577CB">
        <w:trPr>
          <w:trHeight w:val="285"/>
        </w:trPr>
        <w:tc>
          <w:tcPr>
            <w:tcW w:w="0" w:type="auto"/>
            <w:vMerge/>
            <w:shd w:val="clear" w:color="auto" w:fill="auto"/>
            <w:vAlign w:val="center"/>
          </w:tcPr>
          <w:p w14:paraId="7C80951D" w14:textId="77777777" w:rsidR="00D468E3" w:rsidRDefault="00D468E3" w:rsidP="002577CB">
            <w:pPr>
              <w:pStyle w:val="TAC"/>
            </w:pPr>
          </w:p>
        </w:tc>
        <w:tc>
          <w:tcPr>
            <w:tcW w:w="0" w:type="auto"/>
            <w:vMerge/>
            <w:shd w:val="clear" w:color="auto" w:fill="auto"/>
            <w:vAlign w:val="center"/>
          </w:tcPr>
          <w:p w14:paraId="6BE56368" w14:textId="77777777" w:rsidR="00D468E3" w:rsidRDefault="00D468E3" w:rsidP="002577CB">
            <w:pPr>
              <w:pStyle w:val="TAC"/>
            </w:pPr>
          </w:p>
        </w:tc>
        <w:tc>
          <w:tcPr>
            <w:tcW w:w="656" w:type="dxa"/>
            <w:vAlign w:val="center"/>
          </w:tcPr>
          <w:p w14:paraId="5A237FF2" w14:textId="77777777" w:rsidR="00D468E3" w:rsidRDefault="00D468E3" w:rsidP="002577CB">
            <w:pPr>
              <w:pStyle w:val="TAC"/>
            </w:pPr>
            <w:r>
              <w:t>30</w:t>
            </w:r>
          </w:p>
        </w:tc>
        <w:tc>
          <w:tcPr>
            <w:tcW w:w="656" w:type="dxa"/>
            <w:shd w:val="clear" w:color="auto" w:fill="auto"/>
            <w:vAlign w:val="center"/>
          </w:tcPr>
          <w:p w14:paraId="1EF047CC" w14:textId="77777777" w:rsidR="00D468E3" w:rsidRDefault="00D468E3" w:rsidP="002577CB">
            <w:pPr>
              <w:pStyle w:val="TAC"/>
            </w:pPr>
          </w:p>
        </w:tc>
        <w:tc>
          <w:tcPr>
            <w:tcW w:w="911" w:type="dxa"/>
            <w:shd w:val="clear" w:color="auto" w:fill="auto"/>
          </w:tcPr>
          <w:p w14:paraId="02FF31A2" w14:textId="77777777" w:rsidR="00D468E3" w:rsidRDefault="00D468E3" w:rsidP="002577CB">
            <w:pPr>
              <w:pStyle w:val="TAC"/>
            </w:pPr>
            <w:r>
              <w:t>-95.0 +TT</w:t>
            </w:r>
          </w:p>
        </w:tc>
        <w:tc>
          <w:tcPr>
            <w:tcW w:w="929" w:type="dxa"/>
            <w:shd w:val="clear" w:color="auto" w:fill="auto"/>
          </w:tcPr>
          <w:p w14:paraId="131FC322" w14:textId="77777777" w:rsidR="00D468E3" w:rsidRDefault="00D468E3" w:rsidP="002577CB">
            <w:pPr>
              <w:pStyle w:val="TAC"/>
            </w:pPr>
            <w:r>
              <w:t>-93.3 +TT</w:t>
            </w:r>
          </w:p>
        </w:tc>
        <w:tc>
          <w:tcPr>
            <w:tcW w:w="1410" w:type="dxa"/>
            <w:shd w:val="clear" w:color="auto" w:fill="auto"/>
          </w:tcPr>
          <w:p w14:paraId="448DBA6F" w14:textId="77777777" w:rsidR="00D468E3" w:rsidRDefault="00D468E3" w:rsidP="002577CB">
            <w:pPr>
              <w:pStyle w:val="TAC"/>
            </w:pPr>
            <w:r>
              <w:t>-92.6 +TT</w:t>
            </w:r>
          </w:p>
        </w:tc>
        <w:tc>
          <w:tcPr>
            <w:tcW w:w="644" w:type="dxa"/>
            <w:shd w:val="clear" w:color="auto" w:fill="auto"/>
            <w:vAlign w:val="center"/>
          </w:tcPr>
          <w:p w14:paraId="0C35FEF5" w14:textId="77777777" w:rsidR="00D468E3" w:rsidRDefault="00D468E3" w:rsidP="002577CB">
            <w:pPr>
              <w:pStyle w:val="TAC"/>
            </w:pPr>
          </w:p>
        </w:tc>
        <w:tc>
          <w:tcPr>
            <w:tcW w:w="683" w:type="dxa"/>
            <w:vAlign w:val="center"/>
          </w:tcPr>
          <w:p w14:paraId="0E82AD30" w14:textId="77777777" w:rsidR="00D468E3" w:rsidRDefault="00D468E3" w:rsidP="002577CB">
            <w:pPr>
              <w:pStyle w:val="TAC"/>
            </w:pPr>
          </w:p>
        </w:tc>
        <w:tc>
          <w:tcPr>
            <w:tcW w:w="777" w:type="dxa"/>
            <w:shd w:val="clear" w:color="auto" w:fill="auto"/>
            <w:vAlign w:val="center"/>
          </w:tcPr>
          <w:p w14:paraId="463AB60C" w14:textId="77777777" w:rsidR="00D468E3" w:rsidRDefault="00D468E3" w:rsidP="002577CB">
            <w:pPr>
              <w:pStyle w:val="TAC"/>
            </w:pPr>
          </w:p>
        </w:tc>
        <w:tc>
          <w:tcPr>
            <w:tcW w:w="706" w:type="dxa"/>
            <w:shd w:val="clear" w:color="auto" w:fill="auto"/>
            <w:vAlign w:val="center"/>
          </w:tcPr>
          <w:p w14:paraId="5566B942" w14:textId="77777777" w:rsidR="00D468E3" w:rsidRDefault="00D468E3" w:rsidP="002577CB">
            <w:pPr>
              <w:pStyle w:val="TAC"/>
            </w:pPr>
          </w:p>
        </w:tc>
        <w:tc>
          <w:tcPr>
            <w:tcW w:w="706" w:type="dxa"/>
            <w:shd w:val="clear" w:color="auto" w:fill="auto"/>
            <w:vAlign w:val="center"/>
          </w:tcPr>
          <w:p w14:paraId="60DDFD14" w14:textId="77777777" w:rsidR="00D468E3" w:rsidRDefault="00D468E3" w:rsidP="002577CB">
            <w:pPr>
              <w:pStyle w:val="TAC"/>
            </w:pPr>
          </w:p>
        </w:tc>
        <w:tc>
          <w:tcPr>
            <w:tcW w:w="706" w:type="dxa"/>
            <w:shd w:val="clear" w:color="auto" w:fill="auto"/>
            <w:vAlign w:val="center"/>
          </w:tcPr>
          <w:p w14:paraId="3F42DBE1" w14:textId="77777777" w:rsidR="00D468E3" w:rsidRDefault="00D468E3" w:rsidP="002577CB">
            <w:pPr>
              <w:pStyle w:val="TAC"/>
            </w:pPr>
          </w:p>
        </w:tc>
        <w:tc>
          <w:tcPr>
            <w:tcW w:w="706" w:type="dxa"/>
            <w:vAlign w:val="center"/>
          </w:tcPr>
          <w:p w14:paraId="02FA2AFF" w14:textId="77777777" w:rsidR="00D468E3" w:rsidRDefault="00D468E3" w:rsidP="002577CB">
            <w:pPr>
              <w:pStyle w:val="TAC"/>
            </w:pPr>
          </w:p>
        </w:tc>
        <w:tc>
          <w:tcPr>
            <w:tcW w:w="706" w:type="dxa"/>
            <w:shd w:val="clear" w:color="auto" w:fill="auto"/>
            <w:vAlign w:val="center"/>
          </w:tcPr>
          <w:p w14:paraId="52502D76" w14:textId="77777777" w:rsidR="00D468E3" w:rsidRDefault="00D468E3" w:rsidP="002577CB">
            <w:pPr>
              <w:pStyle w:val="TAC"/>
            </w:pPr>
          </w:p>
        </w:tc>
      </w:tr>
      <w:tr w:rsidR="00D468E3" w14:paraId="2D4297B8" w14:textId="77777777" w:rsidTr="002577CB">
        <w:trPr>
          <w:trHeight w:val="285"/>
        </w:trPr>
        <w:tc>
          <w:tcPr>
            <w:tcW w:w="0" w:type="auto"/>
            <w:vMerge/>
            <w:shd w:val="clear" w:color="auto" w:fill="auto"/>
            <w:vAlign w:val="center"/>
          </w:tcPr>
          <w:p w14:paraId="62EF21AD" w14:textId="77777777" w:rsidR="00D468E3" w:rsidRDefault="00D468E3" w:rsidP="002577CB">
            <w:pPr>
              <w:pStyle w:val="TAC"/>
            </w:pPr>
          </w:p>
        </w:tc>
        <w:tc>
          <w:tcPr>
            <w:tcW w:w="0" w:type="auto"/>
            <w:vMerge/>
            <w:shd w:val="clear" w:color="auto" w:fill="auto"/>
            <w:vAlign w:val="center"/>
          </w:tcPr>
          <w:p w14:paraId="0AEBDC1E" w14:textId="77777777" w:rsidR="00D468E3" w:rsidRDefault="00D468E3" w:rsidP="002577CB">
            <w:pPr>
              <w:pStyle w:val="TAC"/>
            </w:pPr>
          </w:p>
        </w:tc>
        <w:tc>
          <w:tcPr>
            <w:tcW w:w="656" w:type="dxa"/>
            <w:vAlign w:val="center"/>
          </w:tcPr>
          <w:p w14:paraId="15681E74" w14:textId="77777777" w:rsidR="00D468E3" w:rsidRDefault="00D468E3" w:rsidP="002577CB">
            <w:pPr>
              <w:pStyle w:val="TAC"/>
            </w:pPr>
            <w:r>
              <w:t>60</w:t>
            </w:r>
          </w:p>
        </w:tc>
        <w:tc>
          <w:tcPr>
            <w:tcW w:w="656" w:type="dxa"/>
            <w:shd w:val="clear" w:color="auto" w:fill="auto"/>
            <w:vAlign w:val="center"/>
          </w:tcPr>
          <w:p w14:paraId="5664FA6B" w14:textId="77777777" w:rsidR="00D468E3" w:rsidRDefault="00D468E3" w:rsidP="002577CB">
            <w:pPr>
              <w:pStyle w:val="TAC"/>
            </w:pPr>
          </w:p>
        </w:tc>
        <w:tc>
          <w:tcPr>
            <w:tcW w:w="911" w:type="dxa"/>
            <w:shd w:val="clear" w:color="auto" w:fill="auto"/>
          </w:tcPr>
          <w:p w14:paraId="7AE7B023" w14:textId="77777777" w:rsidR="00D468E3" w:rsidRDefault="00D468E3" w:rsidP="002577CB">
            <w:pPr>
              <w:pStyle w:val="TAC"/>
            </w:pPr>
            <w:r>
              <w:t>-95.4 +TT</w:t>
            </w:r>
          </w:p>
        </w:tc>
        <w:tc>
          <w:tcPr>
            <w:tcW w:w="929" w:type="dxa"/>
            <w:shd w:val="clear" w:color="auto" w:fill="auto"/>
          </w:tcPr>
          <w:p w14:paraId="255D23AE" w14:textId="77777777" w:rsidR="00D468E3" w:rsidRDefault="00D468E3" w:rsidP="002577CB">
            <w:pPr>
              <w:pStyle w:val="TAC"/>
            </w:pPr>
            <w:r>
              <w:t>-93.6 +TT</w:t>
            </w:r>
          </w:p>
        </w:tc>
        <w:tc>
          <w:tcPr>
            <w:tcW w:w="1410" w:type="dxa"/>
            <w:shd w:val="clear" w:color="auto" w:fill="auto"/>
          </w:tcPr>
          <w:p w14:paraId="012E9285" w14:textId="77777777" w:rsidR="00D468E3" w:rsidRDefault="00D468E3" w:rsidP="002577CB">
            <w:pPr>
              <w:pStyle w:val="TAC"/>
            </w:pPr>
            <w:r>
              <w:t>-92.8 +TT</w:t>
            </w:r>
          </w:p>
        </w:tc>
        <w:tc>
          <w:tcPr>
            <w:tcW w:w="644" w:type="dxa"/>
            <w:shd w:val="clear" w:color="auto" w:fill="auto"/>
            <w:vAlign w:val="center"/>
          </w:tcPr>
          <w:p w14:paraId="72B7B6A7" w14:textId="77777777" w:rsidR="00D468E3" w:rsidRDefault="00D468E3" w:rsidP="002577CB">
            <w:pPr>
              <w:pStyle w:val="TAC"/>
            </w:pPr>
          </w:p>
        </w:tc>
        <w:tc>
          <w:tcPr>
            <w:tcW w:w="683" w:type="dxa"/>
            <w:vAlign w:val="center"/>
          </w:tcPr>
          <w:p w14:paraId="0CE729AC" w14:textId="77777777" w:rsidR="00D468E3" w:rsidRDefault="00D468E3" w:rsidP="002577CB">
            <w:pPr>
              <w:pStyle w:val="TAC"/>
            </w:pPr>
          </w:p>
        </w:tc>
        <w:tc>
          <w:tcPr>
            <w:tcW w:w="777" w:type="dxa"/>
            <w:shd w:val="clear" w:color="auto" w:fill="auto"/>
            <w:vAlign w:val="center"/>
          </w:tcPr>
          <w:p w14:paraId="1B365406" w14:textId="77777777" w:rsidR="00D468E3" w:rsidRDefault="00D468E3" w:rsidP="002577CB">
            <w:pPr>
              <w:pStyle w:val="TAC"/>
            </w:pPr>
          </w:p>
        </w:tc>
        <w:tc>
          <w:tcPr>
            <w:tcW w:w="706" w:type="dxa"/>
            <w:shd w:val="clear" w:color="auto" w:fill="auto"/>
            <w:vAlign w:val="center"/>
          </w:tcPr>
          <w:p w14:paraId="0E4227ED" w14:textId="77777777" w:rsidR="00D468E3" w:rsidRDefault="00D468E3" w:rsidP="002577CB">
            <w:pPr>
              <w:pStyle w:val="TAC"/>
            </w:pPr>
          </w:p>
        </w:tc>
        <w:tc>
          <w:tcPr>
            <w:tcW w:w="706" w:type="dxa"/>
            <w:shd w:val="clear" w:color="auto" w:fill="auto"/>
            <w:vAlign w:val="center"/>
          </w:tcPr>
          <w:p w14:paraId="1B0255FD" w14:textId="77777777" w:rsidR="00D468E3" w:rsidRDefault="00D468E3" w:rsidP="002577CB">
            <w:pPr>
              <w:pStyle w:val="TAC"/>
            </w:pPr>
          </w:p>
        </w:tc>
        <w:tc>
          <w:tcPr>
            <w:tcW w:w="706" w:type="dxa"/>
            <w:shd w:val="clear" w:color="auto" w:fill="auto"/>
            <w:vAlign w:val="center"/>
          </w:tcPr>
          <w:p w14:paraId="43A988CD" w14:textId="77777777" w:rsidR="00D468E3" w:rsidRDefault="00D468E3" w:rsidP="002577CB">
            <w:pPr>
              <w:pStyle w:val="TAC"/>
            </w:pPr>
          </w:p>
        </w:tc>
        <w:tc>
          <w:tcPr>
            <w:tcW w:w="706" w:type="dxa"/>
            <w:vAlign w:val="center"/>
          </w:tcPr>
          <w:p w14:paraId="59F1FBA9" w14:textId="77777777" w:rsidR="00D468E3" w:rsidRDefault="00D468E3" w:rsidP="002577CB">
            <w:pPr>
              <w:pStyle w:val="TAC"/>
            </w:pPr>
          </w:p>
        </w:tc>
        <w:tc>
          <w:tcPr>
            <w:tcW w:w="706" w:type="dxa"/>
            <w:shd w:val="clear" w:color="auto" w:fill="auto"/>
            <w:vAlign w:val="center"/>
          </w:tcPr>
          <w:p w14:paraId="33505E68" w14:textId="77777777" w:rsidR="00D468E3" w:rsidRDefault="00D468E3" w:rsidP="002577CB">
            <w:pPr>
              <w:pStyle w:val="TAC"/>
            </w:pPr>
          </w:p>
        </w:tc>
      </w:tr>
      <w:tr w:rsidR="00D468E3" w14:paraId="3E985281" w14:textId="77777777" w:rsidTr="002577CB">
        <w:trPr>
          <w:trHeight w:val="285"/>
        </w:trPr>
        <w:tc>
          <w:tcPr>
            <w:tcW w:w="0" w:type="auto"/>
            <w:shd w:val="clear" w:color="auto" w:fill="auto"/>
            <w:vAlign w:val="center"/>
          </w:tcPr>
          <w:p w14:paraId="6EC342CF" w14:textId="77777777" w:rsidR="00D468E3" w:rsidRDefault="00D468E3" w:rsidP="002577CB">
            <w:pPr>
              <w:keepNext/>
              <w:keepLines/>
              <w:spacing w:after="0"/>
              <w:jc w:val="center"/>
              <w:rPr>
                <w:rFonts w:ascii="Arial" w:eastAsia="宋体" w:hAnsi="Arial"/>
                <w:sz w:val="18"/>
              </w:rPr>
            </w:pPr>
            <w:r>
              <w:rPr>
                <w:rFonts w:ascii="Arial" w:eastAsia="宋体" w:hAnsi="Arial"/>
                <w:sz w:val="18"/>
              </w:rPr>
              <w:lastRenderedPageBreak/>
              <w:t>n66</w:t>
            </w:r>
          </w:p>
        </w:tc>
        <w:tc>
          <w:tcPr>
            <w:tcW w:w="0" w:type="auto"/>
            <w:shd w:val="clear" w:color="auto" w:fill="auto"/>
            <w:vAlign w:val="center"/>
          </w:tcPr>
          <w:p w14:paraId="53E6FEA7" w14:textId="77777777" w:rsidR="00D468E3" w:rsidRDefault="00D468E3" w:rsidP="002577CB">
            <w:pPr>
              <w:keepNext/>
              <w:keepLines/>
              <w:spacing w:after="0"/>
              <w:jc w:val="center"/>
              <w:rPr>
                <w:rFonts w:ascii="Arial" w:eastAsia="宋体" w:hAnsi="Arial"/>
                <w:sz w:val="18"/>
              </w:rPr>
            </w:pPr>
            <w:r>
              <w:rPr>
                <w:rFonts w:ascii="Arial" w:eastAsia="宋体" w:hAnsi="Arial"/>
                <w:sz w:val="18"/>
              </w:rPr>
              <w:t>48</w:t>
            </w:r>
            <w:r>
              <w:rPr>
                <w:rFonts w:ascii="Arial" w:eastAsia="宋体" w:hAnsi="Arial" w:cs="Arial"/>
                <w:sz w:val="18"/>
                <w:vertAlign w:val="superscript"/>
              </w:rPr>
              <w:t>,2, 13</w:t>
            </w:r>
          </w:p>
        </w:tc>
        <w:tc>
          <w:tcPr>
            <w:tcW w:w="656" w:type="dxa"/>
            <w:vAlign w:val="center"/>
          </w:tcPr>
          <w:p w14:paraId="5FC42575" w14:textId="77777777" w:rsidR="00D468E3" w:rsidRDefault="00D468E3" w:rsidP="002577CB">
            <w:pPr>
              <w:keepNext/>
              <w:keepLines/>
              <w:spacing w:after="0"/>
              <w:jc w:val="center"/>
              <w:rPr>
                <w:rFonts w:ascii="Arial" w:eastAsia="宋体" w:hAnsi="Arial"/>
                <w:sz w:val="18"/>
              </w:rPr>
            </w:pPr>
            <w:r>
              <w:rPr>
                <w:rFonts w:ascii="Arial" w:hAnsi="Arial"/>
                <w:sz w:val="18"/>
              </w:rPr>
              <w:t>N/A</w:t>
            </w:r>
          </w:p>
        </w:tc>
        <w:tc>
          <w:tcPr>
            <w:tcW w:w="656" w:type="dxa"/>
            <w:shd w:val="clear" w:color="auto" w:fill="auto"/>
            <w:vAlign w:val="center"/>
          </w:tcPr>
          <w:p w14:paraId="02DDDCB7" w14:textId="77777777" w:rsidR="00D468E3" w:rsidRDefault="00D468E3" w:rsidP="002577CB">
            <w:pPr>
              <w:keepNext/>
              <w:keepLines/>
              <w:spacing w:after="0"/>
              <w:jc w:val="center"/>
              <w:rPr>
                <w:rFonts w:ascii="Arial" w:eastAsia="宋体" w:hAnsi="Arial"/>
                <w:sz w:val="18"/>
              </w:rPr>
            </w:pPr>
            <w:r>
              <w:rPr>
                <w:rFonts w:ascii="Arial" w:eastAsia="宋体" w:hAnsi="Arial" w:cs="Arial"/>
                <w:sz w:val="18"/>
                <w:szCs w:val="18"/>
              </w:rPr>
              <w:t>-70.7</w:t>
            </w:r>
          </w:p>
        </w:tc>
        <w:tc>
          <w:tcPr>
            <w:tcW w:w="911" w:type="dxa"/>
            <w:shd w:val="clear" w:color="auto" w:fill="auto"/>
            <w:vAlign w:val="center"/>
          </w:tcPr>
          <w:p w14:paraId="1468F87A" w14:textId="77777777" w:rsidR="00D468E3" w:rsidRDefault="00D468E3" w:rsidP="002577CB">
            <w:pPr>
              <w:keepNext/>
              <w:keepLines/>
              <w:spacing w:after="0"/>
              <w:jc w:val="center"/>
              <w:rPr>
                <w:rFonts w:ascii="Arial" w:eastAsia="宋体" w:hAnsi="Arial"/>
                <w:sz w:val="18"/>
              </w:rPr>
            </w:pPr>
            <w:r>
              <w:rPr>
                <w:rFonts w:ascii="Arial" w:eastAsia="宋体" w:hAnsi="Arial" w:cs="Arial"/>
                <w:sz w:val="18"/>
                <w:szCs w:val="18"/>
              </w:rPr>
              <w:t>-70.6</w:t>
            </w:r>
          </w:p>
        </w:tc>
        <w:tc>
          <w:tcPr>
            <w:tcW w:w="929" w:type="dxa"/>
            <w:shd w:val="clear" w:color="auto" w:fill="auto"/>
            <w:vAlign w:val="center"/>
          </w:tcPr>
          <w:p w14:paraId="1A11294E" w14:textId="77777777" w:rsidR="00D468E3" w:rsidRDefault="00D468E3" w:rsidP="002577CB">
            <w:pPr>
              <w:keepNext/>
              <w:keepLines/>
              <w:spacing w:after="0"/>
              <w:jc w:val="center"/>
              <w:rPr>
                <w:rFonts w:ascii="Arial" w:eastAsia="宋体" w:hAnsi="Arial"/>
                <w:sz w:val="18"/>
              </w:rPr>
            </w:pPr>
            <w:r>
              <w:rPr>
                <w:rFonts w:ascii="Arial" w:eastAsia="宋体" w:hAnsi="Arial" w:cs="Arial"/>
                <w:sz w:val="18"/>
                <w:szCs w:val="18"/>
              </w:rPr>
              <w:t>-70.8</w:t>
            </w:r>
          </w:p>
        </w:tc>
        <w:tc>
          <w:tcPr>
            <w:tcW w:w="1410" w:type="dxa"/>
            <w:shd w:val="clear" w:color="auto" w:fill="auto"/>
            <w:vAlign w:val="center"/>
          </w:tcPr>
          <w:p w14:paraId="1F6A5CAC" w14:textId="77777777" w:rsidR="00D468E3" w:rsidRDefault="00D468E3" w:rsidP="002577CB">
            <w:pPr>
              <w:keepNext/>
              <w:keepLines/>
              <w:spacing w:after="0"/>
              <w:jc w:val="center"/>
              <w:rPr>
                <w:rFonts w:ascii="Arial" w:eastAsia="宋体" w:hAnsi="Arial"/>
                <w:sz w:val="18"/>
              </w:rPr>
            </w:pPr>
            <w:r>
              <w:rPr>
                <w:rFonts w:ascii="Arial" w:eastAsia="宋体" w:hAnsi="Arial" w:cs="Arial"/>
                <w:sz w:val="18"/>
                <w:szCs w:val="18"/>
              </w:rPr>
              <w:t>-70.8</w:t>
            </w:r>
          </w:p>
        </w:tc>
        <w:tc>
          <w:tcPr>
            <w:tcW w:w="644" w:type="dxa"/>
            <w:shd w:val="clear" w:color="auto" w:fill="auto"/>
            <w:vAlign w:val="center"/>
          </w:tcPr>
          <w:p w14:paraId="4E71E2F6" w14:textId="77777777" w:rsidR="00D468E3" w:rsidRDefault="00D468E3" w:rsidP="002577CB">
            <w:pPr>
              <w:keepNext/>
              <w:keepLines/>
              <w:spacing w:after="0"/>
              <w:jc w:val="center"/>
              <w:rPr>
                <w:rFonts w:ascii="Arial" w:eastAsia="宋体" w:hAnsi="Arial"/>
                <w:sz w:val="18"/>
              </w:rPr>
            </w:pPr>
          </w:p>
        </w:tc>
        <w:tc>
          <w:tcPr>
            <w:tcW w:w="683" w:type="dxa"/>
            <w:vAlign w:val="center"/>
          </w:tcPr>
          <w:p w14:paraId="021CE537" w14:textId="77777777" w:rsidR="00D468E3" w:rsidRDefault="00D468E3" w:rsidP="002577CB">
            <w:pPr>
              <w:keepNext/>
              <w:keepLines/>
              <w:spacing w:after="0"/>
              <w:jc w:val="center"/>
              <w:rPr>
                <w:rFonts w:ascii="Arial" w:eastAsia="宋体" w:hAnsi="Arial"/>
                <w:sz w:val="18"/>
              </w:rPr>
            </w:pPr>
          </w:p>
        </w:tc>
        <w:tc>
          <w:tcPr>
            <w:tcW w:w="777" w:type="dxa"/>
            <w:shd w:val="clear" w:color="auto" w:fill="auto"/>
            <w:vAlign w:val="center"/>
          </w:tcPr>
          <w:p w14:paraId="29922D66" w14:textId="77777777" w:rsidR="00D468E3" w:rsidRDefault="00D468E3" w:rsidP="002577CB">
            <w:pPr>
              <w:keepNext/>
              <w:keepLines/>
              <w:spacing w:after="0"/>
              <w:jc w:val="center"/>
              <w:rPr>
                <w:rFonts w:ascii="Arial" w:eastAsia="宋体" w:hAnsi="Arial"/>
                <w:sz w:val="18"/>
              </w:rPr>
            </w:pPr>
          </w:p>
        </w:tc>
        <w:tc>
          <w:tcPr>
            <w:tcW w:w="706" w:type="dxa"/>
            <w:shd w:val="clear" w:color="auto" w:fill="auto"/>
            <w:vAlign w:val="center"/>
          </w:tcPr>
          <w:p w14:paraId="67E4614B" w14:textId="77777777" w:rsidR="00D468E3" w:rsidRDefault="00D468E3" w:rsidP="002577CB">
            <w:pPr>
              <w:keepNext/>
              <w:keepLines/>
              <w:spacing w:after="0"/>
              <w:jc w:val="center"/>
              <w:rPr>
                <w:rFonts w:ascii="Arial" w:eastAsia="宋体" w:hAnsi="Arial"/>
                <w:sz w:val="18"/>
              </w:rPr>
            </w:pPr>
          </w:p>
        </w:tc>
        <w:tc>
          <w:tcPr>
            <w:tcW w:w="706" w:type="dxa"/>
            <w:shd w:val="clear" w:color="auto" w:fill="auto"/>
            <w:vAlign w:val="center"/>
          </w:tcPr>
          <w:p w14:paraId="3F7576C7" w14:textId="77777777" w:rsidR="00D468E3" w:rsidRDefault="00D468E3" w:rsidP="002577CB">
            <w:pPr>
              <w:keepNext/>
              <w:keepLines/>
              <w:spacing w:after="0"/>
              <w:jc w:val="center"/>
              <w:rPr>
                <w:rFonts w:ascii="Arial" w:eastAsia="宋体" w:hAnsi="Arial"/>
                <w:sz w:val="18"/>
              </w:rPr>
            </w:pPr>
          </w:p>
        </w:tc>
        <w:tc>
          <w:tcPr>
            <w:tcW w:w="706" w:type="dxa"/>
            <w:shd w:val="clear" w:color="auto" w:fill="auto"/>
            <w:vAlign w:val="center"/>
          </w:tcPr>
          <w:p w14:paraId="185A85CA" w14:textId="77777777" w:rsidR="00D468E3" w:rsidRDefault="00D468E3" w:rsidP="002577CB">
            <w:pPr>
              <w:keepNext/>
              <w:keepLines/>
              <w:spacing w:after="0"/>
              <w:jc w:val="center"/>
              <w:rPr>
                <w:rFonts w:ascii="Arial" w:eastAsia="宋体" w:hAnsi="Arial"/>
                <w:sz w:val="18"/>
              </w:rPr>
            </w:pPr>
          </w:p>
        </w:tc>
        <w:tc>
          <w:tcPr>
            <w:tcW w:w="706" w:type="dxa"/>
            <w:vAlign w:val="center"/>
          </w:tcPr>
          <w:p w14:paraId="63CB5386" w14:textId="77777777" w:rsidR="00D468E3" w:rsidRDefault="00D468E3" w:rsidP="002577CB">
            <w:pPr>
              <w:keepNext/>
              <w:keepLines/>
              <w:spacing w:after="0"/>
              <w:jc w:val="center"/>
              <w:rPr>
                <w:rFonts w:ascii="Arial" w:eastAsia="宋体" w:hAnsi="Arial"/>
                <w:sz w:val="18"/>
              </w:rPr>
            </w:pPr>
          </w:p>
        </w:tc>
        <w:tc>
          <w:tcPr>
            <w:tcW w:w="706" w:type="dxa"/>
            <w:shd w:val="clear" w:color="auto" w:fill="auto"/>
            <w:vAlign w:val="center"/>
          </w:tcPr>
          <w:p w14:paraId="0A501DEA" w14:textId="77777777" w:rsidR="00D468E3" w:rsidRDefault="00D468E3" w:rsidP="002577CB">
            <w:pPr>
              <w:keepNext/>
              <w:keepLines/>
              <w:spacing w:after="0"/>
              <w:jc w:val="center"/>
              <w:rPr>
                <w:rFonts w:ascii="Arial" w:eastAsia="宋体" w:hAnsi="Arial"/>
                <w:sz w:val="18"/>
              </w:rPr>
            </w:pPr>
          </w:p>
        </w:tc>
      </w:tr>
      <w:tr w:rsidR="00D468E3" w14:paraId="77424481" w14:textId="77777777" w:rsidTr="002577CB">
        <w:trPr>
          <w:trHeight w:val="285"/>
        </w:trPr>
        <w:tc>
          <w:tcPr>
            <w:tcW w:w="0" w:type="auto"/>
            <w:shd w:val="clear" w:color="auto" w:fill="auto"/>
            <w:vAlign w:val="center"/>
          </w:tcPr>
          <w:p w14:paraId="74A1F70D" w14:textId="77777777" w:rsidR="00D468E3" w:rsidRDefault="00D468E3" w:rsidP="002577CB">
            <w:pPr>
              <w:keepNext/>
              <w:keepLines/>
              <w:spacing w:after="0"/>
              <w:jc w:val="center"/>
              <w:rPr>
                <w:rFonts w:ascii="Arial" w:eastAsia="宋体" w:hAnsi="Arial"/>
                <w:sz w:val="18"/>
              </w:rPr>
            </w:pPr>
            <w:r>
              <w:rPr>
                <w:rFonts w:ascii="Arial" w:eastAsia="宋体" w:hAnsi="Arial"/>
                <w:sz w:val="18"/>
              </w:rPr>
              <w:t>n66</w:t>
            </w:r>
          </w:p>
        </w:tc>
        <w:tc>
          <w:tcPr>
            <w:tcW w:w="0" w:type="auto"/>
            <w:shd w:val="clear" w:color="auto" w:fill="auto"/>
            <w:vAlign w:val="center"/>
          </w:tcPr>
          <w:p w14:paraId="048FA5E9" w14:textId="77777777" w:rsidR="00D468E3" w:rsidRDefault="00D468E3" w:rsidP="002577CB">
            <w:pPr>
              <w:keepNext/>
              <w:keepLines/>
              <w:spacing w:after="0"/>
              <w:jc w:val="center"/>
              <w:rPr>
                <w:rFonts w:ascii="Arial" w:eastAsia="宋体" w:hAnsi="Arial"/>
                <w:sz w:val="18"/>
              </w:rPr>
            </w:pPr>
            <w:r>
              <w:rPr>
                <w:rFonts w:ascii="Arial" w:eastAsia="宋体" w:hAnsi="Arial"/>
                <w:sz w:val="18"/>
              </w:rPr>
              <w:t>48</w:t>
            </w:r>
            <w:r>
              <w:rPr>
                <w:rFonts w:ascii="Arial" w:eastAsia="宋体" w:hAnsi="Arial" w:cs="Arial"/>
                <w:sz w:val="18"/>
                <w:vertAlign w:val="superscript"/>
              </w:rPr>
              <w:t>,3</w:t>
            </w:r>
          </w:p>
        </w:tc>
        <w:tc>
          <w:tcPr>
            <w:tcW w:w="656" w:type="dxa"/>
            <w:vAlign w:val="center"/>
          </w:tcPr>
          <w:p w14:paraId="15DC9C9C" w14:textId="77777777" w:rsidR="00D468E3" w:rsidRDefault="00D468E3" w:rsidP="002577CB">
            <w:pPr>
              <w:keepNext/>
              <w:keepLines/>
              <w:spacing w:after="0"/>
              <w:jc w:val="center"/>
              <w:rPr>
                <w:rFonts w:ascii="Arial" w:eastAsia="宋体" w:hAnsi="Arial"/>
                <w:sz w:val="18"/>
              </w:rPr>
            </w:pPr>
            <w:r>
              <w:rPr>
                <w:rFonts w:ascii="Arial" w:hAnsi="Arial"/>
                <w:sz w:val="18"/>
              </w:rPr>
              <w:t>N/A</w:t>
            </w:r>
          </w:p>
        </w:tc>
        <w:tc>
          <w:tcPr>
            <w:tcW w:w="656" w:type="dxa"/>
            <w:shd w:val="clear" w:color="auto" w:fill="auto"/>
            <w:vAlign w:val="center"/>
          </w:tcPr>
          <w:p w14:paraId="4B70D2A8" w14:textId="77777777" w:rsidR="00D468E3" w:rsidRDefault="00D468E3" w:rsidP="002577CB">
            <w:pPr>
              <w:keepNext/>
              <w:keepLines/>
              <w:spacing w:after="0"/>
              <w:jc w:val="center"/>
              <w:rPr>
                <w:rFonts w:ascii="Arial" w:eastAsia="宋体" w:hAnsi="Arial"/>
                <w:sz w:val="18"/>
              </w:rPr>
            </w:pPr>
            <w:r>
              <w:rPr>
                <w:rFonts w:ascii="Arial" w:eastAsia="宋体" w:hAnsi="Arial" w:cs="Arial"/>
                <w:sz w:val="18"/>
                <w:szCs w:val="18"/>
              </w:rPr>
              <w:t>-96.1</w:t>
            </w:r>
          </w:p>
        </w:tc>
        <w:tc>
          <w:tcPr>
            <w:tcW w:w="911" w:type="dxa"/>
            <w:shd w:val="clear" w:color="auto" w:fill="auto"/>
            <w:vAlign w:val="center"/>
          </w:tcPr>
          <w:p w14:paraId="424E4389" w14:textId="77777777" w:rsidR="00D468E3" w:rsidRDefault="00D468E3" w:rsidP="002577CB">
            <w:pPr>
              <w:keepNext/>
              <w:keepLines/>
              <w:spacing w:after="0"/>
              <w:jc w:val="center"/>
              <w:rPr>
                <w:rFonts w:ascii="Arial" w:eastAsia="宋体" w:hAnsi="Arial"/>
                <w:sz w:val="18"/>
              </w:rPr>
            </w:pPr>
            <w:r>
              <w:rPr>
                <w:rFonts w:ascii="Arial" w:eastAsia="宋体" w:hAnsi="Arial" w:cs="Arial"/>
                <w:sz w:val="18"/>
                <w:szCs w:val="18"/>
              </w:rPr>
              <w:t>-93.6</w:t>
            </w:r>
          </w:p>
        </w:tc>
        <w:tc>
          <w:tcPr>
            <w:tcW w:w="929" w:type="dxa"/>
            <w:shd w:val="clear" w:color="auto" w:fill="auto"/>
            <w:vAlign w:val="center"/>
          </w:tcPr>
          <w:p w14:paraId="4F81A3B4" w14:textId="77777777" w:rsidR="00D468E3" w:rsidRDefault="00D468E3" w:rsidP="002577CB">
            <w:pPr>
              <w:keepNext/>
              <w:keepLines/>
              <w:spacing w:after="0"/>
              <w:jc w:val="center"/>
              <w:rPr>
                <w:rFonts w:ascii="Arial" w:eastAsia="宋体" w:hAnsi="Arial"/>
                <w:sz w:val="18"/>
              </w:rPr>
            </w:pPr>
            <w:r>
              <w:rPr>
                <w:rFonts w:ascii="Arial" w:eastAsia="宋体" w:hAnsi="Arial" w:cs="Arial"/>
                <w:sz w:val="18"/>
                <w:szCs w:val="18"/>
              </w:rPr>
              <w:t>-92.3</w:t>
            </w:r>
          </w:p>
        </w:tc>
        <w:tc>
          <w:tcPr>
            <w:tcW w:w="1410" w:type="dxa"/>
            <w:shd w:val="clear" w:color="auto" w:fill="auto"/>
            <w:vAlign w:val="center"/>
          </w:tcPr>
          <w:p w14:paraId="3B720E6D" w14:textId="77777777" w:rsidR="00D468E3" w:rsidRDefault="00D468E3" w:rsidP="002577CB">
            <w:pPr>
              <w:keepNext/>
              <w:keepLines/>
              <w:spacing w:after="0"/>
              <w:jc w:val="center"/>
              <w:rPr>
                <w:rFonts w:ascii="Arial" w:eastAsia="宋体" w:hAnsi="Arial"/>
                <w:sz w:val="18"/>
              </w:rPr>
            </w:pPr>
            <w:r>
              <w:rPr>
                <w:rFonts w:ascii="Arial" w:eastAsia="宋体" w:hAnsi="Arial" w:cs="Arial"/>
                <w:sz w:val="18"/>
                <w:szCs w:val="18"/>
              </w:rPr>
              <w:t>-91.6</w:t>
            </w:r>
          </w:p>
        </w:tc>
        <w:tc>
          <w:tcPr>
            <w:tcW w:w="644" w:type="dxa"/>
            <w:shd w:val="clear" w:color="auto" w:fill="auto"/>
            <w:vAlign w:val="center"/>
          </w:tcPr>
          <w:p w14:paraId="21A043DE" w14:textId="77777777" w:rsidR="00D468E3" w:rsidRDefault="00D468E3" w:rsidP="002577CB">
            <w:pPr>
              <w:keepNext/>
              <w:keepLines/>
              <w:spacing w:after="0"/>
              <w:jc w:val="center"/>
              <w:rPr>
                <w:rFonts w:ascii="Arial" w:eastAsia="宋体" w:hAnsi="Arial"/>
                <w:sz w:val="18"/>
              </w:rPr>
            </w:pPr>
          </w:p>
        </w:tc>
        <w:tc>
          <w:tcPr>
            <w:tcW w:w="683" w:type="dxa"/>
            <w:vAlign w:val="center"/>
          </w:tcPr>
          <w:p w14:paraId="1C584E14" w14:textId="77777777" w:rsidR="00D468E3" w:rsidRDefault="00D468E3" w:rsidP="002577CB">
            <w:pPr>
              <w:keepNext/>
              <w:keepLines/>
              <w:spacing w:after="0"/>
              <w:jc w:val="center"/>
              <w:rPr>
                <w:rFonts w:ascii="Arial" w:eastAsia="宋体" w:hAnsi="Arial"/>
                <w:sz w:val="18"/>
              </w:rPr>
            </w:pPr>
          </w:p>
        </w:tc>
        <w:tc>
          <w:tcPr>
            <w:tcW w:w="777" w:type="dxa"/>
            <w:shd w:val="clear" w:color="auto" w:fill="auto"/>
            <w:vAlign w:val="center"/>
          </w:tcPr>
          <w:p w14:paraId="02B8121D" w14:textId="77777777" w:rsidR="00D468E3" w:rsidRDefault="00D468E3" w:rsidP="002577CB">
            <w:pPr>
              <w:keepNext/>
              <w:keepLines/>
              <w:spacing w:after="0"/>
              <w:jc w:val="center"/>
              <w:rPr>
                <w:rFonts w:ascii="Arial" w:eastAsia="宋体" w:hAnsi="Arial"/>
                <w:sz w:val="18"/>
              </w:rPr>
            </w:pPr>
          </w:p>
        </w:tc>
        <w:tc>
          <w:tcPr>
            <w:tcW w:w="706" w:type="dxa"/>
            <w:shd w:val="clear" w:color="auto" w:fill="auto"/>
            <w:vAlign w:val="center"/>
          </w:tcPr>
          <w:p w14:paraId="6A9B8287" w14:textId="77777777" w:rsidR="00D468E3" w:rsidRDefault="00D468E3" w:rsidP="002577CB">
            <w:pPr>
              <w:keepNext/>
              <w:keepLines/>
              <w:spacing w:after="0"/>
              <w:jc w:val="center"/>
              <w:rPr>
                <w:rFonts w:ascii="Arial" w:eastAsia="宋体" w:hAnsi="Arial"/>
                <w:sz w:val="18"/>
              </w:rPr>
            </w:pPr>
          </w:p>
        </w:tc>
        <w:tc>
          <w:tcPr>
            <w:tcW w:w="706" w:type="dxa"/>
            <w:shd w:val="clear" w:color="auto" w:fill="auto"/>
            <w:vAlign w:val="center"/>
          </w:tcPr>
          <w:p w14:paraId="6AEB6463" w14:textId="77777777" w:rsidR="00D468E3" w:rsidRDefault="00D468E3" w:rsidP="002577CB">
            <w:pPr>
              <w:keepNext/>
              <w:keepLines/>
              <w:spacing w:after="0"/>
              <w:jc w:val="center"/>
              <w:rPr>
                <w:rFonts w:ascii="Arial" w:eastAsia="宋体" w:hAnsi="Arial"/>
                <w:sz w:val="18"/>
              </w:rPr>
            </w:pPr>
          </w:p>
        </w:tc>
        <w:tc>
          <w:tcPr>
            <w:tcW w:w="706" w:type="dxa"/>
            <w:shd w:val="clear" w:color="auto" w:fill="auto"/>
            <w:vAlign w:val="center"/>
          </w:tcPr>
          <w:p w14:paraId="637717A8" w14:textId="77777777" w:rsidR="00D468E3" w:rsidRDefault="00D468E3" w:rsidP="002577CB">
            <w:pPr>
              <w:keepNext/>
              <w:keepLines/>
              <w:spacing w:after="0"/>
              <w:jc w:val="center"/>
              <w:rPr>
                <w:rFonts w:ascii="Arial" w:eastAsia="宋体" w:hAnsi="Arial"/>
                <w:sz w:val="18"/>
              </w:rPr>
            </w:pPr>
          </w:p>
        </w:tc>
        <w:tc>
          <w:tcPr>
            <w:tcW w:w="706" w:type="dxa"/>
            <w:vAlign w:val="center"/>
          </w:tcPr>
          <w:p w14:paraId="6AD3853C" w14:textId="77777777" w:rsidR="00D468E3" w:rsidRDefault="00D468E3" w:rsidP="002577CB">
            <w:pPr>
              <w:keepNext/>
              <w:keepLines/>
              <w:spacing w:after="0"/>
              <w:jc w:val="center"/>
              <w:rPr>
                <w:rFonts w:ascii="Arial" w:eastAsia="宋体" w:hAnsi="Arial"/>
                <w:sz w:val="18"/>
              </w:rPr>
            </w:pPr>
          </w:p>
        </w:tc>
        <w:tc>
          <w:tcPr>
            <w:tcW w:w="706" w:type="dxa"/>
            <w:shd w:val="clear" w:color="auto" w:fill="auto"/>
            <w:vAlign w:val="center"/>
          </w:tcPr>
          <w:p w14:paraId="4FAB3CA4" w14:textId="77777777" w:rsidR="00D468E3" w:rsidRDefault="00D468E3" w:rsidP="002577CB">
            <w:pPr>
              <w:keepNext/>
              <w:keepLines/>
              <w:spacing w:after="0"/>
              <w:jc w:val="center"/>
              <w:rPr>
                <w:rFonts w:ascii="Arial" w:eastAsia="宋体" w:hAnsi="Arial"/>
                <w:sz w:val="18"/>
              </w:rPr>
            </w:pPr>
          </w:p>
        </w:tc>
      </w:tr>
      <w:tr w:rsidR="00D468E3" w14:paraId="286959BE" w14:textId="77777777" w:rsidTr="002577CB">
        <w:trPr>
          <w:trHeight w:val="285"/>
        </w:trPr>
        <w:tc>
          <w:tcPr>
            <w:tcW w:w="11526" w:type="dxa"/>
            <w:gridSpan w:val="15"/>
          </w:tcPr>
          <w:p w14:paraId="444AFC67" w14:textId="77777777" w:rsidR="00D468E3" w:rsidRDefault="00D468E3" w:rsidP="002577CB">
            <w:pPr>
              <w:pStyle w:val="TAN"/>
            </w:pPr>
            <w:r>
              <w:t>NOTE 1:</w:t>
            </w:r>
            <w:r>
              <w:tab/>
              <w:t>Void.</w:t>
            </w:r>
          </w:p>
          <w:p w14:paraId="0BC1D8DB" w14:textId="77777777" w:rsidR="00D468E3" w:rsidRDefault="00D468E3" w:rsidP="002577CB">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w14:anchorId="23C26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5.6pt" o:ole="">
                  <v:imagedata r:id="rId13" o:title=""/>
                </v:shape>
                <o:OLEObject Type="Embed" ProgID="Equation.3" ShapeID="_x0000_i1025" DrawAspect="Content" ObjectID="_1681981486" r:id="rId14"/>
              </w:object>
            </w:r>
            <w:r>
              <w:rPr>
                <w:snapToGrid w:val="0"/>
              </w:rPr>
              <w:t xml:space="preserve">in MHz and </w:t>
            </w:r>
            <w:r>
              <w:rPr>
                <w:position w:val="-14"/>
              </w:rPr>
              <w:object w:dxaOrig="4900" w:dyaOrig="400" w14:anchorId="746AEC07">
                <v:shape id="_x0000_i1026" type="#_x0000_t75" style="width:203.1pt;height:15.6pt" o:ole="">
                  <v:imagedata r:id="rId15" o:title=""/>
                </v:shape>
                <o:OLEObject Type="Embed" ProgID="Equation.DSMT4" ShapeID="_x0000_i1026" DrawAspect="Content" ObjectID="_1681981487" r:id="rId16"/>
              </w:object>
            </w:r>
            <w:r>
              <w:rPr>
                <w:snapToGrid w:val="0"/>
              </w:rPr>
              <w:t xml:space="preserve"> with carrier frequency </w:t>
            </w:r>
            <w:r>
              <w:t>in</w:t>
            </w:r>
            <w:r>
              <w:rPr>
                <w:snapToGrid w:val="0"/>
              </w:rPr>
              <w:t xml:space="preserve"> the victim (higher) band in MHz and the channel bandwidth configured in the lower band.</w:t>
            </w:r>
          </w:p>
          <w:p w14:paraId="26A91071" w14:textId="77777777" w:rsidR="00D468E3" w:rsidRDefault="00D468E3" w:rsidP="002577CB">
            <w:pPr>
              <w:pStyle w:val="TAN"/>
            </w:pPr>
            <w:r>
              <w:t>NOTE 3:</w:t>
            </w:r>
            <w:r>
              <w:tab/>
              <w:t xml:space="preserve">The requirements are only applicable to channel bandwidths no larger than 20 MHz and with a carrier frequency at </w:t>
            </w:r>
            <w:r>
              <w:object w:dxaOrig="1939" w:dyaOrig="380" w14:anchorId="44EDC60C">
                <v:shape id="_x0000_i1027" type="#_x0000_t75" style="width:78.1pt;height:15.6pt" o:ole="">
                  <v:imagedata r:id="rId17" o:title=""/>
                </v:shape>
                <o:OLEObject Type="Embed" ProgID="Equation.3" ShapeID="_x0000_i1027" DrawAspect="Content" ObjectID="_1681981488" r:id="rId18"/>
              </w:object>
            </w:r>
            <w:r>
              <w:t xml:space="preserve"> MHz offset from </w:t>
            </w:r>
            <w:r>
              <w:object w:dxaOrig="560" w:dyaOrig="380" w14:anchorId="70D39DC9">
                <v:shape id="_x0000_i1028" type="#_x0000_t75" style="width:22.4pt;height:15.6pt" o:ole="">
                  <v:imagedata r:id="rId19" o:title=""/>
                </v:shape>
                <o:OLEObject Type="Embed" ProgID="Equation.3" ShapeID="_x0000_i1028" DrawAspect="Content" ObjectID="_1681981489" r:id="rId20"/>
              </w:object>
            </w:r>
            <w:r>
              <w:t xml:space="preserve"> in the victim (higher band) with </w:t>
            </w:r>
            <w:r>
              <w:object w:dxaOrig="4900" w:dyaOrig="400" w14:anchorId="015929A6">
                <v:shape id="_x0000_i1029" type="#_x0000_t75" style="width:203.1pt;height:15.6pt" o:ole="">
                  <v:imagedata r:id="rId15" o:title=""/>
                </v:shape>
                <o:OLEObject Type="Embed" ProgID="Equation.DSMT4" ShapeID="_x0000_i1029" DrawAspect="Content" ObjectID="_1681981490" r:id="rId21"/>
              </w:object>
            </w:r>
            <w:r>
              <w:t xml:space="preserve">, where </w:t>
            </w:r>
            <w:r>
              <w:object w:dxaOrig="900" w:dyaOrig="480" w14:anchorId="549F8212">
                <v:shape id="_x0000_i1030" type="#_x0000_t75" style="width:36.7pt;height:16.3pt" o:ole="">
                  <v:imagedata r:id="rId22" o:title=""/>
                </v:shape>
                <o:OLEObject Type="Embed" ProgID="Equation.3" ShapeID="_x0000_i1030" DrawAspect="Content" ObjectID="_1681981491" r:id="rId23"/>
              </w:object>
            </w:r>
            <w:r>
              <w:t xml:space="preserve"> and</w:t>
            </w:r>
            <w:r>
              <w:object w:dxaOrig="900" w:dyaOrig="380" w14:anchorId="064DD24C">
                <v:shape id="_x0000_i1031" type="#_x0000_t75" style="width:36.7pt;height:15.6pt" o:ole="">
                  <v:imagedata r:id="rId24" o:title=""/>
                </v:shape>
                <o:OLEObject Type="Embed" ProgID="Equation.3" ShapeID="_x0000_i1031" DrawAspect="Content" ObjectID="_1681981492" r:id="rId25"/>
              </w:object>
            </w:r>
            <w:r>
              <w:t>are the channel bandwidths configured in the aggressor (lower) and victim (higher) bands in MHz, respectively.</w:t>
            </w:r>
          </w:p>
          <w:p w14:paraId="3EE89272" w14:textId="77777777" w:rsidR="00D468E3" w:rsidRDefault="00D468E3" w:rsidP="002577CB">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14:paraId="7B46FF9E" w14:textId="77777777" w:rsidR="00D468E3" w:rsidRDefault="00D468E3" w:rsidP="002577CB">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w14:anchorId="72895FCF">
                <v:shape id="_x0000_i1032" type="#_x0000_t75" style="width:80.15pt;height:15.6pt" o:ole="">
                  <v:imagedata r:id="rId26" o:title=""/>
                </v:shape>
                <o:OLEObject Type="Embed" ProgID="Equation.3" ShapeID="_x0000_i1032" DrawAspect="Content" ObjectID="_1681981493" r:id="rId27"/>
              </w:object>
            </w:r>
            <w:r>
              <w:rPr>
                <w:snapToGrid w:val="0"/>
              </w:rPr>
              <w:t xml:space="preserve">in MHz and </w:t>
            </w:r>
            <w:r>
              <w:rPr>
                <w:position w:val="-14"/>
              </w:rPr>
              <w:object w:dxaOrig="4900" w:dyaOrig="400" w14:anchorId="1B2D7CDD">
                <v:shape id="_x0000_i1033" type="#_x0000_t75" style="width:203.1pt;height:15.6pt" o:ole="">
                  <v:imagedata r:id="rId15" o:title=""/>
                </v:shape>
                <o:OLEObject Type="Embed" ProgID="Equation.DSMT4" ShapeID="_x0000_i1033" DrawAspect="Content" ObjectID="_1681981494" r:id="rId28"/>
              </w:object>
            </w:r>
            <w:r>
              <w:rPr>
                <w:snapToGrid w:val="0"/>
              </w:rPr>
              <w:t xml:space="preserve"> with carrier frequency </w:t>
            </w:r>
            <w:r>
              <w:t>in</w:t>
            </w:r>
            <w:r>
              <w:rPr>
                <w:snapToGrid w:val="0"/>
              </w:rPr>
              <w:t xml:space="preserve"> the victim (higher) band in MHz and the channel bandwidth configured in the lower band.</w:t>
            </w:r>
          </w:p>
          <w:p w14:paraId="6DC9594A" w14:textId="77777777" w:rsidR="00D468E3" w:rsidRDefault="00D468E3" w:rsidP="002577CB">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14:paraId="607366B0" w14:textId="77777777" w:rsidR="00D468E3" w:rsidRDefault="00D468E3" w:rsidP="002577CB">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w14:anchorId="3B1BFD15">
                <v:shape id="_x0000_i1034" type="#_x0000_t75" style="width:80.15pt;height:15.6pt" o:ole="">
                  <v:imagedata r:id="rId29" o:title=""/>
                </v:shape>
                <o:OLEObject Type="Embed" ProgID="Equation.3" ShapeID="_x0000_i1034" DrawAspect="Content" ObjectID="_1681981495" r:id="rId30"/>
              </w:object>
            </w:r>
            <w:r>
              <w:rPr>
                <w:snapToGrid w:val="0"/>
              </w:rPr>
              <w:t xml:space="preserve">in MHz and </w:t>
            </w:r>
            <w:r>
              <w:rPr>
                <w:position w:val="-14"/>
              </w:rPr>
              <w:object w:dxaOrig="4900" w:dyaOrig="400" w14:anchorId="3BC8DD74">
                <v:shape id="_x0000_i1035" type="#_x0000_t75" style="width:203.1pt;height:15.6pt" o:ole="">
                  <v:imagedata r:id="rId15" o:title=""/>
                </v:shape>
                <o:OLEObject Type="Embed" ProgID="Equation.DSMT4" ShapeID="_x0000_i1035" DrawAspect="Content" ObjectID="_1681981496" r:id="rId31"/>
              </w:object>
            </w:r>
            <w:r>
              <w:rPr>
                <w:snapToGrid w:val="0"/>
              </w:rPr>
              <w:t xml:space="preserve"> with carrier frequency </w:t>
            </w:r>
            <w:r>
              <w:t>in</w:t>
            </w:r>
            <w:r>
              <w:rPr>
                <w:snapToGrid w:val="0"/>
              </w:rPr>
              <w:t xml:space="preserve"> the victim (higher) band in MHz and the channel bandwidth configured in the lower band.</w:t>
            </w:r>
          </w:p>
          <w:p w14:paraId="4637630D" w14:textId="77777777" w:rsidR="00D468E3" w:rsidRDefault="00D468E3" w:rsidP="002577CB">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14:paraId="55DFBFE4" w14:textId="77777777" w:rsidR="00D468E3" w:rsidRDefault="00D468E3" w:rsidP="002577CB">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w14:anchorId="23E48847">
                <v:shape id="_x0000_i1036" type="#_x0000_t75" style="width:203.75pt;height:15.6pt" o:ole="">
                  <v:imagedata r:id="rId15" o:title=""/>
                </v:shape>
                <o:OLEObject Type="Embed" ProgID="Equation.DSMT4" ShapeID="_x0000_i1036" DrawAspect="Content" ObjectID="_1681981497" r:id="rId32"/>
              </w:object>
            </w:r>
            <w:r>
              <w:rPr>
                <w:snapToGrid w:val="0"/>
              </w:rPr>
              <w:t xml:space="preserve"> with the carrier frequency of a high band in MHz and the channel bandwidth configured in the low band</w:t>
            </w:r>
            <w:r>
              <w:t>.</w:t>
            </w:r>
          </w:p>
          <w:p w14:paraId="03D16353" w14:textId="77777777" w:rsidR="00D468E3" w:rsidRDefault="00D468E3" w:rsidP="002577CB">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14:paraId="12DC244C" w14:textId="77777777" w:rsidR="00D468E3" w:rsidRDefault="00D468E3" w:rsidP="002577CB">
            <w:pPr>
              <w:pStyle w:val="TAN"/>
            </w:pPr>
            <w:r>
              <w:t>NOTE 11:</w:t>
            </w:r>
            <w:r>
              <w:tab/>
              <w:t>These requirements apply when the lower edge frequency of the 5 MHz uplink channel in Band 71 is located at or below 668 MHz and the downlink channel in Band 2 is located with its upper edge at 1990 MHz.</w:t>
            </w:r>
          </w:p>
          <w:p w14:paraId="2269337B" w14:textId="77777777" w:rsidR="00D468E3" w:rsidRDefault="00D468E3" w:rsidP="002577CB">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14:paraId="38E8AE2E" w14:textId="77777777" w:rsidR="00D468E3" w:rsidRDefault="00D468E3" w:rsidP="002577CB">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p w14:paraId="516EF2E7" w14:textId="77777777" w:rsidR="00D468E3" w:rsidRDefault="00D468E3" w:rsidP="002577CB">
            <w:pPr>
              <w:pStyle w:val="TAN"/>
            </w:pPr>
            <w:r>
              <w:t>NOTE 14:</w:t>
            </w:r>
            <w:r>
              <w:tab/>
              <w:t>TT is the same as defined in Table 7.3B.2.3.5-1a.</w:t>
            </w:r>
          </w:p>
        </w:tc>
      </w:tr>
    </w:tbl>
    <w:p w14:paraId="6CA48EFC" w14:textId="77777777" w:rsidR="00D468E3" w:rsidRDefault="00D468E3" w:rsidP="00D468E3"/>
    <w:p w14:paraId="000E45E6" w14:textId="77777777" w:rsidR="00D468E3" w:rsidRDefault="00D468E3" w:rsidP="00D468E3">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D468E3" w14:paraId="7860D808" w14:textId="77777777" w:rsidTr="002577C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E9C2ED8" w14:textId="77777777" w:rsidR="00D468E3" w:rsidRDefault="00D468E3" w:rsidP="002577CB">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8BDE758" w14:textId="77777777" w:rsidR="00D468E3" w:rsidRDefault="00D468E3" w:rsidP="002577CB">
            <w:pPr>
              <w:pStyle w:val="TAH"/>
            </w:pPr>
            <w:r>
              <w:t>3.0GHz &lt; f ≤ 6.0 GHz</w:t>
            </w:r>
          </w:p>
        </w:tc>
      </w:tr>
      <w:tr w:rsidR="00D468E3" w14:paraId="777E2D85" w14:textId="77777777" w:rsidTr="002577C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64CAC88" w14:textId="77777777" w:rsidR="00D468E3" w:rsidRDefault="00D468E3" w:rsidP="002577CB">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14:paraId="3683C08A" w14:textId="77777777" w:rsidR="00D468E3" w:rsidRDefault="00D468E3" w:rsidP="002577CB">
            <w:pPr>
              <w:pStyle w:val="TAC"/>
            </w:pPr>
            <w:r>
              <w:t>1.0 dB</w:t>
            </w:r>
          </w:p>
        </w:tc>
      </w:tr>
    </w:tbl>
    <w:p w14:paraId="3EA53AC8" w14:textId="77777777" w:rsidR="00D468E3" w:rsidRDefault="00D468E3" w:rsidP="00D468E3"/>
    <w:p w14:paraId="63CCE10C" w14:textId="77777777" w:rsidR="00D468E3" w:rsidRDefault="00D468E3" w:rsidP="00D468E3">
      <w:r>
        <w:t>Reference sensitivity exceptions due to receiver harmonic mixing for EN-DC in NR FR1, are specified in Table 7.3B.2.3.5-2 with uplink configuration specified in Table 7.3B.2.3.4.2.1-3a to Table 7.3B.2.3.4.2.1-3k for each specific EN-DC combination scenario.</w:t>
      </w:r>
    </w:p>
    <w:p w14:paraId="45E273C2" w14:textId="77777777" w:rsidR="00D468E3" w:rsidRDefault="00D468E3" w:rsidP="00D468E3">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D468E3" w14:paraId="19DDD5C4" w14:textId="77777777" w:rsidTr="002577CB">
        <w:trPr>
          <w:trHeight w:val="285"/>
        </w:trPr>
        <w:tc>
          <w:tcPr>
            <w:tcW w:w="707" w:type="dxa"/>
            <w:shd w:val="clear" w:color="auto" w:fill="auto"/>
          </w:tcPr>
          <w:p w14:paraId="1B7FB09F" w14:textId="77777777" w:rsidR="00D468E3" w:rsidRDefault="00D468E3" w:rsidP="002577CB">
            <w:pPr>
              <w:pStyle w:val="TAH"/>
            </w:pPr>
            <w:r>
              <w:t>UL band</w:t>
            </w:r>
          </w:p>
        </w:tc>
        <w:tc>
          <w:tcPr>
            <w:tcW w:w="705" w:type="dxa"/>
            <w:shd w:val="clear" w:color="auto" w:fill="auto"/>
          </w:tcPr>
          <w:p w14:paraId="0CA780C2" w14:textId="77777777" w:rsidR="00D468E3" w:rsidRDefault="00D468E3" w:rsidP="002577CB">
            <w:pPr>
              <w:pStyle w:val="TAH"/>
            </w:pPr>
            <w:r>
              <w:t>DL band</w:t>
            </w:r>
          </w:p>
        </w:tc>
        <w:tc>
          <w:tcPr>
            <w:tcW w:w="758" w:type="dxa"/>
          </w:tcPr>
          <w:p w14:paraId="11034069" w14:textId="77777777" w:rsidR="00D468E3" w:rsidRDefault="00D468E3" w:rsidP="002577CB">
            <w:pPr>
              <w:pStyle w:val="TAH"/>
            </w:pPr>
            <w:r>
              <w:t>SCS (kHz)</w:t>
            </w:r>
          </w:p>
        </w:tc>
        <w:tc>
          <w:tcPr>
            <w:tcW w:w="748" w:type="dxa"/>
            <w:shd w:val="clear" w:color="auto" w:fill="auto"/>
          </w:tcPr>
          <w:p w14:paraId="44CABCE2" w14:textId="77777777" w:rsidR="00D468E3" w:rsidRDefault="00D468E3" w:rsidP="002577CB">
            <w:pPr>
              <w:pStyle w:val="TAH"/>
            </w:pPr>
            <w:r>
              <w:t>5</w:t>
            </w:r>
          </w:p>
          <w:p w14:paraId="30BD018B" w14:textId="77777777" w:rsidR="00D468E3" w:rsidRDefault="00D468E3" w:rsidP="002577CB">
            <w:pPr>
              <w:pStyle w:val="TAH"/>
            </w:pPr>
            <w:r>
              <w:t>MHz</w:t>
            </w:r>
          </w:p>
          <w:p w14:paraId="5DF10A5C" w14:textId="77777777" w:rsidR="00D468E3" w:rsidRDefault="00D468E3" w:rsidP="002577CB">
            <w:pPr>
              <w:pStyle w:val="TAH"/>
            </w:pPr>
            <w:r>
              <w:t>(dBm)</w:t>
            </w:r>
          </w:p>
        </w:tc>
        <w:tc>
          <w:tcPr>
            <w:tcW w:w="761" w:type="dxa"/>
            <w:shd w:val="clear" w:color="auto" w:fill="auto"/>
          </w:tcPr>
          <w:p w14:paraId="03275599" w14:textId="77777777" w:rsidR="00D468E3" w:rsidRDefault="00D468E3" w:rsidP="002577CB">
            <w:pPr>
              <w:pStyle w:val="TAH"/>
            </w:pPr>
            <w:r>
              <w:t>10 MHz</w:t>
            </w:r>
          </w:p>
          <w:p w14:paraId="170B90D2" w14:textId="77777777" w:rsidR="00D468E3" w:rsidRDefault="00D468E3" w:rsidP="002577CB">
            <w:pPr>
              <w:pStyle w:val="TAH"/>
            </w:pPr>
            <w:r>
              <w:t>(dBm)</w:t>
            </w:r>
          </w:p>
        </w:tc>
        <w:tc>
          <w:tcPr>
            <w:tcW w:w="761" w:type="dxa"/>
            <w:shd w:val="clear" w:color="auto" w:fill="auto"/>
          </w:tcPr>
          <w:p w14:paraId="31BF91A6" w14:textId="77777777" w:rsidR="00D468E3" w:rsidRDefault="00D468E3" w:rsidP="002577CB">
            <w:pPr>
              <w:pStyle w:val="TAH"/>
            </w:pPr>
            <w:r>
              <w:t>15 MHz</w:t>
            </w:r>
          </w:p>
          <w:p w14:paraId="1D43511E" w14:textId="77777777" w:rsidR="00D468E3" w:rsidRDefault="00D468E3" w:rsidP="002577CB">
            <w:pPr>
              <w:pStyle w:val="TAH"/>
            </w:pPr>
            <w:r>
              <w:t>(dBm)</w:t>
            </w:r>
          </w:p>
        </w:tc>
        <w:tc>
          <w:tcPr>
            <w:tcW w:w="761" w:type="dxa"/>
            <w:shd w:val="clear" w:color="auto" w:fill="auto"/>
          </w:tcPr>
          <w:p w14:paraId="3A8BAE23" w14:textId="77777777" w:rsidR="00D468E3" w:rsidRDefault="00D468E3" w:rsidP="002577CB">
            <w:pPr>
              <w:pStyle w:val="TAH"/>
            </w:pPr>
            <w:r>
              <w:t>20 MHz</w:t>
            </w:r>
          </w:p>
          <w:p w14:paraId="1BA43E12" w14:textId="77777777" w:rsidR="00D468E3" w:rsidRDefault="00D468E3" w:rsidP="002577CB">
            <w:pPr>
              <w:pStyle w:val="TAH"/>
            </w:pPr>
            <w:r>
              <w:t>(dBm)</w:t>
            </w:r>
          </w:p>
        </w:tc>
        <w:tc>
          <w:tcPr>
            <w:tcW w:w="761" w:type="dxa"/>
            <w:shd w:val="clear" w:color="auto" w:fill="auto"/>
          </w:tcPr>
          <w:p w14:paraId="06EE0BB7" w14:textId="77777777" w:rsidR="00D468E3" w:rsidRDefault="00D468E3" w:rsidP="002577CB">
            <w:pPr>
              <w:pStyle w:val="TAH"/>
            </w:pPr>
            <w:r>
              <w:t>25 MHz</w:t>
            </w:r>
          </w:p>
          <w:p w14:paraId="7544106B" w14:textId="77777777" w:rsidR="00D468E3" w:rsidRDefault="00D468E3" w:rsidP="002577CB">
            <w:pPr>
              <w:pStyle w:val="TAH"/>
            </w:pPr>
            <w:r>
              <w:t>(dBm)</w:t>
            </w:r>
          </w:p>
        </w:tc>
        <w:tc>
          <w:tcPr>
            <w:tcW w:w="761" w:type="dxa"/>
            <w:shd w:val="clear" w:color="auto" w:fill="auto"/>
          </w:tcPr>
          <w:p w14:paraId="4F36C7C4" w14:textId="77777777" w:rsidR="00D468E3" w:rsidRDefault="00D468E3" w:rsidP="002577CB">
            <w:pPr>
              <w:pStyle w:val="TAH"/>
            </w:pPr>
            <w:r>
              <w:t>40 MHz</w:t>
            </w:r>
          </w:p>
          <w:p w14:paraId="039A7D74" w14:textId="77777777" w:rsidR="00D468E3" w:rsidRDefault="00D468E3" w:rsidP="002577CB">
            <w:pPr>
              <w:pStyle w:val="TAH"/>
            </w:pPr>
            <w:r>
              <w:t>(dBm)</w:t>
            </w:r>
          </w:p>
        </w:tc>
        <w:tc>
          <w:tcPr>
            <w:tcW w:w="761" w:type="dxa"/>
            <w:shd w:val="clear" w:color="auto" w:fill="auto"/>
          </w:tcPr>
          <w:p w14:paraId="58CB770C" w14:textId="77777777" w:rsidR="00D468E3" w:rsidRDefault="00D468E3" w:rsidP="002577CB">
            <w:pPr>
              <w:pStyle w:val="TAH"/>
            </w:pPr>
            <w:r>
              <w:t>50 MHz</w:t>
            </w:r>
          </w:p>
          <w:p w14:paraId="10A2F223" w14:textId="77777777" w:rsidR="00D468E3" w:rsidRDefault="00D468E3" w:rsidP="002577CB">
            <w:pPr>
              <w:pStyle w:val="TAH"/>
            </w:pPr>
            <w:r>
              <w:t>(dBm)</w:t>
            </w:r>
          </w:p>
        </w:tc>
        <w:tc>
          <w:tcPr>
            <w:tcW w:w="761" w:type="dxa"/>
            <w:shd w:val="clear" w:color="auto" w:fill="auto"/>
          </w:tcPr>
          <w:p w14:paraId="562FD5F8" w14:textId="77777777" w:rsidR="00D468E3" w:rsidRDefault="00D468E3" w:rsidP="002577CB">
            <w:pPr>
              <w:pStyle w:val="TAH"/>
            </w:pPr>
            <w:r>
              <w:t>60 MHz</w:t>
            </w:r>
          </w:p>
          <w:p w14:paraId="04308036" w14:textId="77777777" w:rsidR="00D468E3" w:rsidRDefault="00D468E3" w:rsidP="002577CB">
            <w:pPr>
              <w:pStyle w:val="TAH"/>
            </w:pPr>
            <w:r>
              <w:t>(dBm)</w:t>
            </w:r>
          </w:p>
        </w:tc>
        <w:tc>
          <w:tcPr>
            <w:tcW w:w="761" w:type="dxa"/>
            <w:shd w:val="clear" w:color="auto" w:fill="auto"/>
          </w:tcPr>
          <w:p w14:paraId="53B3476C" w14:textId="77777777" w:rsidR="00D468E3" w:rsidRDefault="00D468E3" w:rsidP="002577CB">
            <w:pPr>
              <w:pStyle w:val="TAH"/>
            </w:pPr>
            <w:r>
              <w:t>80 MHz</w:t>
            </w:r>
          </w:p>
          <w:p w14:paraId="1FC7CFBB" w14:textId="77777777" w:rsidR="00D468E3" w:rsidRDefault="00D468E3" w:rsidP="002577CB">
            <w:pPr>
              <w:pStyle w:val="TAH"/>
            </w:pPr>
            <w:r>
              <w:t>(dBm)</w:t>
            </w:r>
          </w:p>
        </w:tc>
        <w:tc>
          <w:tcPr>
            <w:tcW w:w="702" w:type="dxa"/>
          </w:tcPr>
          <w:p w14:paraId="4F78F613" w14:textId="77777777" w:rsidR="00D468E3" w:rsidRDefault="00D468E3" w:rsidP="002577CB">
            <w:pPr>
              <w:pStyle w:val="TAH"/>
            </w:pPr>
            <w:r>
              <w:t>90 MHz</w:t>
            </w:r>
          </w:p>
          <w:p w14:paraId="6E851921" w14:textId="77777777" w:rsidR="00D468E3" w:rsidRDefault="00D468E3" w:rsidP="002577CB">
            <w:pPr>
              <w:pStyle w:val="TAH"/>
            </w:pPr>
            <w:r>
              <w:t>(dBm</w:t>
            </w:r>
          </w:p>
        </w:tc>
        <w:tc>
          <w:tcPr>
            <w:tcW w:w="765" w:type="dxa"/>
            <w:shd w:val="clear" w:color="auto" w:fill="auto"/>
          </w:tcPr>
          <w:p w14:paraId="03220C37" w14:textId="77777777" w:rsidR="00D468E3" w:rsidRDefault="00D468E3" w:rsidP="002577CB">
            <w:pPr>
              <w:pStyle w:val="TAH"/>
            </w:pPr>
            <w:r>
              <w:t>100 MHz</w:t>
            </w:r>
          </w:p>
          <w:p w14:paraId="4C3B4BF5" w14:textId="77777777" w:rsidR="00D468E3" w:rsidRDefault="00D468E3" w:rsidP="002577CB">
            <w:pPr>
              <w:pStyle w:val="TAH"/>
            </w:pPr>
            <w:r>
              <w:t>(dBm)</w:t>
            </w:r>
          </w:p>
        </w:tc>
      </w:tr>
      <w:tr w:rsidR="00D468E3" w14:paraId="665D6C53" w14:textId="77777777" w:rsidTr="002577CB">
        <w:trPr>
          <w:trHeight w:val="285"/>
        </w:trPr>
        <w:tc>
          <w:tcPr>
            <w:tcW w:w="707" w:type="dxa"/>
            <w:vMerge w:val="restart"/>
            <w:shd w:val="clear" w:color="auto" w:fill="auto"/>
            <w:vAlign w:val="center"/>
          </w:tcPr>
          <w:p w14:paraId="6E5E8FED" w14:textId="77777777" w:rsidR="00D468E3" w:rsidRDefault="00D468E3" w:rsidP="002577CB">
            <w:pPr>
              <w:pStyle w:val="TAC"/>
            </w:pPr>
            <w:r>
              <w:t>2</w:t>
            </w:r>
          </w:p>
        </w:tc>
        <w:tc>
          <w:tcPr>
            <w:tcW w:w="705" w:type="dxa"/>
            <w:vMerge w:val="restart"/>
            <w:shd w:val="clear" w:color="auto" w:fill="auto"/>
            <w:vAlign w:val="center"/>
          </w:tcPr>
          <w:p w14:paraId="3CC45B21" w14:textId="77777777" w:rsidR="00D468E3" w:rsidRDefault="00D468E3" w:rsidP="002577CB">
            <w:pPr>
              <w:pStyle w:val="TAC"/>
            </w:pPr>
            <w:r>
              <w:t>n71</w:t>
            </w:r>
            <w:r>
              <w:rPr>
                <w:vertAlign w:val="superscript"/>
              </w:rPr>
              <w:t>4</w:t>
            </w:r>
          </w:p>
        </w:tc>
        <w:tc>
          <w:tcPr>
            <w:tcW w:w="758" w:type="dxa"/>
          </w:tcPr>
          <w:p w14:paraId="53E8C758" w14:textId="77777777" w:rsidR="00D468E3" w:rsidRDefault="00D468E3" w:rsidP="002577CB">
            <w:pPr>
              <w:pStyle w:val="TAC"/>
              <w:rPr>
                <w:rFonts w:eastAsia="Yu Gothic"/>
              </w:rPr>
            </w:pPr>
            <w:r>
              <w:rPr>
                <w:rFonts w:eastAsia="Yu Gothic"/>
              </w:rPr>
              <w:t>15</w:t>
            </w:r>
          </w:p>
        </w:tc>
        <w:tc>
          <w:tcPr>
            <w:tcW w:w="748" w:type="dxa"/>
            <w:shd w:val="clear" w:color="auto" w:fill="auto"/>
            <w:vAlign w:val="center"/>
          </w:tcPr>
          <w:p w14:paraId="24346A50" w14:textId="77777777" w:rsidR="00D468E3" w:rsidRDefault="00D468E3" w:rsidP="002577CB">
            <w:pPr>
              <w:pStyle w:val="TAC"/>
              <w:rPr>
                <w:rFonts w:eastAsia="Yu Gothic"/>
                <w:color w:val="000000"/>
              </w:rPr>
            </w:pPr>
            <w:r>
              <w:t>-70.4 +TT</w:t>
            </w:r>
          </w:p>
        </w:tc>
        <w:tc>
          <w:tcPr>
            <w:tcW w:w="761" w:type="dxa"/>
            <w:shd w:val="clear" w:color="auto" w:fill="auto"/>
            <w:vAlign w:val="center"/>
          </w:tcPr>
          <w:p w14:paraId="09DF55C2" w14:textId="77777777" w:rsidR="00D468E3" w:rsidRDefault="00D468E3" w:rsidP="002577CB">
            <w:pPr>
              <w:pStyle w:val="TAC"/>
              <w:rPr>
                <w:rFonts w:eastAsia="Yu Gothic"/>
                <w:color w:val="000000"/>
              </w:rPr>
            </w:pPr>
            <w:r>
              <w:t>-70.4 +TT</w:t>
            </w:r>
          </w:p>
        </w:tc>
        <w:tc>
          <w:tcPr>
            <w:tcW w:w="761" w:type="dxa"/>
            <w:shd w:val="clear" w:color="auto" w:fill="auto"/>
            <w:vAlign w:val="center"/>
          </w:tcPr>
          <w:p w14:paraId="57E9AD05" w14:textId="77777777" w:rsidR="00D468E3" w:rsidRDefault="00D468E3" w:rsidP="002577CB">
            <w:pPr>
              <w:pStyle w:val="TAC"/>
              <w:rPr>
                <w:rFonts w:eastAsia="Yu Gothic"/>
                <w:color w:val="000000"/>
              </w:rPr>
            </w:pPr>
            <w:r>
              <w:t>-70.4 +TT</w:t>
            </w:r>
          </w:p>
        </w:tc>
        <w:tc>
          <w:tcPr>
            <w:tcW w:w="761" w:type="dxa"/>
            <w:shd w:val="clear" w:color="auto" w:fill="auto"/>
            <w:vAlign w:val="center"/>
          </w:tcPr>
          <w:p w14:paraId="3A9F85D6" w14:textId="77777777" w:rsidR="00D468E3" w:rsidRDefault="00D468E3" w:rsidP="002577CB">
            <w:pPr>
              <w:pStyle w:val="TAC"/>
              <w:rPr>
                <w:rFonts w:eastAsia="Yu Gothic"/>
                <w:color w:val="000000"/>
              </w:rPr>
            </w:pPr>
            <w:r>
              <w:t>-70.4 +TT</w:t>
            </w:r>
          </w:p>
        </w:tc>
        <w:tc>
          <w:tcPr>
            <w:tcW w:w="761" w:type="dxa"/>
            <w:shd w:val="clear" w:color="auto" w:fill="auto"/>
            <w:vAlign w:val="center"/>
          </w:tcPr>
          <w:p w14:paraId="14DE4799" w14:textId="77777777" w:rsidR="00D468E3" w:rsidRDefault="00D468E3" w:rsidP="002577CB">
            <w:pPr>
              <w:pStyle w:val="TAC"/>
            </w:pPr>
          </w:p>
        </w:tc>
        <w:tc>
          <w:tcPr>
            <w:tcW w:w="761" w:type="dxa"/>
            <w:shd w:val="clear" w:color="auto" w:fill="auto"/>
            <w:vAlign w:val="center"/>
          </w:tcPr>
          <w:p w14:paraId="2E6D7ECB" w14:textId="77777777" w:rsidR="00D468E3" w:rsidRDefault="00D468E3" w:rsidP="002577CB">
            <w:pPr>
              <w:pStyle w:val="TAC"/>
            </w:pPr>
          </w:p>
        </w:tc>
        <w:tc>
          <w:tcPr>
            <w:tcW w:w="761" w:type="dxa"/>
            <w:shd w:val="clear" w:color="auto" w:fill="auto"/>
            <w:vAlign w:val="center"/>
          </w:tcPr>
          <w:p w14:paraId="39A5ECCA" w14:textId="77777777" w:rsidR="00D468E3" w:rsidRDefault="00D468E3" w:rsidP="002577CB">
            <w:pPr>
              <w:pStyle w:val="TAC"/>
            </w:pPr>
          </w:p>
        </w:tc>
        <w:tc>
          <w:tcPr>
            <w:tcW w:w="761" w:type="dxa"/>
            <w:shd w:val="clear" w:color="auto" w:fill="auto"/>
            <w:vAlign w:val="center"/>
          </w:tcPr>
          <w:p w14:paraId="2D79E052" w14:textId="77777777" w:rsidR="00D468E3" w:rsidRDefault="00D468E3" w:rsidP="002577CB">
            <w:pPr>
              <w:pStyle w:val="TAC"/>
            </w:pPr>
          </w:p>
        </w:tc>
        <w:tc>
          <w:tcPr>
            <w:tcW w:w="761" w:type="dxa"/>
            <w:shd w:val="clear" w:color="auto" w:fill="auto"/>
            <w:vAlign w:val="center"/>
          </w:tcPr>
          <w:p w14:paraId="379F6296" w14:textId="77777777" w:rsidR="00D468E3" w:rsidRDefault="00D468E3" w:rsidP="002577CB">
            <w:pPr>
              <w:pStyle w:val="TAC"/>
            </w:pPr>
          </w:p>
        </w:tc>
        <w:tc>
          <w:tcPr>
            <w:tcW w:w="702" w:type="dxa"/>
            <w:vAlign w:val="center"/>
          </w:tcPr>
          <w:p w14:paraId="7895E231" w14:textId="77777777" w:rsidR="00D468E3" w:rsidRDefault="00D468E3" w:rsidP="002577CB">
            <w:pPr>
              <w:pStyle w:val="TAC"/>
            </w:pPr>
          </w:p>
        </w:tc>
        <w:tc>
          <w:tcPr>
            <w:tcW w:w="765" w:type="dxa"/>
            <w:shd w:val="clear" w:color="auto" w:fill="auto"/>
            <w:vAlign w:val="center"/>
          </w:tcPr>
          <w:p w14:paraId="29135981" w14:textId="77777777" w:rsidR="00D468E3" w:rsidRDefault="00D468E3" w:rsidP="002577CB">
            <w:pPr>
              <w:pStyle w:val="TAC"/>
            </w:pPr>
          </w:p>
        </w:tc>
      </w:tr>
      <w:tr w:rsidR="00D468E3" w14:paraId="740E8C72" w14:textId="77777777" w:rsidTr="002577CB">
        <w:trPr>
          <w:trHeight w:val="285"/>
        </w:trPr>
        <w:tc>
          <w:tcPr>
            <w:tcW w:w="707" w:type="dxa"/>
            <w:vMerge/>
            <w:shd w:val="clear" w:color="auto" w:fill="auto"/>
            <w:vAlign w:val="center"/>
          </w:tcPr>
          <w:p w14:paraId="29118A6A" w14:textId="77777777" w:rsidR="00D468E3" w:rsidRDefault="00D468E3" w:rsidP="002577CB">
            <w:pPr>
              <w:pStyle w:val="TAC"/>
            </w:pPr>
          </w:p>
        </w:tc>
        <w:tc>
          <w:tcPr>
            <w:tcW w:w="705" w:type="dxa"/>
            <w:vMerge/>
            <w:shd w:val="clear" w:color="auto" w:fill="auto"/>
            <w:vAlign w:val="center"/>
          </w:tcPr>
          <w:p w14:paraId="20F7CB51" w14:textId="77777777" w:rsidR="00D468E3" w:rsidRDefault="00D468E3" w:rsidP="002577CB">
            <w:pPr>
              <w:pStyle w:val="TAC"/>
            </w:pPr>
          </w:p>
        </w:tc>
        <w:tc>
          <w:tcPr>
            <w:tcW w:w="758" w:type="dxa"/>
          </w:tcPr>
          <w:p w14:paraId="5D3FAEDA" w14:textId="77777777" w:rsidR="00D468E3" w:rsidRDefault="00D468E3" w:rsidP="002577CB">
            <w:pPr>
              <w:pStyle w:val="TAC"/>
              <w:rPr>
                <w:rFonts w:eastAsia="Yu Gothic"/>
              </w:rPr>
            </w:pPr>
            <w:r>
              <w:rPr>
                <w:rFonts w:eastAsia="Yu Gothic"/>
              </w:rPr>
              <w:t>30</w:t>
            </w:r>
          </w:p>
        </w:tc>
        <w:tc>
          <w:tcPr>
            <w:tcW w:w="748" w:type="dxa"/>
            <w:shd w:val="clear" w:color="auto" w:fill="auto"/>
            <w:vAlign w:val="center"/>
          </w:tcPr>
          <w:p w14:paraId="6F23C586" w14:textId="77777777" w:rsidR="00D468E3" w:rsidRDefault="00D468E3" w:rsidP="002577CB">
            <w:pPr>
              <w:pStyle w:val="TAC"/>
              <w:rPr>
                <w:rFonts w:eastAsia="Yu Gothic"/>
              </w:rPr>
            </w:pPr>
          </w:p>
        </w:tc>
        <w:tc>
          <w:tcPr>
            <w:tcW w:w="761" w:type="dxa"/>
            <w:shd w:val="clear" w:color="auto" w:fill="auto"/>
            <w:vAlign w:val="center"/>
          </w:tcPr>
          <w:p w14:paraId="4A5D87D6" w14:textId="77777777" w:rsidR="00D468E3" w:rsidRDefault="00D468E3" w:rsidP="002577CB">
            <w:pPr>
              <w:pStyle w:val="TAC"/>
              <w:rPr>
                <w:rFonts w:eastAsia="Yu Gothic"/>
                <w:color w:val="000000"/>
              </w:rPr>
            </w:pPr>
            <w:r>
              <w:t>-70.7 +TT</w:t>
            </w:r>
          </w:p>
        </w:tc>
        <w:tc>
          <w:tcPr>
            <w:tcW w:w="761" w:type="dxa"/>
            <w:shd w:val="clear" w:color="auto" w:fill="auto"/>
            <w:vAlign w:val="center"/>
          </w:tcPr>
          <w:p w14:paraId="0130F4C9" w14:textId="77777777" w:rsidR="00D468E3" w:rsidRDefault="00D468E3" w:rsidP="002577CB">
            <w:pPr>
              <w:pStyle w:val="TAC"/>
              <w:rPr>
                <w:rFonts w:eastAsia="Yu Gothic"/>
                <w:color w:val="000000"/>
              </w:rPr>
            </w:pPr>
            <w:r>
              <w:t>-70.7 +TT</w:t>
            </w:r>
          </w:p>
        </w:tc>
        <w:tc>
          <w:tcPr>
            <w:tcW w:w="761" w:type="dxa"/>
            <w:shd w:val="clear" w:color="auto" w:fill="auto"/>
            <w:vAlign w:val="center"/>
          </w:tcPr>
          <w:p w14:paraId="4E2B86E7" w14:textId="77777777" w:rsidR="00D468E3" w:rsidRDefault="00D468E3" w:rsidP="002577CB">
            <w:pPr>
              <w:pStyle w:val="TAC"/>
              <w:rPr>
                <w:rFonts w:eastAsia="Yu Gothic"/>
                <w:color w:val="000000"/>
              </w:rPr>
            </w:pPr>
            <w:r>
              <w:t>-71.8 +TT</w:t>
            </w:r>
          </w:p>
        </w:tc>
        <w:tc>
          <w:tcPr>
            <w:tcW w:w="761" w:type="dxa"/>
            <w:shd w:val="clear" w:color="auto" w:fill="auto"/>
            <w:vAlign w:val="center"/>
          </w:tcPr>
          <w:p w14:paraId="76E33B7C" w14:textId="77777777" w:rsidR="00D468E3" w:rsidRDefault="00D468E3" w:rsidP="002577CB">
            <w:pPr>
              <w:pStyle w:val="TAC"/>
            </w:pPr>
          </w:p>
        </w:tc>
        <w:tc>
          <w:tcPr>
            <w:tcW w:w="761" w:type="dxa"/>
            <w:shd w:val="clear" w:color="auto" w:fill="auto"/>
            <w:vAlign w:val="center"/>
          </w:tcPr>
          <w:p w14:paraId="066DFB1D" w14:textId="77777777" w:rsidR="00D468E3" w:rsidRDefault="00D468E3" w:rsidP="002577CB">
            <w:pPr>
              <w:pStyle w:val="TAC"/>
            </w:pPr>
          </w:p>
        </w:tc>
        <w:tc>
          <w:tcPr>
            <w:tcW w:w="761" w:type="dxa"/>
            <w:shd w:val="clear" w:color="auto" w:fill="auto"/>
            <w:vAlign w:val="center"/>
          </w:tcPr>
          <w:p w14:paraId="44472CC6" w14:textId="77777777" w:rsidR="00D468E3" w:rsidRDefault="00D468E3" w:rsidP="002577CB">
            <w:pPr>
              <w:pStyle w:val="TAC"/>
            </w:pPr>
          </w:p>
        </w:tc>
        <w:tc>
          <w:tcPr>
            <w:tcW w:w="761" w:type="dxa"/>
            <w:shd w:val="clear" w:color="auto" w:fill="auto"/>
            <w:vAlign w:val="center"/>
          </w:tcPr>
          <w:p w14:paraId="798D8C55" w14:textId="77777777" w:rsidR="00D468E3" w:rsidRDefault="00D468E3" w:rsidP="002577CB">
            <w:pPr>
              <w:pStyle w:val="TAC"/>
            </w:pPr>
          </w:p>
        </w:tc>
        <w:tc>
          <w:tcPr>
            <w:tcW w:w="761" w:type="dxa"/>
            <w:shd w:val="clear" w:color="auto" w:fill="auto"/>
            <w:vAlign w:val="center"/>
          </w:tcPr>
          <w:p w14:paraId="464D8201" w14:textId="77777777" w:rsidR="00D468E3" w:rsidRDefault="00D468E3" w:rsidP="002577CB">
            <w:pPr>
              <w:pStyle w:val="TAC"/>
            </w:pPr>
          </w:p>
        </w:tc>
        <w:tc>
          <w:tcPr>
            <w:tcW w:w="702" w:type="dxa"/>
            <w:vAlign w:val="center"/>
          </w:tcPr>
          <w:p w14:paraId="26813436" w14:textId="77777777" w:rsidR="00D468E3" w:rsidRDefault="00D468E3" w:rsidP="002577CB">
            <w:pPr>
              <w:pStyle w:val="TAC"/>
            </w:pPr>
          </w:p>
        </w:tc>
        <w:tc>
          <w:tcPr>
            <w:tcW w:w="765" w:type="dxa"/>
            <w:shd w:val="clear" w:color="auto" w:fill="auto"/>
            <w:vAlign w:val="center"/>
          </w:tcPr>
          <w:p w14:paraId="45BCB8E9" w14:textId="77777777" w:rsidR="00D468E3" w:rsidRDefault="00D468E3" w:rsidP="002577CB">
            <w:pPr>
              <w:pStyle w:val="TAC"/>
            </w:pPr>
          </w:p>
        </w:tc>
      </w:tr>
      <w:tr w:rsidR="00D468E3" w14:paraId="1E49AF70" w14:textId="77777777" w:rsidTr="002577CB">
        <w:trPr>
          <w:trHeight w:val="285"/>
        </w:trPr>
        <w:tc>
          <w:tcPr>
            <w:tcW w:w="707" w:type="dxa"/>
            <w:vMerge/>
            <w:shd w:val="clear" w:color="auto" w:fill="auto"/>
            <w:vAlign w:val="center"/>
          </w:tcPr>
          <w:p w14:paraId="6D2EEE64" w14:textId="77777777" w:rsidR="00D468E3" w:rsidRDefault="00D468E3" w:rsidP="002577CB">
            <w:pPr>
              <w:pStyle w:val="TAC"/>
            </w:pPr>
          </w:p>
        </w:tc>
        <w:tc>
          <w:tcPr>
            <w:tcW w:w="705" w:type="dxa"/>
            <w:vMerge/>
            <w:shd w:val="clear" w:color="auto" w:fill="auto"/>
            <w:vAlign w:val="center"/>
          </w:tcPr>
          <w:p w14:paraId="3C7C71A2" w14:textId="77777777" w:rsidR="00D468E3" w:rsidRDefault="00D468E3" w:rsidP="002577CB">
            <w:pPr>
              <w:pStyle w:val="TAC"/>
            </w:pPr>
          </w:p>
        </w:tc>
        <w:tc>
          <w:tcPr>
            <w:tcW w:w="758" w:type="dxa"/>
          </w:tcPr>
          <w:p w14:paraId="0D201EB5" w14:textId="77777777" w:rsidR="00D468E3" w:rsidRDefault="00D468E3" w:rsidP="002577CB">
            <w:pPr>
              <w:pStyle w:val="TAC"/>
              <w:rPr>
                <w:rFonts w:eastAsia="Yu Gothic"/>
              </w:rPr>
            </w:pPr>
            <w:r>
              <w:rPr>
                <w:rFonts w:eastAsia="Yu Gothic"/>
              </w:rPr>
              <w:t>60</w:t>
            </w:r>
          </w:p>
        </w:tc>
        <w:tc>
          <w:tcPr>
            <w:tcW w:w="748" w:type="dxa"/>
            <w:shd w:val="clear" w:color="auto" w:fill="auto"/>
            <w:vAlign w:val="center"/>
          </w:tcPr>
          <w:p w14:paraId="2446CAD7" w14:textId="77777777" w:rsidR="00D468E3" w:rsidRDefault="00D468E3" w:rsidP="002577CB">
            <w:pPr>
              <w:pStyle w:val="TAC"/>
              <w:rPr>
                <w:rFonts w:eastAsia="Yu Gothic"/>
              </w:rPr>
            </w:pPr>
          </w:p>
        </w:tc>
        <w:tc>
          <w:tcPr>
            <w:tcW w:w="761" w:type="dxa"/>
            <w:shd w:val="clear" w:color="auto" w:fill="auto"/>
            <w:vAlign w:val="center"/>
          </w:tcPr>
          <w:p w14:paraId="4AE05FB7" w14:textId="77777777" w:rsidR="00D468E3" w:rsidRDefault="00D468E3" w:rsidP="002577CB">
            <w:pPr>
              <w:pStyle w:val="TAC"/>
              <w:rPr>
                <w:rFonts w:eastAsia="Yu Gothic"/>
                <w:color w:val="000000"/>
              </w:rPr>
            </w:pPr>
            <w:r>
              <w:t>-72.4 +TT</w:t>
            </w:r>
          </w:p>
        </w:tc>
        <w:tc>
          <w:tcPr>
            <w:tcW w:w="761" w:type="dxa"/>
            <w:shd w:val="clear" w:color="auto" w:fill="auto"/>
            <w:vAlign w:val="center"/>
          </w:tcPr>
          <w:p w14:paraId="1CC4BF82" w14:textId="77777777" w:rsidR="00D468E3" w:rsidRDefault="00D468E3" w:rsidP="002577CB">
            <w:pPr>
              <w:pStyle w:val="TAC"/>
              <w:rPr>
                <w:rFonts w:eastAsia="Yu Gothic"/>
                <w:color w:val="000000"/>
              </w:rPr>
            </w:pPr>
            <w:r>
              <w:t>-72.7 +TT</w:t>
            </w:r>
          </w:p>
        </w:tc>
        <w:tc>
          <w:tcPr>
            <w:tcW w:w="761" w:type="dxa"/>
            <w:shd w:val="clear" w:color="auto" w:fill="auto"/>
            <w:vAlign w:val="center"/>
          </w:tcPr>
          <w:p w14:paraId="42F39167" w14:textId="77777777" w:rsidR="00D468E3" w:rsidRDefault="00D468E3" w:rsidP="002577CB">
            <w:pPr>
              <w:pStyle w:val="TAC"/>
              <w:rPr>
                <w:rFonts w:eastAsia="Yu Gothic"/>
                <w:color w:val="000000"/>
              </w:rPr>
            </w:pPr>
            <w:r>
              <w:t>-77.0 +TT</w:t>
            </w:r>
          </w:p>
        </w:tc>
        <w:tc>
          <w:tcPr>
            <w:tcW w:w="761" w:type="dxa"/>
            <w:shd w:val="clear" w:color="auto" w:fill="auto"/>
            <w:vAlign w:val="center"/>
          </w:tcPr>
          <w:p w14:paraId="151DF895" w14:textId="77777777" w:rsidR="00D468E3" w:rsidRDefault="00D468E3" w:rsidP="002577CB">
            <w:pPr>
              <w:pStyle w:val="TAC"/>
            </w:pPr>
          </w:p>
        </w:tc>
        <w:tc>
          <w:tcPr>
            <w:tcW w:w="761" w:type="dxa"/>
            <w:shd w:val="clear" w:color="auto" w:fill="auto"/>
            <w:vAlign w:val="center"/>
          </w:tcPr>
          <w:p w14:paraId="39D62FA4" w14:textId="77777777" w:rsidR="00D468E3" w:rsidRDefault="00D468E3" w:rsidP="002577CB">
            <w:pPr>
              <w:pStyle w:val="TAC"/>
            </w:pPr>
          </w:p>
        </w:tc>
        <w:tc>
          <w:tcPr>
            <w:tcW w:w="761" w:type="dxa"/>
            <w:shd w:val="clear" w:color="auto" w:fill="auto"/>
            <w:vAlign w:val="center"/>
          </w:tcPr>
          <w:p w14:paraId="68EE734D" w14:textId="77777777" w:rsidR="00D468E3" w:rsidRDefault="00D468E3" w:rsidP="002577CB">
            <w:pPr>
              <w:pStyle w:val="TAC"/>
            </w:pPr>
          </w:p>
        </w:tc>
        <w:tc>
          <w:tcPr>
            <w:tcW w:w="761" w:type="dxa"/>
            <w:shd w:val="clear" w:color="auto" w:fill="auto"/>
            <w:vAlign w:val="center"/>
          </w:tcPr>
          <w:p w14:paraId="1ECA512D" w14:textId="77777777" w:rsidR="00D468E3" w:rsidRDefault="00D468E3" w:rsidP="002577CB">
            <w:pPr>
              <w:pStyle w:val="TAC"/>
            </w:pPr>
          </w:p>
        </w:tc>
        <w:tc>
          <w:tcPr>
            <w:tcW w:w="761" w:type="dxa"/>
            <w:shd w:val="clear" w:color="auto" w:fill="auto"/>
            <w:vAlign w:val="center"/>
          </w:tcPr>
          <w:p w14:paraId="5298FD05" w14:textId="77777777" w:rsidR="00D468E3" w:rsidRDefault="00D468E3" w:rsidP="002577CB">
            <w:pPr>
              <w:pStyle w:val="TAC"/>
            </w:pPr>
          </w:p>
        </w:tc>
        <w:tc>
          <w:tcPr>
            <w:tcW w:w="702" w:type="dxa"/>
            <w:vAlign w:val="center"/>
          </w:tcPr>
          <w:p w14:paraId="522F8234" w14:textId="77777777" w:rsidR="00D468E3" w:rsidRDefault="00D468E3" w:rsidP="002577CB">
            <w:pPr>
              <w:pStyle w:val="TAC"/>
            </w:pPr>
          </w:p>
        </w:tc>
        <w:tc>
          <w:tcPr>
            <w:tcW w:w="765" w:type="dxa"/>
            <w:shd w:val="clear" w:color="auto" w:fill="auto"/>
            <w:vAlign w:val="center"/>
          </w:tcPr>
          <w:p w14:paraId="03A2F97C" w14:textId="77777777" w:rsidR="00D468E3" w:rsidRDefault="00D468E3" w:rsidP="002577CB">
            <w:pPr>
              <w:pStyle w:val="TAC"/>
            </w:pPr>
          </w:p>
        </w:tc>
      </w:tr>
      <w:tr w:rsidR="00D468E3" w14:paraId="7CC11681" w14:textId="77777777" w:rsidTr="002577CB">
        <w:trPr>
          <w:trHeight w:val="285"/>
        </w:trPr>
        <w:tc>
          <w:tcPr>
            <w:tcW w:w="707" w:type="dxa"/>
            <w:shd w:val="clear" w:color="auto" w:fill="auto"/>
            <w:vAlign w:val="center"/>
          </w:tcPr>
          <w:p w14:paraId="0BDC27AB" w14:textId="77777777" w:rsidR="00D468E3" w:rsidRDefault="00D468E3" w:rsidP="002577CB">
            <w:pPr>
              <w:pStyle w:val="TAC"/>
            </w:pPr>
            <w:r>
              <w:t>n41</w:t>
            </w:r>
          </w:p>
        </w:tc>
        <w:tc>
          <w:tcPr>
            <w:tcW w:w="705" w:type="dxa"/>
            <w:shd w:val="clear" w:color="auto" w:fill="auto"/>
            <w:vAlign w:val="center"/>
          </w:tcPr>
          <w:p w14:paraId="17EA85A5" w14:textId="77777777" w:rsidR="00D468E3" w:rsidRDefault="00D468E3" w:rsidP="002577CB">
            <w:pPr>
              <w:pStyle w:val="TAC"/>
            </w:pPr>
            <w:r>
              <w:t>26</w:t>
            </w:r>
            <w:r>
              <w:rPr>
                <w:vertAlign w:val="superscript"/>
              </w:rPr>
              <w:t>4</w:t>
            </w:r>
          </w:p>
        </w:tc>
        <w:tc>
          <w:tcPr>
            <w:tcW w:w="758" w:type="dxa"/>
            <w:vAlign w:val="center"/>
          </w:tcPr>
          <w:p w14:paraId="1B15B91A" w14:textId="77777777" w:rsidR="00D468E3" w:rsidRDefault="00D468E3" w:rsidP="002577CB">
            <w:pPr>
              <w:pStyle w:val="TAC"/>
            </w:pPr>
            <w:r>
              <w:t>N/A</w:t>
            </w:r>
          </w:p>
        </w:tc>
        <w:tc>
          <w:tcPr>
            <w:tcW w:w="748" w:type="dxa"/>
            <w:shd w:val="clear" w:color="auto" w:fill="auto"/>
            <w:vAlign w:val="center"/>
          </w:tcPr>
          <w:p w14:paraId="2B6AC9BA" w14:textId="77777777" w:rsidR="00D468E3" w:rsidRDefault="00D468E3" w:rsidP="002577CB">
            <w:pPr>
              <w:pStyle w:val="TAC"/>
            </w:pPr>
            <w:r>
              <w:t>-72.5</w:t>
            </w:r>
          </w:p>
        </w:tc>
        <w:tc>
          <w:tcPr>
            <w:tcW w:w="761" w:type="dxa"/>
            <w:shd w:val="clear" w:color="auto" w:fill="auto"/>
            <w:vAlign w:val="center"/>
          </w:tcPr>
          <w:p w14:paraId="3AC9AFA6" w14:textId="77777777" w:rsidR="00D468E3" w:rsidRDefault="00D468E3" w:rsidP="002577CB">
            <w:pPr>
              <w:pStyle w:val="TAC"/>
            </w:pPr>
            <w:r>
              <w:t>-69.5</w:t>
            </w:r>
          </w:p>
        </w:tc>
        <w:tc>
          <w:tcPr>
            <w:tcW w:w="761" w:type="dxa"/>
            <w:shd w:val="clear" w:color="auto" w:fill="auto"/>
            <w:vAlign w:val="center"/>
          </w:tcPr>
          <w:p w14:paraId="66644D4B" w14:textId="77777777" w:rsidR="00D468E3" w:rsidRDefault="00D468E3" w:rsidP="002577CB">
            <w:pPr>
              <w:pStyle w:val="TAC"/>
            </w:pPr>
            <w:r>
              <w:t>-69.5</w:t>
            </w:r>
          </w:p>
        </w:tc>
        <w:tc>
          <w:tcPr>
            <w:tcW w:w="761" w:type="dxa"/>
            <w:shd w:val="clear" w:color="auto" w:fill="auto"/>
            <w:vAlign w:val="center"/>
          </w:tcPr>
          <w:p w14:paraId="30F615DB" w14:textId="77777777" w:rsidR="00D468E3" w:rsidRDefault="00D468E3" w:rsidP="002577CB">
            <w:pPr>
              <w:pStyle w:val="TAC"/>
            </w:pPr>
            <w:r>
              <w:t>N/A</w:t>
            </w:r>
          </w:p>
        </w:tc>
        <w:tc>
          <w:tcPr>
            <w:tcW w:w="761" w:type="dxa"/>
            <w:shd w:val="clear" w:color="auto" w:fill="auto"/>
            <w:vAlign w:val="center"/>
          </w:tcPr>
          <w:p w14:paraId="6BB143B4" w14:textId="77777777" w:rsidR="00D468E3" w:rsidRDefault="00D468E3" w:rsidP="002577CB">
            <w:pPr>
              <w:pStyle w:val="TAC"/>
            </w:pPr>
          </w:p>
        </w:tc>
        <w:tc>
          <w:tcPr>
            <w:tcW w:w="761" w:type="dxa"/>
            <w:shd w:val="clear" w:color="auto" w:fill="auto"/>
            <w:vAlign w:val="center"/>
          </w:tcPr>
          <w:p w14:paraId="0A7F45BB" w14:textId="77777777" w:rsidR="00D468E3" w:rsidRDefault="00D468E3" w:rsidP="002577CB">
            <w:pPr>
              <w:pStyle w:val="TAC"/>
            </w:pPr>
          </w:p>
        </w:tc>
        <w:tc>
          <w:tcPr>
            <w:tcW w:w="761" w:type="dxa"/>
            <w:shd w:val="clear" w:color="auto" w:fill="auto"/>
            <w:vAlign w:val="center"/>
          </w:tcPr>
          <w:p w14:paraId="4FA2DBCB" w14:textId="77777777" w:rsidR="00D468E3" w:rsidRDefault="00D468E3" w:rsidP="002577CB">
            <w:pPr>
              <w:pStyle w:val="TAC"/>
            </w:pPr>
          </w:p>
        </w:tc>
        <w:tc>
          <w:tcPr>
            <w:tcW w:w="761" w:type="dxa"/>
            <w:shd w:val="clear" w:color="auto" w:fill="auto"/>
            <w:vAlign w:val="center"/>
          </w:tcPr>
          <w:p w14:paraId="35D6D1D0" w14:textId="77777777" w:rsidR="00D468E3" w:rsidRDefault="00D468E3" w:rsidP="002577CB">
            <w:pPr>
              <w:pStyle w:val="TAC"/>
            </w:pPr>
          </w:p>
        </w:tc>
        <w:tc>
          <w:tcPr>
            <w:tcW w:w="761" w:type="dxa"/>
            <w:shd w:val="clear" w:color="auto" w:fill="auto"/>
            <w:vAlign w:val="center"/>
          </w:tcPr>
          <w:p w14:paraId="0D3BF4F4" w14:textId="77777777" w:rsidR="00D468E3" w:rsidRDefault="00D468E3" w:rsidP="002577CB">
            <w:pPr>
              <w:pStyle w:val="TAC"/>
            </w:pPr>
          </w:p>
        </w:tc>
        <w:tc>
          <w:tcPr>
            <w:tcW w:w="702" w:type="dxa"/>
            <w:vAlign w:val="center"/>
          </w:tcPr>
          <w:p w14:paraId="5030E6B1" w14:textId="77777777" w:rsidR="00D468E3" w:rsidRDefault="00D468E3" w:rsidP="002577CB">
            <w:pPr>
              <w:pStyle w:val="TAC"/>
            </w:pPr>
          </w:p>
        </w:tc>
        <w:tc>
          <w:tcPr>
            <w:tcW w:w="765" w:type="dxa"/>
            <w:shd w:val="clear" w:color="auto" w:fill="auto"/>
            <w:vAlign w:val="center"/>
          </w:tcPr>
          <w:p w14:paraId="7F0EFB06" w14:textId="77777777" w:rsidR="00D468E3" w:rsidRDefault="00D468E3" w:rsidP="002577CB">
            <w:pPr>
              <w:pStyle w:val="TAC"/>
            </w:pPr>
          </w:p>
        </w:tc>
      </w:tr>
      <w:tr w:rsidR="00D468E3" w14:paraId="4040941B" w14:textId="77777777" w:rsidTr="002577CB">
        <w:trPr>
          <w:trHeight w:val="285"/>
        </w:trPr>
        <w:tc>
          <w:tcPr>
            <w:tcW w:w="707" w:type="dxa"/>
            <w:shd w:val="clear" w:color="auto" w:fill="auto"/>
            <w:vAlign w:val="center"/>
          </w:tcPr>
          <w:p w14:paraId="1689407C" w14:textId="77777777" w:rsidR="00D468E3" w:rsidRDefault="00D468E3" w:rsidP="002577CB">
            <w:pPr>
              <w:pStyle w:val="TAC"/>
            </w:pPr>
            <w:r>
              <w:t>n77</w:t>
            </w:r>
          </w:p>
        </w:tc>
        <w:tc>
          <w:tcPr>
            <w:tcW w:w="705" w:type="dxa"/>
            <w:shd w:val="clear" w:color="auto" w:fill="auto"/>
            <w:vAlign w:val="center"/>
          </w:tcPr>
          <w:p w14:paraId="2A7BA4FF" w14:textId="77777777" w:rsidR="00D468E3" w:rsidRDefault="00D468E3" w:rsidP="002577CB">
            <w:pPr>
              <w:pStyle w:val="TAC"/>
            </w:pPr>
            <w:r>
              <w:t>41</w:t>
            </w:r>
            <w:r>
              <w:rPr>
                <w:vertAlign w:val="superscript"/>
              </w:rPr>
              <w:t>8</w:t>
            </w:r>
          </w:p>
        </w:tc>
        <w:tc>
          <w:tcPr>
            <w:tcW w:w="758" w:type="dxa"/>
          </w:tcPr>
          <w:p w14:paraId="64759D35" w14:textId="77777777" w:rsidR="00D468E3" w:rsidRDefault="00D468E3" w:rsidP="002577CB">
            <w:pPr>
              <w:pStyle w:val="TAC"/>
            </w:pPr>
            <w:r>
              <w:t>N/A</w:t>
            </w:r>
          </w:p>
        </w:tc>
        <w:tc>
          <w:tcPr>
            <w:tcW w:w="748" w:type="dxa"/>
            <w:shd w:val="clear" w:color="auto" w:fill="auto"/>
            <w:vAlign w:val="center"/>
          </w:tcPr>
          <w:p w14:paraId="0F1CDA8A" w14:textId="77777777" w:rsidR="00D468E3" w:rsidRDefault="00D468E3" w:rsidP="002577CB">
            <w:pPr>
              <w:pStyle w:val="TAC"/>
            </w:pPr>
            <w:r>
              <w:t>-86.9</w:t>
            </w:r>
          </w:p>
        </w:tc>
        <w:tc>
          <w:tcPr>
            <w:tcW w:w="761" w:type="dxa"/>
            <w:shd w:val="clear" w:color="auto" w:fill="auto"/>
            <w:vAlign w:val="center"/>
          </w:tcPr>
          <w:p w14:paraId="60F8A344" w14:textId="77777777" w:rsidR="00D468E3" w:rsidRDefault="00D468E3" w:rsidP="002577CB">
            <w:pPr>
              <w:pStyle w:val="TAC"/>
            </w:pPr>
            <w:r>
              <w:t>-83.9</w:t>
            </w:r>
          </w:p>
        </w:tc>
        <w:tc>
          <w:tcPr>
            <w:tcW w:w="761" w:type="dxa"/>
            <w:shd w:val="clear" w:color="auto" w:fill="auto"/>
            <w:vAlign w:val="center"/>
          </w:tcPr>
          <w:p w14:paraId="3D9C5E51" w14:textId="77777777" w:rsidR="00D468E3" w:rsidRDefault="00D468E3" w:rsidP="002577CB">
            <w:pPr>
              <w:pStyle w:val="TAC"/>
            </w:pPr>
            <w:r>
              <w:t>-82.1</w:t>
            </w:r>
          </w:p>
        </w:tc>
        <w:tc>
          <w:tcPr>
            <w:tcW w:w="761" w:type="dxa"/>
            <w:shd w:val="clear" w:color="auto" w:fill="auto"/>
            <w:vAlign w:val="center"/>
          </w:tcPr>
          <w:p w14:paraId="32DB1182" w14:textId="77777777" w:rsidR="00D468E3" w:rsidRDefault="00D468E3" w:rsidP="002577CB">
            <w:pPr>
              <w:pStyle w:val="TAC"/>
            </w:pPr>
            <w:r>
              <w:t>-80.9</w:t>
            </w:r>
          </w:p>
        </w:tc>
        <w:tc>
          <w:tcPr>
            <w:tcW w:w="761" w:type="dxa"/>
            <w:shd w:val="clear" w:color="auto" w:fill="auto"/>
            <w:vAlign w:val="center"/>
          </w:tcPr>
          <w:p w14:paraId="193B7807" w14:textId="77777777" w:rsidR="00D468E3" w:rsidRDefault="00D468E3" w:rsidP="002577CB">
            <w:pPr>
              <w:pStyle w:val="TAC"/>
            </w:pPr>
            <w:r>
              <w:t>N/A</w:t>
            </w:r>
          </w:p>
        </w:tc>
        <w:tc>
          <w:tcPr>
            <w:tcW w:w="761" w:type="dxa"/>
            <w:shd w:val="clear" w:color="auto" w:fill="auto"/>
            <w:vAlign w:val="center"/>
          </w:tcPr>
          <w:p w14:paraId="1978692E" w14:textId="77777777" w:rsidR="00D468E3" w:rsidRDefault="00D468E3" w:rsidP="002577CB">
            <w:pPr>
              <w:pStyle w:val="TAC"/>
            </w:pPr>
            <w:r>
              <w:t>N/A</w:t>
            </w:r>
          </w:p>
        </w:tc>
        <w:tc>
          <w:tcPr>
            <w:tcW w:w="761" w:type="dxa"/>
            <w:shd w:val="clear" w:color="auto" w:fill="auto"/>
            <w:vAlign w:val="center"/>
          </w:tcPr>
          <w:p w14:paraId="3B67CBE0" w14:textId="77777777" w:rsidR="00D468E3" w:rsidRDefault="00D468E3" w:rsidP="002577CB">
            <w:pPr>
              <w:pStyle w:val="TAC"/>
            </w:pPr>
            <w:r>
              <w:t>N/A</w:t>
            </w:r>
          </w:p>
        </w:tc>
        <w:tc>
          <w:tcPr>
            <w:tcW w:w="761" w:type="dxa"/>
            <w:shd w:val="clear" w:color="auto" w:fill="auto"/>
            <w:vAlign w:val="center"/>
          </w:tcPr>
          <w:p w14:paraId="180512C4" w14:textId="77777777" w:rsidR="00D468E3" w:rsidRDefault="00D468E3" w:rsidP="002577CB">
            <w:pPr>
              <w:pStyle w:val="TAC"/>
            </w:pPr>
            <w:r>
              <w:t>N/A</w:t>
            </w:r>
          </w:p>
        </w:tc>
        <w:tc>
          <w:tcPr>
            <w:tcW w:w="761" w:type="dxa"/>
            <w:shd w:val="clear" w:color="auto" w:fill="auto"/>
            <w:vAlign w:val="center"/>
          </w:tcPr>
          <w:p w14:paraId="15AD9A22" w14:textId="77777777" w:rsidR="00D468E3" w:rsidRDefault="00D468E3" w:rsidP="002577CB">
            <w:pPr>
              <w:pStyle w:val="TAC"/>
            </w:pPr>
            <w:r>
              <w:t>N/A</w:t>
            </w:r>
          </w:p>
        </w:tc>
        <w:tc>
          <w:tcPr>
            <w:tcW w:w="702" w:type="dxa"/>
            <w:vAlign w:val="center"/>
          </w:tcPr>
          <w:p w14:paraId="3FFED548" w14:textId="77777777" w:rsidR="00D468E3" w:rsidRDefault="00D468E3" w:rsidP="002577CB">
            <w:pPr>
              <w:pStyle w:val="TAC"/>
            </w:pPr>
            <w:r>
              <w:t>N/A</w:t>
            </w:r>
          </w:p>
        </w:tc>
        <w:tc>
          <w:tcPr>
            <w:tcW w:w="765" w:type="dxa"/>
            <w:shd w:val="clear" w:color="auto" w:fill="auto"/>
            <w:vAlign w:val="center"/>
          </w:tcPr>
          <w:p w14:paraId="2E48F736" w14:textId="77777777" w:rsidR="00D468E3" w:rsidRDefault="00D468E3" w:rsidP="002577CB">
            <w:pPr>
              <w:pStyle w:val="TAC"/>
            </w:pPr>
          </w:p>
        </w:tc>
      </w:tr>
      <w:tr w:rsidR="00D468E3" w14:paraId="52512F6A" w14:textId="77777777" w:rsidTr="002577CB">
        <w:trPr>
          <w:trHeight w:val="285"/>
        </w:trPr>
        <w:tc>
          <w:tcPr>
            <w:tcW w:w="707" w:type="dxa"/>
            <w:shd w:val="clear" w:color="auto" w:fill="auto"/>
            <w:vAlign w:val="center"/>
          </w:tcPr>
          <w:p w14:paraId="087EA036" w14:textId="77777777" w:rsidR="00D468E3" w:rsidRDefault="00D468E3" w:rsidP="002577CB">
            <w:pPr>
              <w:pStyle w:val="TAC"/>
            </w:pPr>
            <w:r>
              <w:t>n77</w:t>
            </w:r>
          </w:p>
        </w:tc>
        <w:tc>
          <w:tcPr>
            <w:tcW w:w="705" w:type="dxa"/>
            <w:shd w:val="clear" w:color="auto" w:fill="auto"/>
            <w:vAlign w:val="center"/>
          </w:tcPr>
          <w:p w14:paraId="7CD4E745" w14:textId="77777777" w:rsidR="00D468E3" w:rsidRDefault="00D468E3" w:rsidP="002577CB">
            <w:pPr>
              <w:pStyle w:val="TAC"/>
            </w:pPr>
            <w:r>
              <w:t>28</w:t>
            </w:r>
            <w:r>
              <w:rPr>
                <w:vertAlign w:val="superscript"/>
              </w:rPr>
              <w:t>2</w:t>
            </w:r>
          </w:p>
        </w:tc>
        <w:tc>
          <w:tcPr>
            <w:tcW w:w="758" w:type="dxa"/>
          </w:tcPr>
          <w:p w14:paraId="0EB92FFD" w14:textId="77777777" w:rsidR="00D468E3" w:rsidRDefault="00D468E3" w:rsidP="002577CB">
            <w:pPr>
              <w:pStyle w:val="TAC"/>
            </w:pPr>
            <w:r>
              <w:t>N/A</w:t>
            </w:r>
          </w:p>
        </w:tc>
        <w:tc>
          <w:tcPr>
            <w:tcW w:w="748" w:type="dxa"/>
            <w:shd w:val="clear" w:color="auto" w:fill="auto"/>
            <w:vAlign w:val="center"/>
          </w:tcPr>
          <w:p w14:paraId="7172C25E" w14:textId="77777777" w:rsidR="00D468E3" w:rsidRDefault="00D468E3" w:rsidP="002577CB">
            <w:pPr>
              <w:pStyle w:val="TAC"/>
            </w:pPr>
            <w:r>
              <w:t>-69.8</w:t>
            </w:r>
          </w:p>
        </w:tc>
        <w:tc>
          <w:tcPr>
            <w:tcW w:w="761" w:type="dxa"/>
            <w:shd w:val="clear" w:color="auto" w:fill="auto"/>
            <w:vAlign w:val="center"/>
          </w:tcPr>
          <w:p w14:paraId="5A977899" w14:textId="77777777" w:rsidR="00D468E3" w:rsidRDefault="00D468E3" w:rsidP="002577CB">
            <w:pPr>
              <w:pStyle w:val="TAC"/>
            </w:pPr>
            <w:r>
              <w:t>-69.8</w:t>
            </w:r>
          </w:p>
        </w:tc>
        <w:tc>
          <w:tcPr>
            <w:tcW w:w="761" w:type="dxa"/>
            <w:shd w:val="clear" w:color="auto" w:fill="auto"/>
            <w:vAlign w:val="center"/>
          </w:tcPr>
          <w:p w14:paraId="7FFA6782" w14:textId="77777777" w:rsidR="00D468E3" w:rsidRDefault="00D468E3" w:rsidP="002577CB">
            <w:pPr>
              <w:pStyle w:val="TAC"/>
            </w:pPr>
            <w:r>
              <w:t>-69.8</w:t>
            </w:r>
          </w:p>
        </w:tc>
        <w:tc>
          <w:tcPr>
            <w:tcW w:w="761" w:type="dxa"/>
            <w:shd w:val="clear" w:color="auto" w:fill="auto"/>
            <w:vAlign w:val="center"/>
          </w:tcPr>
          <w:p w14:paraId="4461F5F0" w14:textId="77777777" w:rsidR="00D468E3" w:rsidRDefault="00D468E3" w:rsidP="002577CB">
            <w:pPr>
              <w:pStyle w:val="TAC"/>
            </w:pPr>
            <w:r>
              <w:t>-68.3</w:t>
            </w:r>
          </w:p>
        </w:tc>
        <w:tc>
          <w:tcPr>
            <w:tcW w:w="761" w:type="dxa"/>
            <w:shd w:val="clear" w:color="auto" w:fill="auto"/>
            <w:vAlign w:val="center"/>
          </w:tcPr>
          <w:p w14:paraId="7D24E102" w14:textId="77777777" w:rsidR="00D468E3" w:rsidRDefault="00D468E3" w:rsidP="002577CB">
            <w:pPr>
              <w:pStyle w:val="TAC"/>
            </w:pPr>
          </w:p>
        </w:tc>
        <w:tc>
          <w:tcPr>
            <w:tcW w:w="761" w:type="dxa"/>
            <w:shd w:val="clear" w:color="auto" w:fill="auto"/>
            <w:vAlign w:val="center"/>
          </w:tcPr>
          <w:p w14:paraId="0AD90E5A" w14:textId="77777777" w:rsidR="00D468E3" w:rsidRDefault="00D468E3" w:rsidP="002577CB">
            <w:pPr>
              <w:pStyle w:val="TAC"/>
            </w:pPr>
          </w:p>
        </w:tc>
        <w:tc>
          <w:tcPr>
            <w:tcW w:w="761" w:type="dxa"/>
            <w:shd w:val="clear" w:color="auto" w:fill="auto"/>
            <w:vAlign w:val="center"/>
          </w:tcPr>
          <w:p w14:paraId="440859A7" w14:textId="77777777" w:rsidR="00D468E3" w:rsidRDefault="00D468E3" w:rsidP="002577CB">
            <w:pPr>
              <w:pStyle w:val="TAC"/>
            </w:pPr>
          </w:p>
        </w:tc>
        <w:tc>
          <w:tcPr>
            <w:tcW w:w="761" w:type="dxa"/>
            <w:shd w:val="clear" w:color="auto" w:fill="auto"/>
            <w:vAlign w:val="center"/>
          </w:tcPr>
          <w:p w14:paraId="0F643609" w14:textId="77777777" w:rsidR="00D468E3" w:rsidRDefault="00D468E3" w:rsidP="002577CB">
            <w:pPr>
              <w:pStyle w:val="TAC"/>
            </w:pPr>
          </w:p>
        </w:tc>
        <w:tc>
          <w:tcPr>
            <w:tcW w:w="761" w:type="dxa"/>
            <w:shd w:val="clear" w:color="auto" w:fill="auto"/>
            <w:vAlign w:val="center"/>
          </w:tcPr>
          <w:p w14:paraId="1279ACFF" w14:textId="77777777" w:rsidR="00D468E3" w:rsidRDefault="00D468E3" w:rsidP="002577CB">
            <w:pPr>
              <w:pStyle w:val="TAC"/>
            </w:pPr>
          </w:p>
        </w:tc>
        <w:tc>
          <w:tcPr>
            <w:tcW w:w="702" w:type="dxa"/>
            <w:vAlign w:val="center"/>
          </w:tcPr>
          <w:p w14:paraId="60EE6F2D" w14:textId="77777777" w:rsidR="00D468E3" w:rsidRDefault="00D468E3" w:rsidP="002577CB">
            <w:pPr>
              <w:pStyle w:val="TAC"/>
            </w:pPr>
          </w:p>
        </w:tc>
        <w:tc>
          <w:tcPr>
            <w:tcW w:w="765" w:type="dxa"/>
            <w:shd w:val="clear" w:color="auto" w:fill="auto"/>
            <w:vAlign w:val="center"/>
          </w:tcPr>
          <w:p w14:paraId="362C088F" w14:textId="77777777" w:rsidR="00D468E3" w:rsidRDefault="00D468E3" w:rsidP="002577CB">
            <w:pPr>
              <w:pStyle w:val="TAC"/>
            </w:pPr>
          </w:p>
        </w:tc>
      </w:tr>
      <w:tr w:rsidR="00D468E3" w14:paraId="3948A7AD" w14:textId="77777777" w:rsidTr="002577CB">
        <w:trPr>
          <w:trHeight w:val="285"/>
        </w:trPr>
        <w:tc>
          <w:tcPr>
            <w:tcW w:w="707" w:type="dxa"/>
            <w:shd w:val="clear" w:color="auto" w:fill="auto"/>
            <w:vAlign w:val="center"/>
          </w:tcPr>
          <w:p w14:paraId="0F94CAB4" w14:textId="77777777" w:rsidR="00D468E3" w:rsidRDefault="00D468E3" w:rsidP="002577CB">
            <w:pPr>
              <w:pStyle w:val="TAC"/>
            </w:pPr>
            <w:r>
              <w:t>n78</w:t>
            </w:r>
          </w:p>
        </w:tc>
        <w:tc>
          <w:tcPr>
            <w:tcW w:w="705" w:type="dxa"/>
            <w:shd w:val="clear" w:color="auto" w:fill="auto"/>
            <w:vAlign w:val="center"/>
          </w:tcPr>
          <w:p w14:paraId="5A312305" w14:textId="77777777" w:rsidR="00D468E3" w:rsidRDefault="00D468E3" w:rsidP="002577CB">
            <w:pPr>
              <w:pStyle w:val="TAC"/>
            </w:pPr>
            <w:r>
              <w:t>3</w:t>
            </w:r>
          </w:p>
        </w:tc>
        <w:tc>
          <w:tcPr>
            <w:tcW w:w="758" w:type="dxa"/>
            <w:vAlign w:val="center"/>
          </w:tcPr>
          <w:p w14:paraId="2A196989" w14:textId="77777777" w:rsidR="00D468E3" w:rsidRDefault="00D468E3" w:rsidP="002577CB">
            <w:pPr>
              <w:pStyle w:val="TAC"/>
            </w:pPr>
            <w:r>
              <w:t>N/A</w:t>
            </w:r>
          </w:p>
        </w:tc>
        <w:tc>
          <w:tcPr>
            <w:tcW w:w="748" w:type="dxa"/>
            <w:shd w:val="clear" w:color="auto" w:fill="auto"/>
            <w:vAlign w:val="center"/>
          </w:tcPr>
          <w:p w14:paraId="2BF263C5" w14:textId="77777777" w:rsidR="00D468E3" w:rsidRDefault="00D468E3" w:rsidP="002577CB">
            <w:pPr>
              <w:pStyle w:val="TAC"/>
            </w:pPr>
            <w:r>
              <w:rPr>
                <w:rFonts w:cs="Arial"/>
                <w:szCs w:val="18"/>
              </w:rPr>
              <w:t>91.3</w:t>
            </w:r>
          </w:p>
        </w:tc>
        <w:tc>
          <w:tcPr>
            <w:tcW w:w="761" w:type="dxa"/>
            <w:shd w:val="clear" w:color="auto" w:fill="auto"/>
            <w:vAlign w:val="center"/>
          </w:tcPr>
          <w:p w14:paraId="0CEA3C7C" w14:textId="77777777" w:rsidR="00D468E3" w:rsidRDefault="00D468E3" w:rsidP="002577CB">
            <w:pPr>
              <w:pStyle w:val="TAC"/>
            </w:pPr>
            <w:r>
              <w:rPr>
                <w:rFonts w:cs="Arial"/>
                <w:szCs w:val="18"/>
              </w:rPr>
              <w:t>-89.8</w:t>
            </w:r>
          </w:p>
        </w:tc>
        <w:tc>
          <w:tcPr>
            <w:tcW w:w="761" w:type="dxa"/>
            <w:shd w:val="clear" w:color="auto" w:fill="auto"/>
            <w:vAlign w:val="center"/>
          </w:tcPr>
          <w:p w14:paraId="111F1234" w14:textId="77777777" w:rsidR="00D468E3" w:rsidRDefault="00D468E3" w:rsidP="002577CB">
            <w:pPr>
              <w:pStyle w:val="TAC"/>
            </w:pPr>
            <w:r>
              <w:rPr>
                <w:rFonts w:cs="Arial"/>
                <w:szCs w:val="18"/>
              </w:rPr>
              <w:t>-89.0</w:t>
            </w:r>
          </w:p>
        </w:tc>
        <w:tc>
          <w:tcPr>
            <w:tcW w:w="761" w:type="dxa"/>
            <w:shd w:val="clear" w:color="auto" w:fill="auto"/>
            <w:vAlign w:val="center"/>
          </w:tcPr>
          <w:p w14:paraId="700A0E5C" w14:textId="77777777" w:rsidR="00D468E3" w:rsidRDefault="00D468E3" w:rsidP="002577CB">
            <w:pPr>
              <w:pStyle w:val="TAC"/>
            </w:pPr>
            <w:r>
              <w:rPr>
                <w:rFonts w:cs="Arial"/>
                <w:szCs w:val="18"/>
              </w:rPr>
              <w:t>-88.1</w:t>
            </w:r>
          </w:p>
        </w:tc>
        <w:tc>
          <w:tcPr>
            <w:tcW w:w="761" w:type="dxa"/>
            <w:shd w:val="clear" w:color="auto" w:fill="auto"/>
            <w:vAlign w:val="center"/>
          </w:tcPr>
          <w:p w14:paraId="4CD5C579" w14:textId="77777777" w:rsidR="00D468E3" w:rsidRDefault="00D468E3" w:rsidP="002577CB">
            <w:pPr>
              <w:pStyle w:val="TAC"/>
            </w:pPr>
          </w:p>
        </w:tc>
        <w:tc>
          <w:tcPr>
            <w:tcW w:w="761" w:type="dxa"/>
            <w:shd w:val="clear" w:color="auto" w:fill="auto"/>
            <w:vAlign w:val="center"/>
          </w:tcPr>
          <w:p w14:paraId="40059C15" w14:textId="77777777" w:rsidR="00D468E3" w:rsidRDefault="00D468E3" w:rsidP="002577CB">
            <w:pPr>
              <w:pStyle w:val="TAC"/>
            </w:pPr>
          </w:p>
        </w:tc>
        <w:tc>
          <w:tcPr>
            <w:tcW w:w="761" w:type="dxa"/>
            <w:shd w:val="clear" w:color="auto" w:fill="auto"/>
            <w:vAlign w:val="center"/>
          </w:tcPr>
          <w:p w14:paraId="3241A566" w14:textId="77777777" w:rsidR="00D468E3" w:rsidRDefault="00D468E3" w:rsidP="002577CB">
            <w:pPr>
              <w:pStyle w:val="TAC"/>
            </w:pPr>
          </w:p>
        </w:tc>
        <w:tc>
          <w:tcPr>
            <w:tcW w:w="761" w:type="dxa"/>
            <w:shd w:val="clear" w:color="auto" w:fill="auto"/>
            <w:vAlign w:val="center"/>
          </w:tcPr>
          <w:p w14:paraId="1B7316BE" w14:textId="77777777" w:rsidR="00D468E3" w:rsidRDefault="00D468E3" w:rsidP="002577CB">
            <w:pPr>
              <w:pStyle w:val="TAC"/>
            </w:pPr>
          </w:p>
        </w:tc>
        <w:tc>
          <w:tcPr>
            <w:tcW w:w="761" w:type="dxa"/>
            <w:shd w:val="clear" w:color="auto" w:fill="auto"/>
            <w:vAlign w:val="center"/>
          </w:tcPr>
          <w:p w14:paraId="293C44F3" w14:textId="77777777" w:rsidR="00D468E3" w:rsidRDefault="00D468E3" w:rsidP="002577CB">
            <w:pPr>
              <w:pStyle w:val="TAC"/>
            </w:pPr>
          </w:p>
        </w:tc>
        <w:tc>
          <w:tcPr>
            <w:tcW w:w="702" w:type="dxa"/>
            <w:vAlign w:val="center"/>
          </w:tcPr>
          <w:p w14:paraId="082DF486" w14:textId="77777777" w:rsidR="00D468E3" w:rsidRDefault="00D468E3" w:rsidP="002577CB">
            <w:pPr>
              <w:pStyle w:val="TAC"/>
            </w:pPr>
          </w:p>
        </w:tc>
        <w:tc>
          <w:tcPr>
            <w:tcW w:w="765" w:type="dxa"/>
            <w:shd w:val="clear" w:color="auto" w:fill="auto"/>
            <w:vAlign w:val="center"/>
          </w:tcPr>
          <w:p w14:paraId="660A6EC7" w14:textId="77777777" w:rsidR="00D468E3" w:rsidRDefault="00D468E3" w:rsidP="002577CB">
            <w:pPr>
              <w:pStyle w:val="TAC"/>
            </w:pPr>
          </w:p>
        </w:tc>
      </w:tr>
      <w:tr w:rsidR="00D468E3" w14:paraId="5D298560" w14:textId="77777777" w:rsidTr="002577CB">
        <w:trPr>
          <w:trHeight w:val="285"/>
        </w:trPr>
        <w:tc>
          <w:tcPr>
            <w:tcW w:w="707" w:type="dxa"/>
            <w:shd w:val="clear" w:color="auto" w:fill="auto"/>
            <w:vAlign w:val="center"/>
          </w:tcPr>
          <w:p w14:paraId="33557A74" w14:textId="77777777" w:rsidR="00D468E3" w:rsidRDefault="00D468E3" w:rsidP="002577CB">
            <w:pPr>
              <w:pStyle w:val="TAC"/>
            </w:pPr>
            <w:r>
              <w:t>n78</w:t>
            </w:r>
          </w:p>
        </w:tc>
        <w:tc>
          <w:tcPr>
            <w:tcW w:w="705" w:type="dxa"/>
            <w:shd w:val="clear" w:color="auto" w:fill="auto"/>
            <w:vAlign w:val="center"/>
          </w:tcPr>
          <w:p w14:paraId="71478F7A" w14:textId="77777777" w:rsidR="00D468E3" w:rsidRDefault="00D468E3" w:rsidP="002577CB">
            <w:pPr>
              <w:pStyle w:val="TAC"/>
            </w:pPr>
            <w:r>
              <w:t>40</w:t>
            </w:r>
          </w:p>
        </w:tc>
        <w:tc>
          <w:tcPr>
            <w:tcW w:w="758" w:type="dxa"/>
          </w:tcPr>
          <w:p w14:paraId="61582544" w14:textId="77777777" w:rsidR="00D468E3" w:rsidRDefault="00D468E3" w:rsidP="002577CB">
            <w:pPr>
              <w:pStyle w:val="TAC"/>
            </w:pPr>
            <w:r>
              <w:t>N/A</w:t>
            </w:r>
          </w:p>
        </w:tc>
        <w:tc>
          <w:tcPr>
            <w:tcW w:w="748" w:type="dxa"/>
            <w:shd w:val="clear" w:color="auto" w:fill="auto"/>
            <w:vAlign w:val="bottom"/>
          </w:tcPr>
          <w:p w14:paraId="0D9A9BEA" w14:textId="77777777" w:rsidR="00D468E3" w:rsidRDefault="00D468E3" w:rsidP="002577CB">
            <w:pPr>
              <w:pStyle w:val="TAC"/>
            </w:pPr>
            <w:r>
              <w:t>-86.9</w:t>
            </w:r>
          </w:p>
        </w:tc>
        <w:tc>
          <w:tcPr>
            <w:tcW w:w="761" w:type="dxa"/>
            <w:shd w:val="clear" w:color="auto" w:fill="auto"/>
            <w:vAlign w:val="bottom"/>
          </w:tcPr>
          <w:p w14:paraId="7F5C1D4C" w14:textId="77777777" w:rsidR="00D468E3" w:rsidRDefault="00D468E3" w:rsidP="002577CB">
            <w:pPr>
              <w:pStyle w:val="TAC"/>
            </w:pPr>
            <w:r>
              <w:t>-83.9</w:t>
            </w:r>
          </w:p>
        </w:tc>
        <w:tc>
          <w:tcPr>
            <w:tcW w:w="761" w:type="dxa"/>
            <w:shd w:val="clear" w:color="auto" w:fill="auto"/>
            <w:vAlign w:val="bottom"/>
          </w:tcPr>
          <w:p w14:paraId="0BDCDCC8" w14:textId="77777777" w:rsidR="00D468E3" w:rsidRDefault="00D468E3" w:rsidP="002577CB">
            <w:pPr>
              <w:pStyle w:val="TAC"/>
            </w:pPr>
            <w:r>
              <w:t>-82.1</w:t>
            </w:r>
          </w:p>
        </w:tc>
        <w:tc>
          <w:tcPr>
            <w:tcW w:w="761" w:type="dxa"/>
            <w:shd w:val="clear" w:color="auto" w:fill="auto"/>
            <w:vAlign w:val="bottom"/>
          </w:tcPr>
          <w:p w14:paraId="330E94FC" w14:textId="77777777" w:rsidR="00D468E3" w:rsidRDefault="00D468E3" w:rsidP="002577CB">
            <w:pPr>
              <w:pStyle w:val="TAC"/>
            </w:pPr>
            <w:r>
              <w:t>-80.9</w:t>
            </w:r>
          </w:p>
        </w:tc>
        <w:tc>
          <w:tcPr>
            <w:tcW w:w="761" w:type="dxa"/>
            <w:shd w:val="clear" w:color="auto" w:fill="auto"/>
            <w:vAlign w:val="center"/>
          </w:tcPr>
          <w:p w14:paraId="51766774" w14:textId="77777777" w:rsidR="00D468E3" w:rsidRDefault="00D468E3" w:rsidP="002577CB">
            <w:pPr>
              <w:pStyle w:val="TAC"/>
            </w:pPr>
          </w:p>
        </w:tc>
        <w:tc>
          <w:tcPr>
            <w:tcW w:w="761" w:type="dxa"/>
            <w:shd w:val="clear" w:color="auto" w:fill="auto"/>
            <w:vAlign w:val="center"/>
          </w:tcPr>
          <w:p w14:paraId="466BBA29" w14:textId="77777777" w:rsidR="00D468E3" w:rsidRDefault="00D468E3" w:rsidP="002577CB">
            <w:pPr>
              <w:pStyle w:val="TAC"/>
            </w:pPr>
          </w:p>
        </w:tc>
        <w:tc>
          <w:tcPr>
            <w:tcW w:w="761" w:type="dxa"/>
            <w:shd w:val="clear" w:color="auto" w:fill="auto"/>
            <w:vAlign w:val="center"/>
          </w:tcPr>
          <w:p w14:paraId="2DD19BC0" w14:textId="77777777" w:rsidR="00D468E3" w:rsidRDefault="00D468E3" w:rsidP="002577CB">
            <w:pPr>
              <w:pStyle w:val="TAC"/>
            </w:pPr>
          </w:p>
        </w:tc>
        <w:tc>
          <w:tcPr>
            <w:tcW w:w="761" w:type="dxa"/>
            <w:shd w:val="clear" w:color="auto" w:fill="auto"/>
            <w:vAlign w:val="center"/>
          </w:tcPr>
          <w:p w14:paraId="5D50DAF5" w14:textId="77777777" w:rsidR="00D468E3" w:rsidRDefault="00D468E3" w:rsidP="002577CB">
            <w:pPr>
              <w:pStyle w:val="TAC"/>
            </w:pPr>
          </w:p>
        </w:tc>
        <w:tc>
          <w:tcPr>
            <w:tcW w:w="761" w:type="dxa"/>
            <w:shd w:val="clear" w:color="auto" w:fill="auto"/>
            <w:vAlign w:val="center"/>
          </w:tcPr>
          <w:p w14:paraId="01ECCA6A" w14:textId="77777777" w:rsidR="00D468E3" w:rsidRDefault="00D468E3" w:rsidP="002577CB">
            <w:pPr>
              <w:pStyle w:val="TAC"/>
            </w:pPr>
          </w:p>
        </w:tc>
        <w:tc>
          <w:tcPr>
            <w:tcW w:w="702" w:type="dxa"/>
            <w:vAlign w:val="center"/>
          </w:tcPr>
          <w:p w14:paraId="741DFD13" w14:textId="77777777" w:rsidR="00D468E3" w:rsidRDefault="00D468E3" w:rsidP="002577CB">
            <w:pPr>
              <w:pStyle w:val="TAC"/>
            </w:pPr>
          </w:p>
        </w:tc>
        <w:tc>
          <w:tcPr>
            <w:tcW w:w="765" w:type="dxa"/>
            <w:shd w:val="clear" w:color="auto" w:fill="auto"/>
            <w:vAlign w:val="center"/>
          </w:tcPr>
          <w:p w14:paraId="3D82C76D" w14:textId="77777777" w:rsidR="00D468E3" w:rsidRDefault="00D468E3" w:rsidP="002577CB">
            <w:pPr>
              <w:pStyle w:val="TAC"/>
            </w:pPr>
          </w:p>
        </w:tc>
      </w:tr>
      <w:tr w:rsidR="00D468E3" w14:paraId="30AED101" w14:textId="77777777" w:rsidTr="002577CB">
        <w:trPr>
          <w:trHeight w:val="285"/>
        </w:trPr>
        <w:tc>
          <w:tcPr>
            <w:tcW w:w="707" w:type="dxa"/>
            <w:shd w:val="clear" w:color="auto" w:fill="auto"/>
            <w:vAlign w:val="center"/>
          </w:tcPr>
          <w:p w14:paraId="1CEE997B" w14:textId="77777777" w:rsidR="00D468E3" w:rsidRDefault="00D468E3" w:rsidP="002577CB">
            <w:pPr>
              <w:pStyle w:val="TAC"/>
            </w:pPr>
            <w:r>
              <w:t>n78</w:t>
            </w:r>
          </w:p>
        </w:tc>
        <w:tc>
          <w:tcPr>
            <w:tcW w:w="705" w:type="dxa"/>
            <w:shd w:val="clear" w:color="auto" w:fill="auto"/>
            <w:vAlign w:val="center"/>
          </w:tcPr>
          <w:p w14:paraId="0882C2DA" w14:textId="77777777" w:rsidR="00D468E3" w:rsidRDefault="00D468E3" w:rsidP="002577CB">
            <w:pPr>
              <w:pStyle w:val="TAC"/>
            </w:pPr>
            <w:r>
              <w:t>41</w:t>
            </w:r>
            <w:r>
              <w:rPr>
                <w:vertAlign w:val="superscript"/>
              </w:rPr>
              <w:t>8</w:t>
            </w:r>
          </w:p>
        </w:tc>
        <w:tc>
          <w:tcPr>
            <w:tcW w:w="758" w:type="dxa"/>
          </w:tcPr>
          <w:p w14:paraId="1B79DD65" w14:textId="77777777" w:rsidR="00D468E3" w:rsidRDefault="00D468E3" w:rsidP="002577CB">
            <w:pPr>
              <w:pStyle w:val="TAC"/>
            </w:pPr>
            <w:r>
              <w:t>N/A</w:t>
            </w:r>
          </w:p>
        </w:tc>
        <w:tc>
          <w:tcPr>
            <w:tcW w:w="748" w:type="dxa"/>
            <w:shd w:val="clear" w:color="auto" w:fill="auto"/>
            <w:vAlign w:val="center"/>
          </w:tcPr>
          <w:p w14:paraId="2D2F2803" w14:textId="77777777" w:rsidR="00D468E3" w:rsidRDefault="00D468E3" w:rsidP="002577CB">
            <w:pPr>
              <w:pStyle w:val="TAC"/>
            </w:pPr>
            <w:r>
              <w:t>-86.9</w:t>
            </w:r>
          </w:p>
        </w:tc>
        <w:tc>
          <w:tcPr>
            <w:tcW w:w="761" w:type="dxa"/>
            <w:shd w:val="clear" w:color="auto" w:fill="auto"/>
            <w:vAlign w:val="center"/>
          </w:tcPr>
          <w:p w14:paraId="051EB709" w14:textId="77777777" w:rsidR="00D468E3" w:rsidRDefault="00D468E3" w:rsidP="002577CB">
            <w:pPr>
              <w:pStyle w:val="TAC"/>
            </w:pPr>
            <w:r>
              <w:t>-83.9</w:t>
            </w:r>
          </w:p>
        </w:tc>
        <w:tc>
          <w:tcPr>
            <w:tcW w:w="761" w:type="dxa"/>
            <w:shd w:val="clear" w:color="auto" w:fill="auto"/>
            <w:vAlign w:val="center"/>
          </w:tcPr>
          <w:p w14:paraId="066093BD" w14:textId="77777777" w:rsidR="00D468E3" w:rsidRDefault="00D468E3" w:rsidP="002577CB">
            <w:pPr>
              <w:pStyle w:val="TAC"/>
            </w:pPr>
            <w:r>
              <w:t>-82.1</w:t>
            </w:r>
          </w:p>
        </w:tc>
        <w:tc>
          <w:tcPr>
            <w:tcW w:w="761" w:type="dxa"/>
            <w:shd w:val="clear" w:color="auto" w:fill="auto"/>
            <w:vAlign w:val="center"/>
          </w:tcPr>
          <w:p w14:paraId="4210675E" w14:textId="77777777" w:rsidR="00D468E3" w:rsidRDefault="00D468E3" w:rsidP="002577CB">
            <w:pPr>
              <w:pStyle w:val="TAC"/>
            </w:pPr>
            <w:r>
              <w:t>-80.9</w:t>
            </w:r>
          </w:p>
        </w:tc>
        <w:tc>
          <w:tcPr>
            <w:tcW w:w="761" w:type="dxa"/>
            <w:shd w:val="clear" w:color="auto" w:fill="auto"/>
            <w:vAlign w:val="center"/>
          </w:tcPr>
          <w:p w14:paraId="0A5A5359" w14:textId="77777777" w:rsidR="00D468E3" w:rsidRDefault="00D468E3" w:rsidP="002577CB">
            <w:pPr>
              <w:pStyle w:val="TAC"/>
            </w:pPr>
            <w:r>
              <w:t>N/A</w:t>
            </w:r>
          </w:p>
        </w:tc>
        <w:tc>
          <w:tcPr>
            <w:tcW w:w="761" w:type="dxa"/>
            <w:shd w:val="clear" w:color="auto" w:fill="auto"/>
            <w:vAlign w:val="center"/>
          </w:tcPr>
          <w:p w14:paraId="463C3AC6" w14:textId="77777777" w:rsidR="00D468E3" w:rsidRDefault="00D468E3" w:rsidP="002577CB">
            <w:pPr>
              <w:pStyle w:val="TAC"/>
            </w:pPr>
            <w:r>
              <w:t>N/A</w:t>
            </w:r>
          </w:p>
        </w:tc>
        <w:tc>
          <w:tcPr>
            <w:tcW w:w="761" w:type="dxa"/>
            <w:shd w:val="clear" w:color="auto" w:fill="auto"/>
            <w:vAlign w:val="center"/>
          </w:tcPr>
          <w:p w14:paraId="0FA795AD" w14:textId="77777777" w:rsidR="00D468E3" w:rsidRDefault="00D468E3" w:rsidP="002577CB">
            <w:pPr>
              <w:pStyle w:val="TAC"/>
            </w:pPr>
            <w:r>
              <w:t>N/A</w:t>
            </w:r>
          </w:p>
        </w:tc>
        <w:tc>
          <w:tcPr>
            <w:tcW w:w="761" w:type="dxa"/>
            <w:shd w:val="clear" w:color="auto" w:fill="auto"/>
            <w:vAlign w:val="center"/>
          </w:tcPr>
          <w:p w14:paraId="2B25B5DC" w14:textId="77777777" w:rsidR="00D468E3" w:rsidRDefault="00D468E3" w:rsidP="002577CB">
            <w:pPr>
              <w:pStyle w:val="TAC"/>
            </w:pPr>
            <w:r>
              <w:t>N/A</w:t>
            </w:r>
          </w:p>
        </w:tc>
        <w:tc>
          <w:tcPr>
            <w:tcW w:w="761" w:type="dxa"/>
            <w:shd w:val="clear" w:color="auto" w:fill="auto"/>
            <w:vAlign w:val="center"/>
          </w:tcPr>
          <w:p w14:paraId="60BE929C" w14:textId="77777777" w:rsidR="00D468E3" w:rsidRDefault="00D468E3" w:rsidP="002577CB">
            <w:pPr>
              <w:pStyle w:val="TAC"/>
            </w:pPr>
            <w:r>
              <w:t>N/A</w:t>
            </w:r>
          </w:p>
        </w:tc>
        <w:tc>
          <w:tcPr>
            <w:tcW w:w="702" w:type="dxa"/>
            <w:vAlign w:val="center"/>
          </w:tcPr>
          <w:p w14:paraId="0A0B54C6" w14:textId="77777777" w:rsidR="00D468E3" w:rsidRDefault="00D468E3" w:rsidP="002577CB">
            <w:pPr>
              <w:pStyle w:val="TAC"/>
            </w:pPr>
            <w:r>
              <w:t>N/A</w:t>
            </w:r>
          </w:p>
        </w:tc>
        <w:tc>
          <w:tcPr>
            <w:tcW w:w="765" w:type="dxa"/>
            <w:shd w:val="clear" w:color="auto" w:fill="auto"/>
            <w:vAlign w:val="center"/>
          </w:tcPr>
          <w:p w14:paraId="6FBFEB32" w14:textId="77777777" w:rsidR="00D468E3" w:rsidRDefault="00D468E3" w:rsidP="002577CB">
            <w:pPr>
              <w:pStyle w:val="TAC"/>
            </w:pPr>
          </w:p>
        </w:tc>
      </w:tr>
      <w:tr w:rsidR="00D468E3" w14:paraId="2F988906" w14:textId="77777777" w:rsidTr="002577CB">
        <w:trPr>
          <w:trHeight w:val="285"/>
        </w:trPr>
        <w:tc>
          <w:tcPr>
            <w:tcW w:w="707" w:type="dxa"/>
            <w:shd w:val="clear" w:color="auto" w:fill="auto"/>
            <w:vAlign w:val="center"/>
          </w:tcPr>
          <w:p w14:paraId="3D94E64F" w14:textId="77777777" w:rsidR="00D468E3" w:rsidRDefault="00D468E3" w:rsidP="002577CB">
            <w:pPr>
              <w:pStyle w:val="TAC"/>
            </w:pPr>
            <w:r>
              <w:t>n79</w:t>
            </w:r>
          </w:p>
        </w:tc>
        <w:tc>
          <w:tcPr>
            <w:tcW w:w="705" w:type="dxa"/>
            <w:shd w:val="clear" w:color="auto" w:fill="auto"/>
            <w:vAlign w:val="center"/>
          </w:tcPr>
          <w:p w14:paraId="14544177" w14:textId="77777777" w:rsidR="00D468E3" w:rsidRDefault="00D468E3" w:rsidP="002577CB">
            <w:pPr>
              <w:pStyle w:val="TAC"/>
            </w:pPr>
            <w:r>
              <w:t>19</w:t>
            </w:r>
            <w:r>
              <w:rPr>
                <w:vertAlign w:val="superscript"/>
              </w:rPr>
              <w:t>2</w:t>
            </w:r>
          </w:p>
        </w:tc>
        <w:tc>
          <w:tcPr>
            <w:tcW w:w="758" w:type="dxa"/>
          </w:tcPr>
          <w:p w14:paraId="7F6020C2" w14:textId="77777777" w:rsidR="00D468E3" w:rsidRDefault="00D468E3" w:rsidP="002577CB">
            <w:pPr>
              <w:pStyle w:val="TAC"/>
            </w:pPr>
            <w:r>
              <w:t>N/A</w:t>
            </w:r>
          </w:p>
        </w:tc>
        <w:tc>
          <w:tcPr>
            <w:tcW w:w="748" w:type="dxa"/>
            <w:shd w:val="clear" w:color="auto" w:fill="auto"/>
            <w:vAlign w:val="center"/>
          </w:tcPr>
          <w:p w14:paraId="25D5AAF7" w14:textId="77777777" w:rsidR="00D468E3" w:rsidRDefault="00D468E3" w:rsidP="002577CB">
            <w:pPr>
              <w:pStyle w:val="TAC"/>
            </w:pPr>
            <w:r>
              <w:t>-69.8</w:t>
            </w:r>
          </w:p>
        </w:tc>
        <w:tc>
          <w:tcPr>
            <w:tcW w:w="761" w:type="dxa"/>
            <w:shd w:val="clear" w:color="auto" w:fill="auto"/>
            <w:vAlign w:val="center"/>
          </w:tcPr>
          <w:p w14:paraId="110C7C35" w14:textId="77777777" w:rsidR="00D468E3" w:rsidRDefault="00D468E3" w:rsidP="002577CB">
            <w:pPr>
              <w:pStyle w:val="TAC"/>
            </w:pPr>
            <w:r>
              <w:t>-69.8</w:t>
            </w:r>
          </w:p>
        </w:tc>
        <w:tc>
          <w:tcPr>
            <w:tcW w:w="761" w:type="dxa"/>
            <w:shd w:val="clear" w:color="auto" w:fill="auto"/>
            <w:vAlign w:val="center"/>
          </w:tcPr>
          <w:p w14:paraId="2705B2C1" w14:textId="77777777" w:rsidR="00D468E3" w:rsidRDefault="00D468E3" w:rsidP="002577CB">
            <w:pPr>
              <w:pStyle w:val="TAC"/>
            </w:pPr>
            <w:r>
              <w:t>-69.8</w:t>
            </w:r>
          </w:p>
        </w:tc>
        <w:tc>
          <w:tcPr>
            <w:tcW w:w="761" w:type="dxa"/>
            <w:shd w:val="clear" w:color="auto" w:fill="auto"/>
            <w:vAlign w:val="center"/>
          </w:tcPr>
          <w:p w14:paraId="20A7641E" w14:textId="77777777" w:rsidR="00D468E3" w:rsidRDefault="00D468E3" w:rsidP="002577CB">
            <w:pPr>
              <w:pStyle w:val="TAC"/>
            </w:pPr>
          </w:p>
        </w:tc>
        <w:tc>
          <w:tcPr>
            <w:tcW w:w="761" w:type="dxa"/>
            <w:shd w:val="clear" w:color="auto" w:fill="auto"/>
            <w:vAlign w:val="center"/>
          </w:tcPr>
          <w:p w14:paraId="50B889BF" w14:textId="77777777" w:rsidR="00D468E3" w:rsidRDefault="00D468E3" w:rsidP="002577CB">
            <w:pPr>
              <w:pStyle w:val="TAC"/>
            </w:pPr>
          </w:p>
        </w:tc>
        <w:tc>
          <w:tcPr>
            <w:tcW w:w="761" w:type="dxa"/>
            <w:shd w:val="clear" w:color="auto" w:fill="auto"/>
            <w:vAlign w:val="center"/>
          </w:tcPr>
          <w:p w14:paraId="52893CBA" w14:textId="77777777" w:rsidR="00D468E3" w:rsidRDefault="00D468E3" w:rsidP="002577CB">
            <w:pPr>
              <w:pStyle w:val="TAC"/>
            </w:pPr>
          </w:p>
        </w:tc>
        <w:tc>
          <w:tcPr>
            <w:tcW w:w="761" w:type="dxa"/>
            <w:shd w:val="clear" w:color="auto" w:fill="auto"/>
            <w:vAlign w:val="center"/>
          </w:tcPr>
          <w:p w14:paraId="75EB8B53" w14:textId="77777777" w:rsidR="00D468E3" w:rsidRDefault="00D468E3" w:rsidP="002577CB">
            <w:pPr>
              <w:pStyle w:val="TAC"/>
            </w:pPr>
          </w:p>
        </w:tc>
        <w:tc>
          <w:tcPr>
            <w:tcW w:w="761" w:type="dxa"/>
            <w:shd w:val="clear" w:color="auto" w:fill="auto"/>
            <w:vAlign w:val="center"/>
          </w:tcPr>
          <w:p w14:paraId="684CF499" w14:textId="77777777" w:rsidR="00D468E3" w:rsidRDefault="00D468E3" w:rsidP="002577CB">
            <w:pPr>
              <w:pStyle w:val="TAC"/>
            </w:pPr>
          </w:p>
        </w:tc>
        <w:tc>
          <w:tcPr>
            <w:tcW w:w="761" w:type="dxa"/>
            <w:shd w:val="clear" w:color="auto" w:fill="auto"/>
            <w:vAlign w:val="center"/>
          </w:tcPr>
          <w:p w14:paraId="6B507EC0" w14:textId="77777777" w:rsidR="00D468E3" w:rsidRDefault="00D468E3" w:rsidP="002577CB">
            <w:pPr>
              <w:pStyle w:val="TAC"/>
            </w:pPr>
          </w:p>
        </w:tc>
        <w:tc>
          <w:tcPr>
            <w:tcW w:w="702" w:type="dxa"/>
            <w:vAlign w:val="center"/>
          </w:tcPr>
          <w:p w14:paraId="0A1B7E8B" w14:textId="77777777" w:rsidR="00D468E3" w:rsidRDefault="00D468E3" w:rsidP="002577CB">
            <w:pPr>
              <w:pStyle w:val="TAC"/>
            </w:pPr>
          </w:p>
        </w:tc>
        <w:tc>
          <w:tcPr>
            <w:tcW w:w="765" w:type="dxa"/>
            <w:shd w:val="clear" w:color="auto" w:fill="auto"/>
            <w:vAlign w:val="center"/>
          </w:tcPr>
          <w:p w14:paraId="5BD25876" w14:textId="77777777" w:rsidR="00D468E3" w:rsidRDefault="00D468E3" w:rsidP="002577CB">
            <w:pPr>
              <w:pStyle w:val="TAC"/>
            </w:pPr>
          </w:p>
        </w:tc>
      </w:tr>
      <w:tr w:rsidR="00D468E3" w14:paraId="1812AD0A" w14:textId="77777777" w:rsidTr="002577CB">
        <w:trPr>
          <w:trHeight w:val="285"/>
        </w:trPr>
        <w:tc>
          <w:tcPr>
            <w:tcW w:w="707" w:type="dxa"/>
            <w:shd w:val="clear" w:color="auto" w:fill="auto"/>
            <w:vAlign w:val="center"/>
          </w:tcPr>
          <w:p w14:paraId="09CD8313" w14:textId="77777777" w:rsidR="00D468E3" w:rsidRDefault="00D468E3" w:rsidP="002577CB">
            <w:pPr>
              <w:pStyle w:val="TAC"/>
            </w:pPr>
            <w:r>
              <w:t>n79</w:t>
            </w:r>
          </w:p>
        </w:tc>
        <w:tc>
          <w:tcPr>
            <w:tcW w:w="705" w:type="dxa"/>
            <w:shd w:val="clear" w:color="auto" w:fill="auto"/>
            <w:vAlign w:val="center"/>
          </w:tcPr>
          <w:p w14:paraId="2C2A25DA" w14:textId="77777777" w:rsidR="00D468E3" w:rsidRDefault="00D468E3" w:rsidP="002577CB">
            <w:pPr>
              <w:pStyle w:val="TAC"/>
            </w:pPr>
            <w:r>
              <w:t>26</w:t>
            </w:r>
            <w:r>
              <w:rPr>
                <w:vertAlign w:val="superscript"/>
              </w:rPr>
              <w:t>2</w:t>
            </w:r>
          </w:p>
        </w:tc>
        <w:tc>
          <w:tcPr>
            <w:tcW w:w="758" w:type="dxa"/>
          </w:tcPr>
          <w:p w14:paraId="67FAEDA4" w14:textId="77777777" w:rsidR="00D468E3" w:rsidRDefault="00D468E3" w:rsidP="002577CB">
            <w:pPr>
              <w:pStyle w:val="TAC"/>
            </w:pPr>
            <w:r>
              <w:t>N/A</w:t>
            </w:r>
          </w:p>
        </w:tc>
        <w:tc>
          <w:tcPr>
            <w:tcW w:w="748" w:type="dxa"/>
            <w:shd w:val="clear" w:color="auto" w:fill="auto"/>
            <w:vAlign w:val="center"/>
          </w:tcPr>
          <w:p w14:paraId="207B976E" w14:textId="77777777" w:rsidR="00D468E3" w:rsidRDefault="00D468E3" w:rsidP="002577CB">
            <w:pPr>
              <w:pStyle w:val="TAC"/>
            </w:pPr>
            <w:r>
              <w:t>-69.8</w:t>
            </w:r>
          </w:p>
        </w:tc>
        <w:tc>
          <w:tcPr>
            <w:tcW w:w="761" w:type="dxa"/>
            <w:shd w:val="clear" w:color="auto" w:fill="auto"/>
            <w:vAlign w:val="center"/>
          </w:tcPr>
          <w:p w14:paraId="406D0B30" w14:textId="77777777" w:rsidR="00D468E3" w:rsidRDefault="00D468E3" w:rsidP="002577CB">
            <w:pPr>
              <w:pStyle w:val="TAC"/>
            </w:pPr>
            <w:r>
              <w:t>-69.8</w:t>
            </w:r>
          </w:p>
        </w:tc>
        <w:tc>
          <w:tcPr>
            <w:tcW w:w="761" w:type="dxa"/>
            <w:shd w:val="clear" w:color="auto" w:fill="auto"/>
            <w:vAlign w:val="center"/>
          </w:tcPr>
          <w:p w14:paraId="3252FB11" w14:textId="77777777" w:rsidR="00D468E3" w:rsidRDefault="00D468E3" w:rsidP="002577CB">
            <w:pPr>
              <w:pStyle w:val="TAC"/>
            </w:pPr>
            <w:r>
              <w:t>-69.8</w:t>
            </w:r>
          </w:p>
        </w:tc>
        <w:tc>
          <w:tcPr>
            <w:tcW w:w="761" w:type="dxa"/>
            <w:shd w:val="clear" w:color="auto" w:fill="auto"/>
            <w:vAlign w:val="center"/>
          </w:tcPr>
          <w:p w14:paraId="347691B8" w14:textId="77777777" w:rsidR="00D468E3" w:rsidRDefault="00D468E3" w:rsidP="002577CB">
            <w:pPr>
              <w:pStyle w:val="TAC"/>
            </w:pPr>
            <w:r>
              <w:t>N/A</w:t>
            </w:r>
          </w:p>
        </w:tc>
        <w:tc>
          <w:tcPr>
            <w:tcW w:w="761" w:type="dxa"/>
            <w:shd w:val="clear" w:color="auto" w:fill="auto"/>
            <w:vAlign w:val="center"/>
          </w:tcPr>
          <w:p w14:paraId="43C111D1" w14:textId="77777777" w:rsidR="00D468E3" w:rsidRDefault="00D468E3" w:rsidP="002577CB">
            <w:pPr>
              <w:pStyle w:val="TAC"/>
            </w:pPr>
            <w:r>
              <w:t>N/A</w:t>
            </w:r>
          </w:p>
        </w:tc>
        <w:tc>
          <w:tcPr>
            <w:tcW w:w="761" w:type="dxa"/>
            <w:shd w:val="clear" w:color="auto" w:fill="auto"/>
            <w:vAlign w:val="center"/>
          </w:tcPr>
          <w:p w14:paraId="60D54DD3" w14:textId="77777777" w:rsidR="00D468E3" w:rsidRDefault="00D468E3" w:rsidP="002577CB">
            <w:pPr>
              <w:pStyle w:val="TAC"/>
            </w:pPr>
            <w:r>
              <w:t>N/A</w:t>
            </w:r>
          </w:p>
        </w:tc>
        <w:tc>
          <w:tcPr>
            <w:tcW w:w="761" w:type="dxa"/>
            <w:shd w:val="clear" w:color="auto" w:fill="auto"/>
            <w:vAlign w:val="center"/>
          </w:tcPr>
          <w:p w14:paraId="72177BC1" w14:textId="77777777" w:rsidR="00D468E3" w:rsidRDefault="00D468E3" w:rsidP="002577CB">
            <w:pPr>
              <w:pStyle w:val="TAC"/>
            </w:pPr>
            <w:r>
              <w:t>N/A</w:t>
            </w:r>
          </w:p>
        </w:tc>
        <w:tc>
          <w:tcPr>
            <w:tcW w:w="761" w:type="dxa"/>
            <w:shd w:val="clear" w:color="auto" w:fill="auto"/>
            <w:vAlign w:val="center"/>
          </w:tcPr>
          <w:p w14:paraId="09F38EBB" w14:textId="77777777" w:rsidR="00D468E3" w:rsidRDefault="00D468E3" w:rsidP="002577CB">
            <w:pPr>
              <w:pStyle w:val="TAC"/>
            </w:pPr>
            <w:r>
              <w:t>N/A</w:t>
            </w:r>
          </w:p>
        </w:tc>
        <w:tc>
          <w:tcPr>
            <w:tcW w:w="761" w:type="dxa"/>
            <w:shd w:val="clear" w:color="auto" w:fill="auto"/>
            <w:vAlign w:val="center"/>
          </w:tcPr>
          <w:p w14:paraId="5FB759E6" w14:textId="77777777" w:rsidR="00D468E3" w:rsidRDefault="00D468E3" w:rsidP="002577CB">
            <w:pPr>
              <w:pStyle w:val="TAC"/>
            </w:pPr>
            <w:r>
              <w:t>N/A</w:t>
            </w:r>
          </w:p>
        </w:tc>
        <w:tc>
          <w:tcPr>
            <w:tcW w:w="702" w:type="dxa"/>
            <w:vAlign w:val="center"/>
          </w:tcPr>
          <w:p w14:paraId="1800AEB7" w14:textId="77777777" w:rsidR="00D468E3" w:rsidRDefault="00D468E3" w:rsidP="002577CB">
            <w:pPr>
              <w:pStyle w:val="TAC"/>
            </w:pPr>
          </w:p>
        </w:tc>
        <w:tc>
          <w:tcPr>
            <w:tcW w:w="765" w:type="dxa"/>
            <w:shd w:val="clear" w:color="auto" w:fill="auto"/>
            <w:vAlign w:val="center"/>
          </w:tcPr>
          <w:p w14:paraId="6D3B5401" w14:textId="77777777" w:rsidR="00D468E3" w:rsidRDefault="00D468E3" w:rsidP="002577CB">
            <w:pPr>
              <w:pStyle w:val="TAC"/>
            </w:pPr>
            <w:r>
              <w:t>N/A</w:t>
            </w:r>
          </w:p>
        </w:tc>
      </w:tr>
      <w:tr w:rsidR="00D468E3" w14:paraId="7581FCEA" w14:textId="77777777" w:rsidTr="002577CB">
        <w:trPr>
          <w:trHeight w:val="285"/>
        </w:trPr>
        <w:tc>
          <w:tcPr>
            <w:tcW w:w="10473" w:type="dxa"/>
            <w:gridSpan w:val="14"/>
          </w:tcPr>
          <w:p w14:paraId="1F852A15" w14:textId="77777777" w:rsidR="00D468E3" w:rsidRDefault="00D468E3" w:rsidP="002577CB">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2AC2C1D" w14:textId="7DD12C3D" w:rsidR="00D468E3" w:rsidRDefault="00D468E3" w:rsidP="002577CB">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w14:anchorId="114CDD2B">
                <v:shape id="_x0000_i1037" type="#_x0000_t75" style="width:80.15pt;height:14.25pt" o:ole="">
                  <v:imagedata r:id="rId33" o:title=""/>
                </v:shape>
                <o:OLEObject Type="Embed" ProgID="Equation.3" ShapeID="_x0000_i1037" DrawAspect="Content" ObjectID="_1681981498" r:id="rId34"/>
              </w:object>
            </w:r>
            <w:r>
              <w:rPr>
                <w:snapToGrid w:val="0"/>
              </w:rPr>
              <w:t xml:space="preserve"> with </w:t>
            </w:r>
            <w:r>
              <w:rPr>
                <w:snapToGrid w:val="0"/>
                <w:position w:val="-10"/>
              </w:rPr>
              <w:object w:dxaOrig="440" w:dyaOrig="360" w14:anchorId="4CCD7823">
                <v:shape id="_x0000_i1038" type="#_x0000_t75" style="width:15.6pt;height:14.25pt" o:ole="">
                  <v:imagedata r:id="rId35" o:title=""/>
                </v:shape>
                <o:OLEObject Type="Embed" ProgID="Equation.3" ShapeID="_x0000_i1038" DrawAspect="Content" ObjectID="_1681981499" r:id="rId36"/>
              </w:object>
            </w:r>
            <w:r>
              <w:rPr>
                <w:snapToGrid w:val="0"/>
              </w:rPr>
              <w:t xml:space="preserve"> the DL carrier frequency </w:t>
            </w:r>
            <w:r>
              <w:t>in</w:t>
            </w:r>
            <w:r>
              <w:rPr>
                <w:snapToGrid w:val="0"/>
              </w:rPr>
              <w:t xml:space="preserve"> the lower band </w:t>
            </w:r>
            <w:r>
              <w:rPr>
                <w:snapToGrid w:val="0"/>
                <w:lang w:eastAsia="ja-JP"/>
              </w:rPr>
              <w:t xml:space="preserve">and </w:t>
            </w:r>
            <w:r>
              <w:fldChar w:fldCharType="begin"/>
            </w:r>
            <w:r>
              <w:instrText xml:space="preserve"> QUOTE </w:instrText>
            </w:r>
            <m:oMath>
              <m:sSubSup>
                <m:sSubSupPr>
                  <m:ctrlPr>
                    <w:ins w:id="533" w:author="Kevin Wang (QMC)" w:date="2019-10-16T17:56:00Z">
                      <w:rPr>
                        <w:rFonts w:ascii="Cambria Math" w:hAnsi="Cambria Math"/>
                      </w:rPr>
                    </w:ins>
                  </m:ctrlPr>
                </m:sSubSupPr>
                <m:e>
                  <m:r>
                    <w:ins w:id="534" w:author="Kevin Wang (QMC)" w:date="2019-10-16T17:56:00Z">
                      <m:rPr>
                        <m:sty m:val="p"/>
                      </m:rPr>
                      <w:rPr>
                        <w:rFonts w:ascii="Cambria Math" w:hAnsi="Cambria Math"/>
                      </w:rPr>
                      <m:t>f</m:t>
                    </w:ins>
                  </m:r>
                </m:e>
                <m:sub>
                  <m:r>
                    <w:ins w:id="535" w:author="Kevin Wang (QMC)" w:date="2019-10-16T17:56:00Z">
                      <m:rPr>
                        <m:sty m:val="p"/>
                      </m:rPr>
                      <w:rPr>
                        <w:rFonts w:ascii="Cambria Math" w:hAnsi="Cambria Math"/>
                      </w:rPr>
                      <m:t>UL</m:t>
                    </w:ins>
                  </m:r>
                </m:sub>
                <m:sup>
                  <m:r>
                    <w:ins w:id="536" w:author="Kevin Wang (QMC)" w:date="2019-10-16T17:56:00Z">
                      <m:rPr>
                        <m:sty m:val="p"/>
                      </m:rPr>
                      <w:rPr>
                        <w:rFonts w:ascii="Cambria Math" w:hAnsi="Cambria Math"/>
                      </w:rPr>
                      <m:t>HB</m:t>
                    </w:ins>
                  </m:r>
                </m:sup>
              </m:sSubSup>
            </m:oMath>
            <w:r>
              <w:instrText xml:space="preserve"> </w:instrText>
            </w:r>
            <w:r>
              <w:fldChar w:fldCharType="separate"/>
            </w:r>
            <m:oMath>
              <m:sSubSup>
                <m:sSubSupPr>
                  <m:ctrlPr>
                    <w:ins w:id="537" w:author="1877" w:date="2021-03-17T18:25:00Z">
                      <w:rPr>
                        <w:rFonts w:ascii="Cambria Math" w:hAnsi="Cambria Math"/>
                      </w:rPr>
                    </w:ins>
                  </m:ctrlPr>
                </m:sSubSupPr>
                <m:e>
                  <m:r>
                    <w:ins w:id="538" w:author="1877" w:date="2021-03-17T18:25:00Z">
                      <m:rPr>
                        <m:sty m:val="p"/>
                      </m:rPr>
                      <w:rPr>
                        <w:rFonts w:ascii="Cambria Math" w:hAnsi="Cambria Math"/>
                      </w:rPr>
                      <m:t>f</m:t>
                    </w:ins>
                  </m:r>
                </m:e>
                <m:sub>
                  <m:r>
                    <w:ins w:id="539" w:author="1877" w:date="2021-03-17T18:25:00Z">
                      <m:rPr>
                        <m:sty m:val="p"/>
                      </m:rPr>
                      <w:rPr>
                        <w:rFonts w:ascii="Cambria Math" w:hAnsi="Cambria Math"/>
                      </w:rPr>
                      <m:t>UL</m:t>
                    </w:ins>
                  </m:r>
                </m:sub>
                <m:sup>
                  <m:r>
                    <w:ins w:id="540" w:author="1877" w:date="2021-03-17T18:25:00Z">
                      <m:rPr>
                        <m:sty m:val="p"/>
                      </m:rPr>
                      <w:rPr>
                        <w:rFonts w:ascii="Cambria Math" w:hAnsi="Cambria Math"/>
                      </w:rPr>
                      <m:t>HB</m:t>
                    </w:ins>
                  </m:r>
                </m:sup>
              </m:sSubSup>
            </m:oMath>
            <w:r>
              <w:fldChar w:fldCharType="end"/>
            </w:r>
            <w:r>
              <w:t xml:space="preserve"> the UL carrier frequency in the higher band, both</w:t>
            </w:r>
            <w:r>
              <w:rPr>
                <w:snapToGrid w:val="0"/>
              </w:rPr>
              <w:t xml:space="preserve"> in MHz.</w:t>
            </w:r>
          </w:p>
          <w:p w14:paraId="32252F20" w14:textId="77777777" w:rsidR="00D468E3" w:rsidRDefault="00D468E3" w:rsidP="002577CB">
            <w:pPr>
              <w:pStyle w:val="TAN"/>
              <w:rPr>
                <w:snapToGrid w:val="0"/>
              </w:rPr>
            </w:pPr>
            <w:r>
              <w:t>NOTE 3:</w:t>
            </w:r>
            <w:r>
              <w:tab/>
              <w:t>Void</w:t>
            </w:r>
            <w:r>
              <w:rPr>
                <w:snapToGrid w:val="0"/>
              </w:rPr>
              <w:t>.</w:t>
            </w:r>
          </w:p>
          <w:p w14:paraId="578DA941" w14:textId="62273065" w:rsidR="00D468E3" w:rsidRDefault="00D468E3" w:rsidP="002577CB">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w14:anchorId="1B28070F">
                <v:shape id="_x0000_i1039" type="#_x0000_t75" style="width:71.3pt;height:17pt" o:ole="">
                  <v:imagedata r:id="rId37" o:title=""/>
                </v:shape>
                <o:OLEObject Type="Embed" ProgID="Equation.DSMT4" ShapeID="_x0000_i1039" DrawAspect="Content" ObjectID="_1681981500" r:id="rId38"/>
              </w:object>
            </w:r>
            <w:r>
              <w:t xml:space="preserve"> </w:t>
            </w:r>
            <w:r>
              <w:rPr>
                <w:szCs w:val="24"/>
              </w:rPr>
              <w:t xml:space="preserve">with </w:t>
            </w:r>
            <w:r>
              <w:rPr>
                <w:snapToGrid w:val="0"/>
                <w:position w:val="-10"/>
                <w:lang w:eastAsia="ja-JP"/>
              </w:rPr>
              <w:object w:dxaOrig="440" w:dyaOrig="360" w14:anchorId="69A37FDF">
                <v:shape id="_x0000_i1040" type="#_x0000_t75" style="width:14.95pt;height:14.95pt" o:ole="">
                  <v:imagedata r:id="rId35" o:title=""/>
                </v:shape>
                <o:OLEObject Type="Embed" ProgID="Equation.3" ShapeID="_x0000_i1040" DrawAspect="Content" ObjectID="_1681981501" r:id="rId39"/>
              </w:object>
            </w:r>
            <w:r>
              <w:rPr>
                <w:szCs w:val="24"/>
              </w:rPr>
              <w:t> the DL carrier frequency in the lower band and</w:t>
            </w:r>
            <w:r>
              <w:rPr>
                <w:szCs w:val="24"/>
              </w:rPr>
              <w:fldChar w:fldCharType="begin"/>
            </w:r>
            <w:r>
              <w:rPr>
                <w:szCs w:val="24"/>
              </w:rPr>
              <w:instrText xml:space="preserve"> QUOTE </w:instrText>
            </w:r>
            <m:oMath>
              <m:sSubSup>
                <m:sSubSupPr>
                  <m:ctrlPr>
                    <w:ins w:id="541" w:author="Kevin Wang (QMC)" w:date="2019-10-16T17:59:00Z">
                      <w:rPr>
                        <w:rFonts w:ascii="Cambria Math" w:hAnsi="Cambria Math"/>
                      </w:rPr>
                    </w:ins>
                  </m:ctrlPr>
                </m:sSubSupPr>
                <m:e>
                  <m:r>
                    <w:ins w:id="542" w:author="Kevin Wang (QMC)" w:date="2019-10-16T17:59:00Z">
                      <m:rPr>
                        <m:sty m:val="p"/>
                      </m:rPr>
                      <w:rPr>
                        <w:rFonts w:ascii="Cambria Math" w:hAnsi="Cambria Math"/>
                      </w:rPr>
                      <m:t>f</m:t>
                    </w:ins>
                  </m:r>
                </m:e>
                <m:sub>
                  <m:r>
                    <w:ins w:id="543" w:author="Kevin Wang (QMC)" w:date="2019-10-16T17:59:00Z">
                      <m:rPr>
                        <m:sty m:val="p"/>
                      </m:rPr>
                      <w:rPr>
                        <w:rFonts w:ascii="Cambria Math" w:hAnsi="Cambria Math"/>
                      </w:rPr>
                      <m:t>UL</m:t>
                    </w:ins>
                  </m:r>
                </m:sub>
                <m:sup>
                  <m:r>
                    <w:ins w:id="544" w:author="Kevin Wang (QMC)" w:date="2019-10-16T17:59:00Z">
                      <m:rPr>
                        <m:sty m:val="p"/>
                      </m:rPr>
                      <w:rPr>
                        <w:rFonts w:ascii="Cambria Math" w:hAnsi="Cambria Math"/>
                      </w:rPr>
                      <m:t>HB</m:t>
                    </w:ins>
                  </m:r>
                </m:sup>
              </m:sSubSup>
            </m:oMath>
            <w:r>
              <w:rPr>
                <w:szCs w:val="24"/>
              </w:rPr>
              <w:instrText xml:space="preserve"> </w:instrText>
            </w:r>
            <w:r>
              <w:rPr>
                <w:szCs w:val="24"/>
              </w:rPr>
              <w:fldChar w:fldCharType="separate"/>
            </w:r>
            <m:oMath>
              <m:sSubSup>
                <m:sSubSupPr>
                  <m:ctrlPr>
                    <w:ins w:id="545" w:author="1877" w:date="2021-03-17T18:26:00Z">
                      <w:rPr>
                        <w:rFonts w:ascii="Cambria Math" w:hAnsi="Cambria Math"/>
                      </w:rPr>
                    </w:ins>
                  </m:ctrlPr>
                </m:sSubSupPr>
                <m:e>
                  <m:r>
                    <w:ins w:id="546" w:author="1877" w:date="2021-03-17T18:26:00Z">
                      <m:rPr>
                        <m:sty m:val="p"/>
                      </m:rPr>
                      <w:rPr>
                        <w:rFonts w:ascii="Cambria Math" w:hAnsi="Cambria Math"/>
                      </w:rPr>
                      <m:t>f</m:t>
                    </w:ins>
                  </m:r>
                </m:e>
                <m:sub>
                  <m:r>
                    <w:ins w:id="547" w:author="1877" w:date="2021-03-17T18:26:00Z">
                      <m:rPr>
                        <m:sty m:val="p"/>
                      </m:rPr>
                      <w:rPr>
                        <w:rFonts w:ascii="Cambria Math" w:hAnsi="Cambria Math"/>
                      </w:rPr>
                      <m:t>UL</m:t>
                    </w:ins>
                  </m:r>
                </m:sub>
                <m:sup>
                  <m:r>
                    <w:ins w:id="548" w:author="1877" w:date="2021-03-17T18:26:00Z">
                      <m:rPr>
                        <m:sty m:val="p"/>
                      </m:rPr>
                      <w:rPr>
                        <w:rFonts w:ascii="Cambria Math" w:hAnsi="Cambria Math"/>
                      </w:rPr>
                      <m:t>HB</m:t>
                    </w:ins>
                  </m:r>
                </m:sup>
              </m:sSubSup>
            </m:oMath>
            <w:r>
              <w:rPr>
                <w:szCs w:val="24"/>
              </w:rPr>
              <w:fldChar w:fldCharType="end"/>
            </w:r>
            <w:r>
              <w:rPr>
                <w:szCs w:val="24"/>
              </w:rPr>
              <w:t xml:space="preserve"> </w:t>
            </w:r>
            <w:r>
              <w:t xml:space="preserve"> the UL carrier frequency in the higher band, both in MHz.</w:t>
            </w:r>
          </w:p>
          <w:p w14:paraId="70A2F927" w14:textId="77777777" w:rsidR="00D468E3" w:rsidRDefault="00D468E3" w:rsidP="002577CB">
            <w:pPr>
              <w:pStyle w:val="TAN"/>
            </w:pPr>
            <w:r>
              <w:t>NOTE 5:</w:t>
            </w:r>
            <w:r>
              <w:tab/>
              <w:t>Void.</w:t>
            </w:r>
          </w:p>
          <w:p w14:paraId="373D4581" w14:textId="77777777" w:rsidR="00D468E3" w:rsidRDefault="00D468E3" w:rsidP="002577CB">
            <w:pPr>
              <w:pStyle w:val="TAN"/>
            </w:pPr>
            <w:r>
              <w:t>NOTE 6:</w:t>
            </w:r>
            <w:r>
              <w:tab/>
              <w:t>Void.</w:t>
            </w:r>
          </w:p>
          <w:p w14:paraId="44A034EA" w14:textId="1B152F64" w:rsidR="00D468E3" w:rsidRDefault="00D468E3" w:rsidP="002577CB">
            <w:pPr>
              <w:pStyle w:val="TAN"/>
            </w:pPr>
            <w:r>
              <w:t>NOTE 7:</w:t>
            </w:r>
            <w:r>
              <w:tab/>
              <w:t xml:space="preserve">The requirements should be verified for DL EARFCN of the victim (higher) band (superscript HB) such that  </w:t>
            </w:r>
            <w:r>
              <w:fldChar w:fldCharType="begin"/>
            </w:r>
            <w:r>
              <w:instrText xml:space="preserve"> QUOTE </w:instrText>
            </w:r>
            <w:r w:rsidR="001C37AE">
              <w:rPr>
                <w:position w:val="-6"/>
              </w:rPr>
              <w:pict w14:anchorId="3EEE57C8">
                <v:shape id="_x0000_i1041" type="#_x0000_t75" style="width:84.2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0F07&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8B0F07&quot; wsp:rsidP=&quot;008B0F07&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Kevin Wang (QMC)&quot; aml:createdate=&quot;2019-10-16T18:01:00Z&quot;&gt;&lt;aml:content&gt;&lt;w:rPr&gt;&lt;w:rFonts w:ascii=&quot;Cambria Math&quot; w:h-ansi=&quot;Cambria Math&quot;/&gt;&lt;wx:font wx:val=&quot;Cambria Math&quot;/&gt;&lt;w:i/&gt;&lt;/w:rPr&gt;&lt;m:t&gt;=&lt;/m:t&gt;&lt;/aml:content&gt;&lt;/aml:annotation&gt;&lt;/m:r&gt;&lt;m:d&gt;&lt;m:dPr&gt;&lt;m:begChr m:val=&quot;a??&quot;/&gt;&lt;m:endChr m:val=&quot;a??&quot;/&gt;&lt;m:ctrlPr&gt;&lt;aml:annotation aml:id=&quot;5&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Kevin Wang (QMC)&quot; aml:createdate=&quot;2019-10-16T18:01:00Z&quot;&gt;&lt;aml:content&gt;&lt;w:rPr&gt;&lt;w:rFonts w:ascii=&quot;Cambria Math&quot; w:h-ansi=&quot;Cambria Math&quot;/&gt;&lt;wx:font wx:val=&quot;Cambria Math&quot;/&gt;&lt;w:i/&gt;&lt;/w:rPr&gt;&lt;m:t&gt;50?—f&lt;/m:t&gt;&lt;/aml:content&gt;&lt;/aml:annotation&gt;&lt;/m:r&gt;&lt;/m:e&gt;&lt;m:sub&gt;&lt;m:r&gt;&lt;aml:annotation aml:id=&quot;8&quot; w:type=&quot;Word.Insertion&quot; aml:author=&quot;Kevin Wang (QMC)&quot; aml:createdate=&quot;2019-10-16T18:01:00Z&quot;&gt;&lt;aml:content&gt;&lt;w:rPr&gt;&lt;w:rFonts w:ascii=&quot;Cambria Math&quot;wwwwwwwwwww w:h-ansi=&quot;Cambria Math&quot;/&gt;&lt;wx:font wx:val=&quot;Cambria Math&quot;/&gt;&lt;w:i/&gt;&lt;/w:rPr&gt;&lt;m:t&gt;UL&lt;/m:t&gt;&lt;/aml:content&gt;&lt;/aml:annotation&gt;&lt;/m:r&gt;&lt;/m:sub&gt;&lt;m:sup&gt;&lt;m:r&gt;&lt;aml:annotation aml:id=&quot;9&quot; w:type=&quot;Word.Insertion&quot; aml:author=&quot;Kevin Wang (QMC)&quot; aml:createdate=&quot;2019-10-16T18:01:00Z&quot;&gt;&lt;aml:content&gt;&lt;w:rPr&gt;&lt;w:rFonts w:ascii=&quot;Cambria Math&quot; w:h-ansi=&quot;Cambria Math&quot;/&gt;&lt;wx:font wx:val=&quot;Cambria Math&quot;/&gt;&lt;w:i/&gt;&lt;/w:rPr&gt;&lt;m:t&gt;LB&lt;/m:t&gt;&lt;/aml:content&gt;&lt;/aml:annotation&gt;&lt;/m:r&gt;&lt;/m:sup&gt;&lt;/m:sSubSup&gt;&lt;/m:e&gt;&lt;/m:d&gt;&lt;m:r&gt;&lt;aml:annotation aml:id=&quot;10&quot; w:type=&quot;Word.Insertion&quot; aml:author=&quot;Kevin Wang (QMC)&quot; aml:createdate=&quot;2019-10-16T18:01:00Z&quot;&gt;&lt;aml:content&gt;&lt;w:rPr&gt;&lt;w:rFonts w:ascii=&quot;Cambria Math&quot; w:h-ansi=&quot;Cambria Math&quot;/&gt;&lt;wx:font wx:val=&quot;Cambria Math&quot;/&gt;&lt;w:i/&gt;&lt;/w:rPr&gt;&lt;m:t&gt;0.0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instrText xml:space="preserve"> </w:instrText>
            </w:r>
            <w:r>
              <w:fldChar w:fldCharType="separate"/>
            </w:r>
            <w:r w:rsidR="001C37AE">
              <w:rPr>
                <w:position w:val="-6"/>
              </w:rPr>
              <w:pict w14:anchorId="58AA60FB">
                <v:shape id="_x0000_i1042" type="#_x0000_t75" style="width:84.2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0F07&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8B0F07&quot; wsp:rsidP=&quot;008B0F07&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Kevin Wang (QMC)&quot; aml:createdate=&quot;2019-10-16T18:01:00Z&quot;&gt;&lt;aml:content&gt;&lt;w:rPr&gt;&lt;w:rFonts w:ascii=&quot;Cambria Math&quot; w:h-ansi=&quot;Cambria Math&quot;/&gt;&lt;wx:font wx:val=&quot;Cambria Math&quot;/&gt;&lt;w:i/&gt;&lt;/w:rPr&gt;&lt;m:t&gt;=&lt;/m:t&gt;&lt;/aml:content&gt;&lt;/aml:annotation&gt;&lt;/m:r&gt;&lt;m:d&gt;&lt;m:dPr&gt;&lt;m:begChr m:val=&quot;a??&quot;/&gt;&lt;m:endChr m:val=&quot;a??&quot;/&gt;&lt;m:ctrlPr&gt;&lt;aml:annotation aml:id=&quot;5&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Kevin Wang (QMC)&quot; aml:createdate=&quot;2019-10-16T18:01:00Z&quot;&gt;&lt;aml:content&gt;&lt;w:rPr&gt;&lt;w:rFonts w:ascii=&quot;Cambria Math&quot; w:h-ansi=&quot;Cambria Math&quot;/&gt;&lt;wx:font wx:val=&quot;Cambria Math&quot;/&gt;&lt;w:i/&gt;&lt;/w:rPr&gt;&lt;m:t&gt;50?—f&lt;/m:t&gt;&lt;/aml:content&gt;&lt;/aml:annotation&gt;&lt;/m:r&gt;&lt;/m:e&gt;&lt;m:sub&gt;&lt;m:r&gt;&lt;aml:annotation aml:id=&quot;8&quot; w:type=&quot;Word.Insertion&quot; aml:author=&quot;Kevin Wang (QMC)&quot; aml:createdate=&quot;2019-10-16T18:01:00Z&quot;&gt;&lt;aml:content&gt;&lt;w:rPr&gt;&lt;w:rFonts w:ascii=&quot;Cambria Math&quot;wwwwwwwwwww w:h-ansi=&quot;Cambria Math&quot;/&gt;&lt;wx:font wx:val=&quot;Cambria Math&quot;/&gt;&lt;w:i/&gt;&lt;/w:rPr&gt;&lt;m:t&gt;UL&lt;/m:t&gt;&lt;/aml:content&gt;&lt;/aml:annotation&gt;&lt;/m:r&gt;&lt;/m:sub&gt;&lt;m:sup&gt;&lt;m:r&gt;&lt;aml:annotation aml:id=&quot;9&quot; w:type=&quot;Word.Insertion&quot; aml:author=&quot;Kevin Wang (QMC)&quot; aml:createdate=&quot;2019-10-16T18:01:00Z&quot;&gt;&lt;aml:content&gt;&lt;w:rPr&gt;&lt;w:rFonts w:ascii=&quot;Cambria Math&quot; w:h-ansi=&quot;Cambria Math&quot;/&gt;&lt;wx:font wx:val=&quot;Cambria Math&quot;/&gt;&lt;w:i/&gt;&lt;/w:rPr&gt;&lt;m:t&gt;LB&lt;/m:t&gt;&lt;/aml:content&gt;&lt;/aml:annotation&gt;&lt;/m:r&gt;&lt;/m:sup&gt;&lt;/m:sSubSup&gt;&lt;/m:e&gt;&lt;/m:d&gt;&lt;m:r&gt;&lt;aml:annotation aml:id=&quot;10&quot; w:type=&quot;Word.Insertion&quot; aml:author=&quot;Kevin Wang (QMC)&quot; aml:createdate=&quot;2019-10-16T18:01:00Z&quot;&gt;&lt;aml:content&gt;&lt;w:rPr&gt;&lt;w:rFonts w:ascii=&quot;Cambria Math&quot; w:h-ansi=&quot;Cambria Math&quot;/&gt;&lt;wx:font wx:val=&quot;Cambria Math&quot;/&gt;&lt;w:i/&gt;&lt;/w:rPr&gt;&lt;m:t&gt;0.0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fldChar w:fldCharType="end"/>
            </w:r>
            <w:r>
              <w:t xml:space="preserve"> with </w:t>
            </w:r>
            <w:r>
              <w:fldChar w:fldCharType="begin"/>
            </w:r>
            <w:r>
              <w:instrText xml:space="preserve"> QUOTE </w:instrText>
            </w:r>
            <m:oMath>
              <m:sSubSup>
                <m:sSubSupPr>
                  <m:ctrlPr>
                    <w:ins w:id="549" w:author="Kevin Wang (QMC)" w:date="2019-10-16T18:01:00Z">
                      <w:rPr>
                        <w:rFonts w:ascii="Cambria Math" w:hAnsi="Cambria Math"/>
                      </w:rPr>
                    </w:ins>
                  </m:ctrlPr>
                </m:sSubSupPr>
                <m:e>
                  <m:r>
                    <w:ins w:id="550" w:author="Kevin Wang (QMC)" w:date="2019-10-16T18:01:00Z">
                      <m:rPr>
                        <m:sty m:val="p"/>
                      </m:rPr>
                      <w:rPr>
                        <w:rFonts w:ascii="Cambria Math" w:hAnsi="Cambria Math"/>
                      </w:rPr>
                      <m:t>f</m:t>
                    </w:ins>
                  </m:r>
                </m:e>
                <m:sub>
                  <m:r>
                    <w:ins w:id="551" w:author="Kevin Wang (QMC)" w:date="2019-10-16T18:01:00Z">
                      <m:rPr>
                        <m:sty m:val="p"/>
                      </m:rPr>
                      <w:rPr>
                        <w:rFonts w:ascii="Cambria Math" w:hAnsi="Cambria Math"/>
                      </w:rPr>
                      <m:t>DL</m:t>
                    </w:ins>
                  </m:r>
                </m:sub>
                <m:sup>
                  <m:r>
                    <w:ins w:id="552" w:author="Kevin Wang (QMC)" w:date="2019-10-16T18:01:00Z">
                      <m:rPr>
                        <m:sty m:val="p"/>
                      </m:rPr>
                      <w:rPr>
                        <w:rFonts w:ascii="Cambria Math" w:hAnsi="Cambria Math"/>
                      </w:rPr>
                      <m:t>HB</m:t>
                    </w:ins>
                  </m:r>
                </m:sup>
              </m:sSubSup>
            </m:oMath>
            <w:r>
              <w:instrText xml:space="preserve"> </w:instrText>
            </w:r>
            <w:r>
              <w:fldChar w:fldCharType="separate"/>
            </w:r>
            <m:oMath>
              <m:sSubSup>
                <m:sSubSupPr>
                  <m:ctrlPr>
                    <w:ins w:id="553" w:author="1877" w:date="2021-03-17T18:26:00Z">
                      <w:rPr>
                        <w:rFonts w:ascii="Cambria Math" w:hAnsi="Cambria Math"/>
                      </w:rPr>
                    </w:ins>
                  </m:ctrlPr>
                </m:sSubSupPr>
                <m:e>
                  <m:r>
                    <w:ins w:id="554" w:author="1877" w:date="2021-03-17T18:26:00Z">
                      <m:rPr>
                        <m:sty m:val="p"/>
                      </m:rPr>
                      <w:rPr>
                        <w:rFonts w:ascii="Cambria Math" w:hAnsi="Cambria Math"/>
                      </w:rPr>
                      <m:t>f</m:t>
                    </w:ins>
                  </m:r>
                </m:e>
                <m:sub>
                  <m:r>
                    <w:ins w:id="555" w:author="1877" w:date="2021-03-17T18:26:00Z">
                      <m:rPr>
                        <m:sty m:val="p"/>
                      </m:rPr>
                      <w:rPr>
                        <w:rFonts w:ascii="Cambria Math" w:hAnsi="Cambria Math"/>
                      </w:rPr>
                      <m:t>DL</m:t>
                    </w:ins>
                  </m:r>
                </m:sub>
                <m:sup>
                  <m:r>
                    <w:ins w:id="556" w:author="1877" w:date="2021-03-17T18:26:00Z">
                      <m:rPr>
                        <m:sty m:val="p"/>
                      </m:rPr>
                      <w:rPr>
                        <w:rFonts w:ascii="Cambria Math" w:hAnsi="Cambria Math"/>
                      </w:rPr>
                      <m:t>HB</m:t>
                    </w:ins>
                  </m:r>
                </m:sup>
              </m:sSubSup>
            </m:oMath>
            <w:r>
              <w:fldChar w:fldCharType="end"/>
            </w:r>
            <w:r>
              <w:t xml:space="preserve"> the DL carrier frequency in the higher band and </w:t>
            </w:r>
            <w:r>
              <w:fldChar w:fldCharType="begin"/>
            </w:r>
            <w:r>
              <w:instrText xml:space="preserve"> QUOTE </w:instrText>
            </w:r>
            <m:oMath>
              <m:sSubSup>
                <m:sSubSupPr>
                  <m:ctrlPr>
                    <w:ins w:id="557" w:author="Kevin Wang (QMC)" w:date="2019-10-16T18:01:00Z">
                      <w:rPr>
                        <w:rFonts w:ascii="Cambria Math" w:hAnsi="Cambria Math"/>
                      </w:rPr>
                    </w:ins>
                  </m:ctrlPr>
                </m:sSubSupPr>
                <m:e>
                  <m:r>
                    <w:ins w:id="558" w:author="Kevin Wang (QMC)" w:date="2019-10-16T18:01:00Z">
                      <m:rPr>
                        <m:sty m:val="p"/>
                      </m:rPr>
                      <w:rPr>
                        <w:rFonts w:ascii="Cambria Math" w:hAnsi="Cambria Math"/>
                      </w:rPr>
                      <m:t>f</m:t>
                    </w:ins>
                  </m:r>
                </m:e>
                <m:sub>
                  <m:r>
                    <w:ins w:id="559" w:author="Kevin Wang (QMC)" w:date="2019-10-16T18:01:00Z">
                      <m:rPr>
                        <m:sty m:val="p"/>
                      </m:rPr>
                      <w:rPr>
                        <w:rFonts w:ascii="Cambria Math" w:hAnsi="Cambria Math"/>
                      </w:rPr>
                      <m:t>UL</m:t>
                    </w:ins>
                  </m:r>
                </m:sub>
                <m:sup>
                  <m:r>
                    <w:ins w:id="560" w:author="Kevin Wang (QMC)" w:date="2019-10-16T18:01:00Z">
                      <m:rPr>
                        <m:sty m:val="p"/>
                      </m:rPr>
                      <w:rPr>
                        <w:rFonts w:ascii="Cambria Math" w:hAnsi="Cambria Math"/>
                      </w:rPr>
                      <m:t>LB</m:t>
                    </w:ins>
                  </m:r>
                </m:sup>
              </m:sSubSup>
            </m:oMath>
            <w:r>
              <w:instrText xml:space="preserve"> </w:instrText>
            </w:r>
            <w:r>
              <w:fldChar w:fldCharType="separate"/>
            </w:r>
            <m:oMath>
              <m:sSubSup>
                <m:sSubSupPr>
                  <m:ctrlPr>
                    <w:ins w:id="561" w:author="1877" w:date="2021-03-17T18:26:00Z">
                      <w:rPr>
                        <w:rFonts w:ascii="Cambria Math" w:hAnsi="Cambria Math"/>
                      </w:rPr>
                    </w:ins>
                  </m:ctrlPr>
                </m:sSubSupPr>
                <m:e>
                  <m:r>
                    <w:ins w:id="562" w:author="1877" w:date="2021-03-17T18:26:00Z">
                      <m:rPr>
                        <m:sty m:val="p"/>
                      </m:rPr>
                      <w:rPr>
                        <w:rFonts w:ascii="Cambria Math" w:hAnsi="Cambria Math"/>
                      </w:rPr>
                      <m:t>f</m:t>
                    </w:ins>
                  </m:r>
                </m:e>
                <m:sub>
                  <m:r>
                    <w:ins w:id="563" w:author="1877" w:date="2021-03-17T18:26:00Z">
                      <m:rPr>
                        <m:sty m:val="p"/>
                      </m:rPr>
                      <w:rPr>
                        <w:rFonts w:ascii="Cambria Math" w:hAnsi="Cambria Math"/>
                      </w:rPr>
                      <m:t>UL</m:t>
                    </w:ins>
                  </m:r>
                </m:sub>
                <m:sup>
                  <m:r>
                    <w:ins w:id="564" w:author="1877" w:date="2021-03-17T18:26:00Z">
                      <m:rPr>
                        <m:sty m:val="p"/>
                      </m:rPr>
                      <w:rPr>
                        <w:rFonts w:ascii="Cambria Math" w:hAnsi="Cambria Math"/>
                      </w:rPr>
                      <m:t>LB</m:t>
                    </w:ins>
                  </m:r>
                </m:sup>
              </m:sSubSup>
            </m:oMath>
            <w:r>
              <w:fldChar w:fldCharType="end"/>
            </w:r>
            <w:r>
              <w:t xml:space="preserve"> the UL carrier frequency in the lower band, both in MHz.</w:t>
            </w:r>
          </w:p>
          <w:p w14:paraId="511AC0AF" w14:textId="5EE8B19F" w:rsidR="00D468E3" w:rsidRDefault="00D468E3" w:rsidP="002577CB">
            <w:pPr>
              <w:pStyle w:val="TAN"/>
              <w:rPr>
                <w:snapToGrid w:val="0"/>
              </w:rPr>
            </w:pPr>
            <w:r>
              <w:t>NOTE 8:</w:t>
            </w:r>
            <w:r>
              <w:tab/>
              <w:t xml:space="preserve">The requirements should be verified for DL EARFCN of the victim (lower) band (superscript LB) such that </w:t>
            </w:r>
            <m:oMath>
              <m:sSubSup>
                <m:sSubSupPr>
                  <m:ctrlPr>
                    <w:ins w:id="565" w:author="1877" w:date="2021-03-17T18:26:00Z">
                      <w:rPr>
                        <w:rFonts w:ascii="Cambria Math" w:hAnsi="Cambria Math"/>
                        <w:i/>
                      </w:rPr>
                    </w:ins>
                  </m:ctrlPr>
                </m:sSubSupPr>
                <m:e>
                  <m:r>
                    <w:ins w:id="566" w:author="1877" w:date="2021-03-17T18:26:00Z">
                      <w:rPr>
                        <w:rFonts w:ascii="Cambria Math" w:hAnsi="Cambria Math"/>
                      </w:rPr>
                      <m:t>f</m:t>
                    </w:ins>
                  </m:r>
                </m:e>
                <m:sub>
                  <m:r>
                    <w:ins w:id="567" w:author="1877" w:date="2021-03-17T18:26:00Z">
                      <w:rPr>
                        <w:rFonts w:ascii="Cambria Math" w:hAnsi="Cambria Math"/>
                      </w:rPr>
                      <m:t>DL</m:t>
                    </w:ins>
                  </m:r>
                </m:sub>
                <m:sup>
                  <m:r>
                    <w:ins w:id="568" w:author="1877" w:date="2021-03-17T18:26:00Z">
                      <w:rPr>
                        <w:rFonts w:ascii="Cambria Math" w:hAnsi="Cambria Math"/>
                      </w:rPr>
                      <m:t>LB</m:t>
                    </w:ins>
                  </m:r>
                </m:sup>
              </m:sSubSup>
              <m:r>
                <w:ins w:id="569" w:author="1877" w:date="2021-03-17T18:26:00Z">
                  <w:rPr>
                    <w:rFonts w:ascii="Cambria Math" w:hAnsi="Cambria Math"/>
                  </w:rPr>
                  <m:t>=</m:t>
                </w:ins>
              </m:r>
              <m:d>
                <m:dPr>
                  <m:begChr m:val="a"/>
                  <m:endChr m:val="a"/>
                  <m:ctrlPr>
                    <w:ins w:id="570" w:author="1877" w:date="2021-03-17T18:26:00Z">
                      <w:rPr>
                        <w:rFonts w:ascii="Cambria Math" w:hAnsi="Cambria Math"/>
                        <w:i/>
                      </w:rPr>
                    </w:ins>
                  </m:ctrlPr>
                </m:dPr>
                <m:e>
                  <m:sSubSup>
                    <m:sSubSupPr>
                      <m:ctrlPr>
                        <w:ins w:id="571" w:author="1877" w:date="2021-03-17T18:26:00Z">
                          <w:rPr>
                            <w:rFonts w:ascii="Cambria Math" w:hAnsi="Cambria Math"/>
                            <w:i/>
                          </w:rPr>
                        </w:ins>
                      </m:ctrlPr>
                    </m:sSubSupPr>
                    <m:e>
                      <m:r>
                        <w:ins w:id="572" w:author="1877" w:date="2021-03-17T18:26:00Z">
                          <w:rPr>
                            <w:rFonts w:ascii="Cambria Math" w:hAnsi="Cambria Math"/>
                          </w:rPr>
                          <m:t>f</m:t>
                        </w:ins>
                      </m:r>
                    </m:e>
                    <m:sub>
                      <m:r>
                        <w:ins w:id="573" w:author="1877" w:date="2021-03-17T18:26:00Z">
                          <w:rPr>
                            <w:rFonts w:ascii="Cambria Math" w:hAnsi="Cambria Math"/>
                          </w:rPr>
                          <m:t>UL</m:t>
                        </w:ins>
                      </m:r>
                    </m:sub>
                    <m:sup>
                      <m:r>
                        <w:ins w:id="574" w:author="1877" w:date="2021-03-17T18:26:00Z">
                          <w:rPr>
                            <w:rFonts w:ascii="Cambria Math" w:hAnsi="Cambria Math"/>
                          </w:rPr>
                          <m:t>HB</m:t>
                        </w:ins>
                      </m:r>
                    </m:sup>
                  </m:sSubSup>
                  <m:r>
                    <w:ins w:id="575" w:author="1877" w:date="2021-03-17T18:26:00Z">
                      <w:rPr>
                        <w:rFonts w:ascii="Cambria Math" w:hAnsi="Cambria Math"/>
                      </w:rPr>
                      <m:t>/0.15</m:t>
                    </w:ins>
                  </m:r>
                </m:e>
              </m:d>
              <m:r>
                <w:ins w:id="576" w:author="1877" w:date="2021-03-17T18:26:00Z">
                  <w:rPr>
                    <w:rFonts w:ascii="Cambria Math" w:hAnsi="Cambria Math"/>
                  </w:rPr>
                  <m:t>0.1</m:t>
                </w:ins>
              </m:r>
            </m:oMath>
            <w:r>
              <w:rPr>
                <w:snapToGrid w:val="0"/>
              </w:rPr>
              <w:t xml:space="preserve"> with</w:t>
            </w:r>
            <w:r>
              <w:rPr>
                <w:position w:val="-10"/>
              </w:rPr>
              <w:object w:dxaOrig="440" w:dyaOrig="360" w14:anchorId="538E1693">
                <v:shape id="_x0000_i1043" type="#_x0000_t75" style="width:21.75pt;height:14.95pt" o:ole="">
                  <v:imagedata r:id="rId41" o:title=""/>
                </v:shape>
                <o:OLEObject Type="Embed" ProgID="Equation.3" ShapeID="_x0000_i1043" DrawAspect="Content" ObjectID="_1681981502" r:id="rId42"/>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ins w:id="577" w:author="Kevin Wang (QMC)" w:date="2019-10-16T18:03:00Z">
                      <w:rPr>
                        <w:rFonts w:ascii="Cambria Math" w:hAnsi="Cambria Math"/>
                      </w:rPr>
                    </w:ins>
                  </m:ctrlPr>
                </m:sSubSupPr>
                <m:e>
                  <m:r>
                    <w:ins w:id="578" w:author="Kevin Wang (QMC)" w:date="2019-10-16T18:03:00Z">
                      <m:rPr>
                        <m:sty m:val="p"/>
                      </m:rPr>
                      <w:rPr>
                        <w:rFonts w:ascii="Cambria Math" w:hAnsi="Cambria Math"/>
                      </w:rPr>
                      <m:t>f</m:t>
                    </w:ins>
                  </m:r>
                </m:e>
                <m:sub>
                  <m:r>
                    <w:ins w:id="579" w:author="Kevin Wang (QMC)" w:date="2019-10-16T18:03:00Z">
                      <m:rPr>
                        <m:sty m:val="p"/>
                      </m:rPr>
                      <w:rPr>
                        <w:rFonts w:ascii="Cambria Math" w:hAnsi="Cambria Math"/>
                      </w:rPr>
                      <m:t>UL</m:t>
                    </w:ins>
                  </m:r>
                </m:sub>
                <m:sup>
                  <m:r>
                    <w:ins w:id="580" w:author="Kevin Wang (QMC)" w:date="2019-10-16T18:03:00Z">
                      <m:rPr>
                        <m:sty m:val="p"/>
                      </m:rPr>
                      <w:rPr>
                        <w:rFonts w:ascii="Cambria Math" w:hAnsi="Cambria Math"/>
                      </w:rPr>
                      <m:t>HB</m:t>
                    </w:ins>
                  </m:r>
                </m:sup>
              </m:sSubSup>
            </m:oMath>
            <w:r>
              <w:rPr>
                <w:snapToGrid w:val="0"/>
              </w:rPr>
              <w:instrText xml:space="preserve"> </w:instrText>
            </w:r>
            <w:r>
              <w:rPr>
                <w:snapToGrid w:val="0"/>
              </w:rPr>
              <w:fldChar w:fldCharType="separate"/>
            </w:r>
            <m:oMath>
              <m:sSubSup>
                <m:sSubSupPr>
                  <m:ctrlPr>
                    <w:ins w:id="581" w:author="1877" w:date="2021-03-17T18:27:00Z">
                      <w:rPr>
                        <w:rFonts w:ascii="Cambria Math" w:hAnsi="Cambria Math"/>
                      </w:rPr>
                    </w:ins>
                  </m:ctrlPr>
                </m:sSubSupPr>
                <m:e>
                  <m:r>
                    <w:ins w:id="582" w:author="1877" w:date="2021-03-17T18:27:00Z">
                      <m:rPr>
                        <m:sty m:val="p"/>
                      </m:rPr>
                      <w:rPr>
                        <w:rFonts w:ascii="Cambria Math" w:hAnsi="Cambria Math"/>
                      </w:rPr>
                      <m:t>f</m:t>
                    </w:ins>
                  </m:r>
                </m:e>
                <m:sub>
                  <m:r>
                    <w:ins w:id="583" w:author="1877" w:date="2021-03-17T18:27:00Z">
                      <m:rPr>
                        <m:sty m:val="p"/>
                      </m:rPr>
                      <w:rPr>
                        <w:rFonts w:ascii="Cambria Math" w:hAnsi="Cambria Math"/>
                      </w:rPr>
                      <m:t>UL</m:t>
                    </w:ins>
                  </m:r>
                </m:sub>
                <m:sup>
                  <m:r>
                    <w:ins w:id="584" w:author="1877" w:date="2021-03-17T18:27:00Z">
                      <m:rPr>
                        <m:sty m:val="p"/>
                      </m:rPr>
                      <w:rPr>
                        <w:rFonts w:ascii="Cambria Math" w:hAnsi="Cambria Math"/>
                      </w:rPr>
                      <m:t>HB</m:t>
                    </w:ins>
                  </m:r>
                </m:sup>
              </m:sSubSup>
            </m:oMath>
            <w:r>
              <w:rPr>
                <w:snapToGrid w:val="0"/>
              </w:rPr>
              <w:fldChar w:fldCharType="end"/>
            </w:r>
            <w:r>
              <w:rPr>
                <w:snapToGrid w:val="0"/>
              </w:rPr>
              <w:t xml:space="preserve"> </w:t>
            </w:r>
            <w:r>
              <w:t xml:space="preserve"> the UL carrier frequency in the higher band, both</w:t>
            </w:r>
            <w:r>
              <w:rPr>
                <w:snapToGrid w:val="0"/>
              </w:rPr>
              <w:t xml:space="preserve"> in MHz. </w:t>
            </w:r>
          </w:p>
          <w:p w14:paraId="0A5EE4F3" w14:textId="77777777" w:rsidR="00D468E3" w:rsidRDefault="00D468E3" w:rsidP="002577CB">
            <w:pPr>
              <w:pStyle w:val="TAN"/>
            </w:pPr>
            <w:r>
              <w:t>NOTE 9:</w:t>
            </w:r>
            <w:r>
              <w:tab/>
              <w:t>TT is the same as defined in Table 7.3B.2.3.5-1a.</w:t>
            </w:r>
          </w:p>
        </w:tc>
      </w:tr>
    </w:tbl>
    <w:p w14:paraId="16D09785" w14:textId="77777777" w:rsidR="00D468E3" w:rsidRDefault="00D468E3" w:rsidP="00D468E3"/>
    <w:p w14:paraId="5B517C31" w14:textId="77777777" w:rsidR="00D468E3" w:rsidRDefault="00D468E3" w:rsidP="00D468E3">
      <w:r>
        <w:t>Reference sensitivity exceptions due to cross band isolation for EN-DC in NR FR1, are specified in Table 7.3B.2.3.5-3 with uplink configuration specified in Table 7.3B.2.3.4.2.1-4a to Table 7.3B.2.3.4.2.1-4n.</w:t>
      </w:r>
    </w:p>
    <w:p w14:paraId="4518CB7F" w14:textId="068C6AFB" w:rsidR="00AE4CB6" w:rsidRDefault="00D468E3" w:rsidP="00B24277">
      <w:pPr>
        <w:pStyle w:val="TH"/>
        <w:rPr>
          <w:ins w:id="585" w:author="Huawei" w:date="2021-03-29T10:10:00Z"/>
        </w:rPr>
      </w:pPr>
      <w:r>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338"/>
        <w:gridCol w:w="339"/>
        <w:gridCol w:w="850"/>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74"/>
        <w:gridCol w:w="378"/>
        <w:gridCol w:w="388"/>
        <w:gridCol w:w="383"/>
        <w:gridCol w:w="383"/>
        <w:gridCol w:w="383"/>
        <w:gridCol w:w="383"/>
        <w:gridCol w:w="383"/>
      </w:tblGrid>
      <w:tr w:rsidR="004237F0" w14:paraId="33DF8A1D" w14:textId="77777777" w:rsidTr="004237F0">
        <w:trPr>
          <w:trHeight w:val="285"/>
          <w:jc w:val="center"/>
          <w:ins w:id="586" w:author="Huawei" w:date="2021-03-29T10:11:00Z"/>
        </w:trPr>
        <w:tc>
          <w:tcPr>
            <w:tcW w:w="0" w:type="auto"/>
            <w:gridSpan w:val="30"/>
            <w:tcBorders>
              <w:top w:val="single" w:sz="4" w:space="0" w:color="auto"/>
              <w:left w:val="single" w:sz="4" w:space="0" w:color="auto"/>
              <w:bottom w:val="single" w:sz="4" w:space="0" w:color="auto"/>
              <w:right w:val="single" w:sz="4" w:space="0" w:color="auto"/>
            </w:tcBorders>
          </w:tcPr>
          <w:p w14:paraId="1BBCC508" w14:textId="78C2959A" w:rsidR="004237F0" w:rsidRDefault="004237F0" w:rsidP="00984A06">
            <w:pPr>
              <w:pStyle w:val="TAH"/>
              <w:rPr>
                <w:ins w:id="587" w:author="Huawei" w:date="2021-03-29T10:11:00Z"/>
              </w:rPr>
            </w:pPr>
            <w:ins w:id="588" w:author="Huawei" w:date="2021-03-29T10:11:00Z">
              <w:r>
                <w:t>E-UTRA or NR Band / Channel bandwidth of the affected DL band</w:t>
              </w:r>
            </w:ins>
          </w:p>
        </w:tc>
      </w:tr>
      <w:tr w:rsidR="004237F0" w14:paraId="5E9F7F96" w14:textId="77777777" w:rsidTr="004237F0">
        <w:trPr>
          <w:trHeight w:val="285"/>
          <w:jc w:val="center"/>
          <w:ins w:id="589" w:author="Huawei" w:date="2021-03-29T10:11:00Z"/>
        </w:trPr>
        <w:tc>
          <w:tcPr>
            <w:tcW w:w="0" w:type="auto"/>
            <w:tcBorders>
              <w:top w:val="single" w:sz="4" w:space="0" w:color="auto"/>
              <w:left w:val="single" w:sz="4" w:space="0" w:color="auto"/>
              <w:bottom w:val="single" w:sz="4" w:space="0" w:color="auto"/>
              <w:right w:val="single" w:sz="4" w:space="0" w:color="auto"/>
            </w:tcBorders>
            <w:hideMark/>
          </w:tcPr>
          <w:p w14:paraId="21C25BF2" w14:textId="77777777" w:rsidR="004237F0" w:rsidRDefault="004237F0" w:rsidP="00984A06">
            <w:pPr>
              <w:pStyle w:val="TAH"/>
              <w:rPr>
                <w:ins w:id="590" w:author="Huawei" w:date="2021-03-29T10:11:00Z"/>
              </w:rPr>
            </w:pPr>
            <w:ins w:id="591" w:author="Huawei" w:date="2021-03-29T10:11:00Z">
              <w:r>
                <w:t>UL band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84E0B7C" w14:textId="77777777" w:rsidR="004237F0" w:rsidRDefault="004237F0" w:rsidP="00984A06">
            <w:pPr>
              <w:pStyle w:val="TAH"/>
              <w:rPr>
                <w:ins w:id="592" w:author="Huawei" w:date="2021-03-29T10:11:00Z"/>
              </w:rPr>
            </w:pPr>
            <w:ins w:id="593" w:author="Huawei" w:date="2021-03-29T10:11:00Z">
              <w:r>
                <w:t>DL band</w:t>
              </w:r>
            </w:ins>
          </w:p>
        </w:tc>
        <w:tc>
          <w:tcPr>
            <w:tcW w:w="0" w:type="auto"/>
            <w:tcBorders>
              <w:top w:val="single" w:sz="4" w:space="0" w:color="auto"/>
              <w:left w:val="single" w:sz="4" w:space="0" w:color="auto"/>
              <w:bottom w:val="single" w:sz="4" w:space="0" w:color="auto"/>
              <w:right w:val="single" w:sz="4" w:space="0" w:color="auto"/>
            </w:tcBorders>
            <w:hideMark/>
          </w:tcPr>
          <w:p w14:paraId="251B7335" w14:textId="77777777" w:rsidR="004237F0" w:rsidRDefault="004237F0" w:rsidP="00984A06">
            <w:pPr>
              <w:pStyle w:val="TAH"/>
              <w:rPr>
                <w:ins w:id="594" w:author="Huawei" w:date="2021-03-29T10:11:00Z"/>
              </w:rPr>
            </w:pPr>
            <w:ins w:id="595" w:author="Huawei" w:date="2021-03-29T10:11:00Z">
              <w:r>
                <w:t>SCS</w:t>
              </w:r>
            </w:ins>
          </w:p>
          <w:p w14:paraId="291F85F5" w14:textId="77777777" w:rsidR="004237F0" w:rsidRDefault="004237F0" w:rsidP="00984A06">
            <w:pPr>
              <w:pStyle w:val="TAH"/>
              <w:rPr>
                <w:ins w:id="596" w:author="Huawei" w:date="2021-03-29T10:11:00Z"/>
              </w:rPr>
            </w:pPr>
            <w:ins w:id="597" w:author="Huawei" w:date="2021-03-29T10:11:00Z">
              <w:r>
                <w:t>(kHz)</w:t>
              </w:r>
            </w:ins>
          </w:p>
        </w:tc>
        <w:tc>
          <w:tcPr>
            <w:tcW w:w="0" w:type="auto"/>
            <w:gridSpan w:val="2"/>
            <w:tcBorders>
              <w:top w:val="single" w:sz="4" w:space="0" w:color="auto"/>
              <w:left w:val="single" w:sz="4" w:space="0" w:color="auto"/>
              <w:bottom w:val="single" w:sz="4" w:space="0" w:color="auto"/>
              <w:right w:val="single" w:sz="4" w:space="0" w:color="auto"/>
            </w:tcBorders>
          </w:tcPr>
          <w:p w14:paraId="3962C958" w14:textId="77777777" w:rsidR="004237F0" w:rsidRDefault="004237F0" w:rsidP="00984A06">
            <w:pPr>
              <w:pStyle w:val="TAH"/>
              <w:rPr>
                <w:ins w:id="598" w:author="Huawei" w:date="2021-03-29T10:11:00Z"/>
              </w:rPr>
            </w:pPr>
            <w:ins w:id="599" w:author="Huawei" w:date="2021-03-29T10:11:00Z">
              <w:r>
                <w:t>5 MHz</w:t>
              </w:r>
            </w:ins>
          </w:p>
          <w:p w14:paraId="1DD2F76F" w14:textId="77777777" w:rsidR="004237F0" w:rsidRDefault="004237F0" w:rsidP="00984A06">
            <w:pPr>
              <w:pStyle w:val="TAH"/>
              <w:rPr>
                <w:ins w:id="600" w:author="Huawei" w:date="2021-03-29T10:11:00Z"/>
              </w:rPr>
            </w:pPr>
            <w:ins w:id="601" w:author="Huawei" w:date="2021-03-29T10:11:00Z">
              <w:r>
                <w:t>(dBm)</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16B1539" w14:textId="77777777" w:rsidR="004237F0" w:rsidRDefault="004237F0" w:rsidP="00984A06">
            <w:pPr>
              <w:pStyle w:val="TAH"/>
              <w:rPr>
                <w:ins w:id="602" w:author="Huawei" w:date="2021-03-29T10:11:00Z"/>
              </w:rPr>
            </w:pPr>
            <w:ins w:id="603" w:author="Huawei" w:date="2021-03-29T10:11:00Z">
              <w:r>
                <w:t>10 MHz</w:t>
              </w:r>
            </w:ins>
          </w:p>
          <w:p w14:paraId="4419F284" w14:textId="77777777" w:rsidR="004237F0" w:rsidRDefault="004237F0" w:rsidP="00984A06">
            <w:pPr>
              <w:pStyle w:val="TAH"/>
              <w:rPr>
                <w:ins w:id="604" w:author="Huawei" w:date="2021-03-29T10:11:00Z"/>
              </w:rPr>
            </w:pPr>
            <w:ins w:id="605" w:author="Huawei" w:date="2021-03-29T10:11:00Z">
              <w:r>
                <w:t>(dBm)</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2797E62" w14:textId="77777777" w:rsidR="004237F0" w:rsidRDefault="004237F0" w:rsidP="00984A06">
            <w:pPr>
              <w:pStyle w:val="TAH"/>
              <w:rPr>
                <w:ins w:id="606" w:author="Huawei" w:date="2021-03-29T10:11:00Z"/>
              </w:rPr>
            </w:pPr>
            <w:ins w:id="607" w:author="Huawei" w:date="2021-03-29T10:11:00Z">
              <w:r>
                <w:t>15 MHz</w:t>
              </w:r>
            </w:ins>
          </w:p>
          <w:p w14:paraId="79F23390" w14:textId="77777777" w:rsidR="004237F0" w:rsidRDefault="004237F0" w:rsidP="00984A06">
            <w:pPr>
              <w:pStyle w:val="TAH"/>
              <w:rPr>
                <w:ins w:id="608" w:author="Huawei" w:date="2021-03-29T10:11:00Z"/>
              </w:rPr>
            </w:pPr>
            <w:ins w:id="609" w:author="Huawei" w:date="2021-03-29T10:11:00Z">
              <w:r>
                <w:t>(dBm)</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BB123D5" w14:textId="77777777" w:rsidR="004237F0" w:rsidRDefault="004237F0" w:rsidP="00984A06">
            <w:pPr>
              <w:pStyle w:val="TAH"/>
              <w:rPr>
                <w:ins w:id="610" w:author="Huawei" w:date="2021-03-29T10:11:00Z"/>
              </w:rPr>
            </w:pPr>
            <w:ins w:id="611" w:author="Huawei" w:date="2021-03-29T10:11:00Z">
              <w:r>
                <w:t>20 MHz</w:t>
              </w:r>
            </w:ins>
          </w:p>
          <w:p w14:paraId="35B87A6C" w14:textId="77777777" w:rsidR="004237F0" w:rsidRDefault="004237F0" w:rsidP="00984A06">
            <w:pPr>
              <w:pStyle w:val="TAH"/>
              <w:rPr>
                <w:ins w:id="612" w:author="Huawei" w:date="2021-03-29T10:11:00Z"/>
              </w:rPr>
            </w:pPr>
            <w:ins w:id="613" w:author="Huawei" w:date="2021-03-29T10:11:00Z">
              <w:r>
                <w:t>(dBm)</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13D4520" w14:textId="77777777" w:rsidR="004237F0" w:rsidRDefault="004237F0" w:rsidP="00984A06">
            <w:pPr>
              <w:pStyle w:val="TAH"/>
              <w:rPr>
                <w:ins w:id="614" w:author="Huawei" w:date="2021-03-29T10:11:00Z"/>
              </w:rPr>
            </w:pPr>
            <w:ins w:id="615" w:author="Huawei" w:date="2021-03-29T10:11:00Z">
              <w:r>
                <w:t>25 MHz</w:t>
              </w:r>
            </w:ins>
          </w:p>
          <w:p w14:paraId="26917F78" w14:textId="77777777" w:rsidR="004237F0" w:rsidRDefault="004237F0" w:rsidP="00984A06">
            <w:pPr>
              <w:pStyle w:val="TAH"/>
              <w:rPr>
                <w:ins w:id="616" w:author="Huawei" w:date="2021-03-29T10:11:00Z"/>
              </w:rPr>
            </w:pPr>
            <w:ins w:id="617" w:author="Huawei" w:date="2021-03-29T10:11:00Z">
              <w:r>
                <w:t>(dBm)</w:t>
              </w:r>
            </w:ins>
          </w:p>
        </w:tc>
        <w:tc>
          <w:tcPr>
            <w:tcW w:w="0" w:type="auto"/>
            <w:gridSpan w:val="2"/>
            <w:tcBorders>
              <w:top w:val="single" w:sz="4" w:space="0" w:color="auto"/>
              <w:left w:val="single" w:sz="4" w:space="0" w:color="auto"/>
              <w:bottom w:val="single" w:sz="4" w:space="0" w:color="auto"/>
              <w:right w:val="single" w:sz="4" w:space="0" w:color="auto"/>
            </w:tcBorders>
          </w:tcPr>
          <w:p w14:paraId="516D2F76" w14:textId="2431A342" w:rsidR="004237F0" w:rsidRDefault="004237F0" w:rsidP="00AE4CB6">
            <w:pPr>
              <w:pStyle w:val="TAH"/>
              <w:rPr>
                <w:ins w:id="618" w:author="Huawei" w:date="2021-03-29T10:11:00Z"/>
              </w:rPr>
            </w:pPr>
            <w:ins w:id="619" w:author="Huawei" w:date="2021-03-29T10:11:00Z">
              <w:r>
                <w:t>30 MHz</w:t>
              </w:r>
            </w:ins>
          </w:p>
          <w:p w14:paraId="2BA814F6" w14:textId="64C29DC4" w:rsidR="004237F0" w:rsidRDefault="004237F0" w:rsidP="00AE4CB6">
            <w:pPr>
              <w:pStyle w:val="TAH"/>
              <w:rPr>
                <w:ins w:id="620" w:author="Huawei" w:date="2021-03-29T10:11:00Z"/>
              </w:rPr>
            </w:pPr>
            <w:ins w:id="621" w:author="Huawei" w:date="2021-03-29T10:11:00Z">
              <w:r>
                <w:t>(dBm)</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6D3E3D4" w14:textId="6CEBC316" w:rsidR="004237F0" w:rsidRDefault="004237F0" w:rsidP="00984A06">
            <w:pPr>
              <w:pStyle w:val="TAH"/>
              <w:rPr>
                <w:ins w:id="622" w:author="Huawei" w:date="2021-03-29T10:11:00Z"/>
              </w:rPr>
            </w:pPr>
            <w:ins w:id="623" w:author="Huawei" w:date="2021-03-29T10:11:00Z">
              <w:r>
                <w:t>40 MHz</w:t>
              </w:r>
            </w:ins>
          </w:p>
          <w:p w14:paraId="79D81B0F" w14:textId="77777777" w:rsidR="004237F0" w:rsidRDefault="004237F0" w:rsidP="00984A06">
            <w:pPr>
              <w:pStyle w:val="TAH"/>
              <w:rPr>
                <w:ins w:id="624" w:author="Huawei" w:date="2021-03-29T10:11:00Z"/>
              </w:rPr>
            </w:pPr>
            <w:ins w:id="625" w:author="Huawei" w:date="2021-03-29T10:11:00Z">
              <w:r>
                <w:t>(dBm)</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2930B47" w14:textId="77777777" w:rsidR="004237F0" w:rsidRDefault="004237F0" w:rsidP="00984A06">
            <w:pPr>
              <w:pStyle w:val="TAH"/>
              <w:rPr>
                <w:ins w:id="626" w:author="Huawei" w:date="2021-03-29T10:11:00Z"/>
              </w:rPr>
            </w:pPr>
            <w:ins w:id="627" w:author="Huawei" w:date="2021-03-29T10:11:00Z">
              <w:r>
                <w:t>50 MHz</w:t>
              </w:r>
            </w:ins>
          </w:p>
          <w:p w14:paraId="0E249450" w14:textId="77777777" w:rsidR="004237F0" w:rsidRDefault="004237F0" w:rsidP="00984A06">
            <w:pPr>
              <w:pStyle w:val="TAH"/>
              <w:rPr>
                <w:ins w:id="628" w:author="Huawei" w:date="2021-03-29T10:11:00Z"/>
              </w:rPr>
            </w:pPr>
            <w:ins w:id="629" w:author="Huawei" w:date="2021-03-29T10:11:00Z">
              <w:r>
                <w:t>(dBm)</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C5A7BBC" w14:textId="77777777" w:rsidR="004237F0" w:rsidRDefault="004237F0" w:rsidP="00984A06">
            <w:pPr>
              <w:pStyle w:val="TAH"/>
              <w:rPr>
                <w:ins w:id="630" w:author="Huawei" w:date="2021-03-29T10:11:00Z"/>
              </w:rPr>
            </w:pPr>
            <w:ins w:id="631" w:author="Huawei" w:date="2021-03-29T10:11:00Z">
              <w:r>
                <w:t>60 MHz</w:t>
              </w:r>
            </w:ins>
          </w:p>
          <w:p w14:paraId="26499764" w14:textId="77777777" w:rsidR="004237F0" w:rsidRDefault="004237F0" w:rsidP="00984A06">
            <w:pPr>
              <w:pStyle w:val="TAH"/>
              <w:rPr>
                <w:ins w:id="632" w:author="Huawei" w:date="2021-03-29T10:11:00Z"/>
              </w:rPr>
            </w:pPr>
            <w:ins w:id="633" w:author="Huawei" w:date="2021-03-29T10:11:00Z">
              <w:r>
                <w:t>(dBm)</w:t>
              </w:r>
            </w:ins>
          </w:p>
        </w:tc>
        <w:tc>
          <w:tcPr>
            <w:tcW w:w="0" w:type="auto"/>
            <w:gridSpan w:val="2"/>
            <w:tcBorders>
              <w:top w:val="single" w:sz="4" w:space="0" w:color="auto"/>
              <w:left w:val="single" w:sz="4" w:space="0" w:color="auto"/>
              <w:bottom w:val="single" w:sz="4" w:space="0" w:color="auto"/>
              <w:right w:val="single" w:sz="4" w:space="0" w:color="auto"/>
            </w:tcBorders>
          </w:tcPr>
          <w:p w14:paraId="38AEDD2F" w14:textId="23F3FA03" w:rsidR="004237F0" w:rsidRDefault="004237F0" w:rsidP="004237F0">
            <w:pPr>
              <w:pStyle w:val="TAH"/>
              <w:rPr>
                <w:ins w:id="634" w:author="Huawei" w:date="2021-04-02T17:44:00Z"/>
              </w:rPr>
            </w:pPr>
            <w:ins w:id="635" w:author="Huawei" w:date="2021-04-02T17:44:00Z">
              <w:r>
                <w:t>70 MHz</w:t>
              </w:r>
            </w:ins>
          </w:p>
          <w:p w14:paraId="2F8F4A7E" w14:textId="27681962" w:rsidR="004237F0" w:rsidRDefault="004237F0" w:rsidP="004237F0">
            <w:pPr>
              <w:pStyle w:val="TAH"/>
              <w:rPr>
                <w:ins w:id="636" w:author="Huawei" w:date="2021-04-02T17:44:00Z"/>
              </w:rPr>
            </w:pPr>
            <w:ins w:id="637" w:author="Huawei" w:date="2021-04-02T17:44:00Z">
              <w:r>
                <w:t>(dBm)</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041A4BA" w14:textId="777A72B4" w:rsidR="004237F0" w:rsidRDefault="004237F0" w:rsidP="00984A06">
            <w:pPr>
              <w:pStyle w:val="TAH"/>
              <w:rPr>
                <w:ins w:id="638" w:author="Huawei" w:date="2021-03-29T10:11:00Z"/>
              </w:rPr>
            </w:pPr>
            <w:ins w:id="639" w:author="Huawei" w:date="2021-03-29T10:11:00Z">
              <w:r>
                <w:t>80 MHz</w:t>
              </w:r>
            </w:ins>
          </w:p>
          <w:p w14:paraId="215965C3" w14:textId="77777777" w:rsidR="004237F0" w:rsidRDefault="004237F0" w:rsidP="00984A06">
            <w:pPr>
              <w:pStyle w:val="TAH"/>
              <w:rPr>
                <w:ins w:id="640" w:author="Huawei" w:date="2021-03-29T10:11:00Z"/>
              </w:rPr>
            </w:pPr>
            <w:ins w:id="641" w:author="Huawei" w:date="2021-03-29T10:11:00Z">
              <w:r>
                <w:t>(dBm)</w:t>
              </w:r>
            </w:ins>
          </w:p>
        </w:tc>
        <w:tc>
          <w:tcPr>
            <w:tcW w:w="0" w:type="auto"/>
            <w:gridSpan w:val="2"/>
            <w:tcBorders>
              <w:top w:val="single" w:sz="4" w:space="0" w:color="auto"/>
              <w:left w:val="single" w:sz="4" w:space="0" w:color="auto"/>
              <w:bottom w:val="single" w:sz="4" w:space="0" w:color="auto"/>
              <w:right w:val="single" w:sz="4" w:space="0" w:color="auto"/>
            </w:tcBorders>
          </w:tcPr>
          <w:p w14:paraId="7DA1BCC8" w14:textId="77777777" w:rsidR="004237F0" w:rsidRDefault="004237F0" w:rsidP="00984A06">
            <w:pPr>
              <w:pStyle w:val="TAH"/>
              <w:rPr>
                <w:ins w:id="642" w:author="Huawei" w:date="2021-03-29T10:11:00Z"/>
              </w:rPr>
            </w:pPr>
            <w:ins w:id="643" w:author="Huawei" w:date="2021-03-29T10:11:00Z">
              <w:r>
                <w:t>90 MHz</w:t>
              </w:r>
            </w:ins>
          </w:p>
          <w:p w14:paraId="40D447C8" w14:textId="77777777" w:rsidR="004237F0" w:rsidRDefault="004237F0" w:rsidP="00984A06">
            <w:pPr>
              <w:pStyle w:val="TAH"/>
              <w:rPr>
                <w:ins w:id="644" w:author="Huawei" w:date="2021-03-29T10:11:00Z"/>
              </w:rPr>
            </w:pPr>
            <w:ins w:id="645" w:author="Huawei" w:date="2021-03-29T10:11:00Z">
              <w:r>
                <w:t>(dBm)</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AD298B4" w14:textId="77777777" w:rsidR="004237F0" w:rsidRDefault="004237F0" w:rsidP="00984A06">
            <w:pPr>
              <w:pStyle w:val="TAH"/>
              <w:rPr>
                <w:ins w:id="646" w:author="Huawei" w:date="2021-03-29T10:11:00Z"/>
              </w:rPr>
            </w:pPr>
            <w:ins w:id="647" w:author="Huawei" w:date="2021-03-29T10:11:00Z">
              <w:r>
                <w:t>100 MHz</w:t>
              </w:r>
            </w:ins>
          </w:p>
          <w:p w14:paraId="6C38EB15" w14:textId="77777777" w:rsidR="004237F0" w:rsidRDefault="004237F0" w:rsidP="00984A06">
            <w:pPr>
              <w:pStyle w:val="TAH"/>
              <w:rPr>
                <w:ins w:id="648" w:author="Huawei" w:date="2021-03-29T10:11:00Z"/>
              </w:rPr>
            </w:pPr>
            <w:ins w:id="649" w:author="Huawei" w:date="2021-03-29T10:11:00Z">
              <w:r>
                <w:t>(dBm)</w:t>
              </w:r>
            </w:ins>
          </w:p>
        </w:tc>
      </w:tr>
      <w:tr w:rsidR="004237F0" w14:paraId="7A101CA3" w14:textId="77777777" w:rsidTr="004237F0">
        <w:trPr>
          <w:trHeight w:val="285"/>
          <w:jc w:val="center"/>
          <w:ins w:id="650" w:author="Huawei" w:date="2021-03-29T10:13:00Z"/>
        </w:trPr>
        <w:tc>
          <w:tcPr>
            <w:tcW w:w="0" w:type="auto"/>
            <w:tcBorders>
              <w:top w:val="single" w:sz="4" w:space="0" w:color="auto"/>
              <w:left w:val="single" w:sz="4" w:space="0" w:color="auto"/>
              <w:bottom w:val="single" w:sz="4" w:space="0" w:color="auto"/>
              <w:right w:val="single" w:sz="4" w:space="0" w:color="auto"/>
            </w:tcBorders>
            <w:vAlign w:val="center"/>
          </w:tcPr>
          <w:p w14:paraId="2E1B0426" w14:textId="7EB3E633" w:rsidR="004237F0" w:rsidRPr="004237F0" w:rsidRDefault="004237F0" w:rsidP="00984A06">
            <w:pPr>
              <w:pStyle w:val="TAC"/>
              <w:rPr>
                <w:ins w:id="651" w:author="Huawei" w:date="2021-03-29T10:13:00Z"/>
                <w:lang w:eastAsia="zh-CN"/>
              </w:rPr>
            </w:pPr>
            <w:ins w:id="652" w:author="Huawei" w:date="2021-03-29T10:13:00Z">
              <w:r w:rsidRPr="004237F0">
                <w:rPr>
                  <w:lang w:eastAsia="zh-CN"/>
                </w:rPr>
                <w:t>n1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7AFFB8" w14:textId="56933115" w:rsidR="004237F0" w:rsidRPr="004237F0" w:rsidRDefault="004237F0" w:rsidP="00984A06">
            <w:pPr>
              <w:pStyle w:val="TAC"/>
              <w:rPr>
                <w:ins w:id="653" w:author="Huawei" w:date="2021-03-29T10:13:00Z"/>
                <w:lang w:eastAsia="zh-CN"/>
              </w:rPr>
            </w:pPr>
            <w:ins w:id="654" w:author="Huawei" w:date="2021-03-29T10:13:00Z">
              <w:r w:rsidRPr="004237F0">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2B10E7C" w14:textId="3786224A" w:rsidR="004237F0" w:rsidRPr="0020498B" w:rsidRDefault="004237F0" w:rsidP="00984A06">
            <w:pPr>
              <w:pStyle w:val="TAC"/>
              <w:rPr>
                <w:ins w:id="655" w:author="Huawei" w:date="2021-03-29T10:13:00Z"/>
                <w:lang w:eastAsia="zh-CN"/>
              </w:rPr>
            </w:pPr>
            <w:ins w:id="656" w:author="Huawei" w:date="2021-03-29T10:13:00Z">
              <w:r w:rsidRPr="0020498B">
                <w:rPr>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6D858050" w14:textId="4CA254DF" w:rsidR="004237F0" w:rsidRPr="0020498B" w:rsidRDefault="004237F0" w:rsidP="00984A06">
            <w:pPr>
              <w:pStyle w:val="TAC"/>
              <w:rPr>
                <w:ins w:id="657" w:author="Huawei" w:date="2021-03-29T10:13:00Z"/>
                <w:rFonts w:cs="Arial"/>
                <w:szCs w:val="18"/>
                <w:lang w:eastAsia="zh-CN"/>
              </w:rPr>
            </w:pPr>
            <w:ins w:id="658" w:author="Huawei" w:date="2021-03-29T10:14:00Z">
              <w:r w:rsidRPr="0020498B">
                <w:rPr>
                  <w:rFonts w:cs="Arial"/>
                  <w:szCs w:val="18"/>
                  <w:lang w:eastAsia="zh-CN"/>
                </w:rPr>
                <w:t>-93.3</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35987207" w14:textId="0A729D4A" w:rsidR="004237F0" w:rsidRPr="004237F0" w:rsidRDefault="004237F0" w:rsidP="00984A06">
            <w:pPr>
              <w:pStyle w:val="TAC"/>
              <w:rPr>
                <w:ins w:id="659" w:author="Huawei" w:date="2021-03-29T10:13:00Z"/>
                <w:rFonts w:cs="Arial"/>
                <w:szCs w:val="18"/>
                <w:lang w:eastAsia="zh-CN"/>
              </w:rPr>
            </w:pPr>
            <w:ins w:id="660" w:author="Huawei" w:date="2021-03-29T10:14:00Z">
              <w:r w:rsidRPr="004237F0">
                <w:rPr>
                  <w:rFonts w:cs="Arial"/>
                  <w:szCs w:val="18"/>
                  <w:lang w:eastAsia="zh-CN"/>
                </w:rPr>
                <w:t>-91</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345B3EDA" w14:textId="560D153C" w:rsidR="004237F0" w:rsidRPr="004237F0" w:rsidRDefault="004237F0" w:rsidP="00984A06">
            <w:pPr>
              <w:pStyle w:val="TAC"/>
              <w:rPr>
                <w:ins w:id="661" w:author="Huawei" w:date="2021-03-29T10:13:00Z"/>
                <w:rFonts w:cs="Arial"/>
                <w:szCs w:val="18"/>
                <w:lang w:eastAsia="zh-CN"/>
              </w:rPr>
            </w:pPr>
            <w:ins w:id="662" w:author="Huawei" w:date="2021-03-29T10:14:00Z">
              <w:r w:rsidRPr="004237F0">
                <w:rPr>
                  <w:rFonts w:cs="Arial"/>
                  <w:szCs w:val="18"/>
                  <w:lang w:eastAsia="zh-CN"/>
                </w:rPr>
                <w:t>-89.5</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2B86EF8A" w14:textId="1D62C5FB" w:rsidR="004237F0" w:rsidRPr="004237F0" w:rsidRDefault="004237F0" w:rsidP="00984A06">
            <w:pPr>
              <w:pStyle w:val="TAC"/>
              <w:rPr>
                <w:ins w:id="663" w:author="Huawei" w:date="2021-03-29T10:13:00Z"/>
                <w:rFonts w:cs="Arial"/>
                <w:szCs w:val="18"/>
                <w:lang w:eastAsia="zh-CN"/>
              </w:rPr>
            </w:pPr>
            <w:ins w:id="664" w:author="Huawei" w:date="2021-03-29T10:14:00Z">
              <w:r w:rsidRPr="004237F0">
                <w:rPr>
                  <w:rFonts w:cs="Arial"/>
                  <w:szCs w:val="18"/>
                  <w:lang w:eastAsia="zh-CN"/>
                </w:rPr>
                <w:t>-88.5</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72A03967" w14:textId="77777777" w:rsidR="004237F0" w:rsidRPr="004237F0" w:rsidRDefault="004237F0" w:rsidP="00984A06">
            <w:pPr>
              <w:pStyle w:val="TAC"/>
              <w:rPr>
                <w:ins w:id="665" w:author="Huawei" w:date="2021-03-29T10:13: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07C70E12" w14:textId="77777777" w:rsidR="004237F0" w:rsidRPr="004237F0" w:rsidRDefault="004237F0" w:rsidP="00984A06">
            <w:pPr>
              <w:pStyle w:val="TAC"/>
              <w:rPr>
                <w:ins w:id="666" w:author="Huawei" w:date="2021-03-29T10:13: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vAlign w:val="bottom"/>
          </w:tcPr>
          <w:p w14:paraId="7A738082" w14:textId="77777777" w:rsidR="004237F0" w:rsidRPr="004237F0" w:rsidRDefault="004237F0" w:rsidP="00984A06">
            <w:pPr>
              <w:pStyle w:val="TAC"/>
              <w:rPr>
                <w:ins w:id="667" w:author="Huawei" w:date="2021-03-29T10:13: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vAlign w:val="bottom"/>
          </w:tcPr>
          <w:p w14:paraId="3C15EF5E" w14:textId="77777777" w:rsidR="004237F0" w:rsidRDefault="004237F0" w:rsidP="00984A06">
            <w:pPr>
              <w:pStyle w:val="TAC"/>
              <w:rPr>
                <w:ins w:id="668" w:author="Huawei" w:date="2021-03-29T10:13: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308CB19B" w14:textId="77777777" w:rsidR="004237F0" w:rsidRDefault="004237F0" w:rsidP="00984A06">
            <w:pPr>
              <w:pStyle w:val="TAC"/>
              <w:rPr>
                <w:ins w:id="669" w:author="Huawei" w:date="2021-03-29T10:13:00Z"/>
              </w:rPr>
            </w:pPr>
          </w:p>
        </w:tc>
        <w:tc>
          <w:tcPr>
            <w:tcW w:w="0" w:type="auto"/>
            <w:gridSpan w:val="2"/>
            <w:tcBorders>
              <w:top w:val="single" w:sz="4" w:space="0" w:color="auto"/>
              <w:left w:val="single" w:sz="4" w:space="0" w:color="auto"/>
              <w:bottom w:val="single" w:sz="4" w:space="0" w:color="auto"/>
              <w:right w:val="single" w:sz="4" w:space="0" w:color="auto"/>
            </w:tcBorders>
          </w:tcPr>
          <w:p w14:paraId="023465D9" w14:textId="77777777" w:rsidR="004237F0" w:rsidRDefault="004237F0" w:rsidP="00984A06">
            <w:pPr>
              <w:pStyle w:val="TAC"/>
              <w:rPr>
                <w:ins w:id="670"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20865396" w14:textId="27299B37" w:rsidR="004237F0" w:rsidRDefault="004237F0" w:rsidP="00984A06">
            <w:pPr>
              <w:pStyle w:val="TAC"/>
              <w:rPr>
                <w:ins w:id="671" w:author="Huawei" w:date="2021-03-29T10:13:00Z"/>
              </w:rPr>
            </w:pPr>
          </w:p>
        </w:tc>
        <w:tc>
          <w:tcPr>
            <w:tcW w:w="0" w:type="auto"/>
            <w:gridSpan w:val="2"/>
            <w:tcBorders>
              <w:top w:val="single" w:sz="4" w:space="0" w:color="auto"/>
              <w:left w:val="single" w:sz="4" w:space="0" w:color="auto"/>
              <w:bottom w:val="single" w:sz="4" w:space="0" w:color="auto"/>
              <w:right w:val="single" w:sz="4" w:space="0" w:color="auto"/>
            </w:tcBorders>
          </w:tcPr>
          <w:p w14:paraId="5C4177E2" w14:textId="77777777" w:rsidR="004237F0" w:rsidRDefault="004237F0" w:rsidP="00984A06">
            <w:pPr>
              <w:pStyle w:val="TAC"/>
              <w:rPr>
                <w:ins w:id="672" w:author="Huawei" w:date="2021-03-29T10:13:00Z"/>
              </w:rPr>
            </w:pPr>
          </w:p>
        </w:tc>
        <w:tc>
          <w:tcPr>
            <w:tcW w:w="0" w:type="auto"/>
            <w:gridSpan w:val="2"/>
            <w:tcBorders>
              <w:top w:val="single" w:sz="4" w:space="0" w:color="auto"/>
              <w:left w:val="single" w:sz="4" w:space="0" w:color="auto"/>
              <w:bottom w:val="single" w:sz="4" w:space="0" w:color="auto"/>
              <w:right w:val="single" w:sz="4" w:space="0" w:color="auto"/>
            </w:tcBorders>
          </w:tcPr>
          <w:p w14:paraId="56A10380" w14:textId="77777777" w:rsidR="004237F0" w:rsidRDefault="004237F0" w:rsidP="00984A06">
            <w:pPr>
              <w:pStyle w:val="TAC"/>
              <w:rPr>
                <w:ins w:id="673" w:author="Huawei" w:date="2021-03-29T10:13:00Z"/>
              </w:rPr>
            </w:pPr>
          </w:p>
        </w:tc>
      </w:tr>
      <w:tr w:rsidR="004237F0" w14:paraId="2C7AD14A" w14:textId="77777777" w:rsidTr="004237F0">
        <w:trPr>
          <w:trHeight w:val="285"/>
          <w:jc w:val="center"/>
          <w:ins w:id="674" w:author="Huawei" w:date="2021-03-29T10:13:00Z"/>
        </w:trPr>
        <w:tc>
          <w:tcPr>
            <w:tcW w:w="0" w:type="auto"/>
            <w:tcBorders>
              <w:top w:val="single" w:sz="4" w:space="0" w:color="auto"/>
              <w:left w:val="single" w:sz="4" w:space="0" w:color="auto"/>
              <w:bottom w:val="single" w:sz="4" w:space="0" w:color="auto"/>
              <w:right w:val="single" w:sz="4" w:space="0" w:color="auto"/>
            </w:tcBorders>
            <w:vAlign w:val="center"/>
          </w:tcPr>
          <w:p w14:paraId="3D8FA68F" w14:textId="2DC1BBAE" w:rsidR="004237F0" w:rsidRPr="004237F0" w:rsidRDefault="004237F0" w:rsidP="00B231FD">
            <w:pPr>
              <w:pStyle w:val="TAC"/>
              <w:rPr>
                <w:ins w:id="675" w:author="Huawei" w:date="2021-03-29T10:13:00Z"/>
                <w:lang w:eastAsia="zh-CN"/>
              </w:rPr>
            </w:pPr>
            <w:ins w:id="676" w:author="Huawei" w:date="2021-03-29T10:13:00Z">
              <w:r w:rsidRPr="004237F0">
                <w:rPr>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AF588FA" w14:textId="7757EC06" w:rsidR="004237F0" w:rsidRPr="004237F0" w:rsidRDefault="004237F0" w:rsidP="00B231FD">
            <w:pPr>
              <w:pStyle w:val="TAC"/>
              <w:rPr>
                <w:ins w:id="677" w:author="Huawei" w:date="2021-03-29T10:13:00Z"/>
                <w:lang w:eastAsia="zh-CN"/>
              </w:rPr>
            </w:pPr>
            <w:ins w:id="678" w:author="Huawei" w:date="2021-03-29T10:13:00Z">
              <w:r w:rsidRPr="004237F0">
                <w:rPr>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4894AE2B" w14:textId="38B125B8" w:rsidR="004237F0" w:rsidRPr="0020498B" w:rsidRDefault="004237F0" w:rsidP="00B231FD">
            <w:pPr>
              <w:pStyle w:val="TAC"/>
              <w:rPr>
                <w:ins w:id="679" w:author="Huawei" w:date="2021-03-29T10:13:00Z"/>
                <w:lang w:eastAsia="zh-CN"/>
              </w:rPr>
            </w:pPr>
            <w:ins w:id="680" w:author="Huawei" w:date="2021-03-29T10:13:00Z">
              <w:r w:rsidRPr="0020498B">
                <w:rPr>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0AEA8F2D" w14:textId="259F9A7C" w:rsidR="004237F0" w:rsidRPr="004237F0" w:rsidRDefault="004237F0" w:rsidP="00B231FD">
            <w:pPr>
              <w:pStyle w:val="TAC"/>
              <w:rPr>
                <w:ins w:id="681" w:author="Huawei" w:date="2021-03-29T10:13:00Z"/>
                <w:rFonts w:cs="Arial"/>
                <w:szCs w:val="18"/>
                <w:lang w:eastAsia="zh-CN"/>
              </w:rPr>
            </w:pPr>
            <w:ins w:id="682" w:author="Huawei" w:date="2021-03-29T10:14:00Z">
              <w:r w:rsidRPr="0020498B">
                <w:rPr>
                  <w:rFonts w:cs="Arial"/>
                  <w:szCs w:val="18"/>
                  <w:lang w:eastAsia="zh-CN"/>
                </w:rPr>
                <w:t>-94</w:t>
              </w:r>
            </w:ins>
            <w:ins w:id="683" w:author="Huawei" w:date="2021-03-29T10:15:00Z">
              <w:r w:rsidRPr="0020498B">
                <w:rPr>
                  <w:rFonts w:cs="Arial"/>
                  <w:szCs w:val="18"/>
                  <w:lang w:eastAsia="zh-CN"/>
                </w:rPr>
                <w:t xml:space="preserve"> </w:t>
              </w:r>
            </w:ins>
            <w:ins w:id="684" w:author="Huawei" w:date="2021-03-29T10:14:00Z">
              <w:r w:rsidRPr="004237F0">
                <w:rPr>
                  <w:rFonts w:cs="Arial"/>
                  <w:szCs w:val="18"/>
                  <w:lang w:eastAsia="zh-CN"/>
                </w:rPr>
                <w:t>+TT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638365DF" w14:textId="2904705F" w:rsidR="004237F0" w:rsidRPr="004237F0" w:rsidRDefault="004237F0" w:rsidP="00B231FD">
            <w:pPr>
              <w:pStyle w:val="TAC"/>
              <w:rPr>
                <w:ins w:id="685" w:author="Huawei" w:date="2021-03-29T10:13:00Z"/>
                <w:rFonts w:cs="Arial"/>
                <w:szCs w:val="18"/>
                <w:lang w:eastAsia="zh-CN"/>
              </w:rPr>
            </w:pPr>
            <w:ins w:id="686" w:author="Huawei" w:date="2021-03-29T10:15:00Z">
              <w:r w:rsidRPr="004237F0">
                <w:rPr>
                  <w:rFonts w:cs="Arial"/>
                  <w:szCs w:val="18"/>
                  <w:lang w:eastAsia="zh-CN"/>
                </w:rPr>
                <w:t>-91.6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42E80284" w14:textId="5ED8A1A7" w:rsidR="004237F0" w:rsidRPr="004237F0" w:rsidRDefault="004237F0" w:rsidP="00B231FD">
            <w:pPr>
              <w:pStyle w:val="TAC"/>
              <w:rPr>
                <w:ins w:id="687" w:author="Huawei" w:date="2021-03-29T10:13:00Z"/>
                <w:rFonts w:cs="Arial"/>
                <w:szCs w:val="18"/>
                <w:lang w:eastAsia="zh-CN"/>
              </w:rPr>
            </w:pPr>
            <w:ins w:id="688" w:author="Huawei" w:date="2021-03-29T10:15:00Z">
              <w:r w:rsidRPr="004237F0">
                <w:rPr>
                  <w:rFonts w:cs="Arial"/>
                  <w:szCs w:val="18"/>
                  <w:lang w:eastAsia="zh-CN"/>
                </w:rPr>
                <w:t>-90.1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59B54803" w14:textId="58226B28" w:rsidR="004237F0" w:rsidRPr="004237F0" w:rsidRDefault="004237F0" w:rsidP="00B231FD">
            <w:pPr>
              <w:pStyle w:val="TAC"/>
              <w:rPr>
                <w:ins w:id="689" w:author="Huawei" w:date="2021-03-29T10:13:00Z"/>
                <w:rFonts w:cs="Arial"/>
                <w:szCs w:val="18"/>
                <w:lang w:eastAsia="zh-CN"/>
              </w:rPr>
            </w:pPr>
            <w:ins w:id="690" w:author="Huawei" w:date="2021-03-29T10:15:00Z">
              <w:r w:rsidRPr="004237F0">
                <w:rPr>
                  <w:rFonts w:cs="Arial"/>
                  <w:szCs w:val="18"/>
                  <w:lang w:eastAsia="zh-CN"/>
                </w:rPr>
                <w:t>-89.1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1A986E90" w14:textId="5CE175E0" w:rsidR="004237F0" w:rsidRPr="004237F0" w:rsidRDefault="004237F0" w:rsidP="00B231FD">
            <w:pPr>
              <w:pStyle w:val="TAC"/>
              <w:rPr>
                <w:ins w:id="691" w:author="Huawei" w:date="2021-03-29T10:13:00Z"/>
                <w:rFonts w:cs="Arial"/>
                <w:szCs w:val="18"/>
              </w:rPr>
            </w:pPr>
            <w:ins w:id="692" w:author="Huawei" w:date="2021-03-29T10:15:00Z">
              <w:r w:rsidRPr="004237F0">
                <w:rPr>
                  <w:rFonts w:cs="Arial"/>
                  <w:szCs w:val="18"/>
                  <w:lang w:eastAsia="zh-CN"/>
                </w:rPr>
                <w:t>-88.1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64D64B20" w14:textId="7715E957" w:rsidR="004237F0" w:rsidRPr="004237F0" w:rsidRDefault="004237F0" w:rsidP="00B231FD">
            <w:pPr>
              <w:pStyle w:val="TAC"/>
              <w:rPr>
                <w:ins w:id="693" w:author="Huawei" w:date="2021-03-29T10:13:00Z"/>
                <w:rFonts w:cs="Arial"/>
                <w:szCs w:val="18"/>
              </w:rPr>
            </w:pPr>
            <w:ins w:id="694" w:author="Huawei" w:date="2021-03-29T10:15:00Z">
              <w:r w:rsidRPr="004237F0">
                <w:rPr>
                  <w:rFonts w:cs="Arial"/>
                  <w:szCs w:val="18"/>
                  <w:lang w:eastAsia="zh-CN"/>
                </w:rPr>
                <w:t>-87.4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0C0CE90A" w14:textId="6CC2584F" w:rsidR="004237F0" w:rsidRPr="004237F0" w:rsidRDefault="004237F0" w:rsidP="00B231FD">
            <w:pPr>
              <w:pStyle w:val="TAC"/>
              <w:rPr>
                <w:ins w:id="695" w:author="Huawei" w:date="2021-03-29T10:13:00Z"/>
                <w:rFonts w:cs="Arial"/>
                <w:szCs w:val="18"/>
              </w:rPr>
            </w:pPr>
            <w:ins w:id="696" w:author="Huawei" w:date="2021-03-29T10:15:00Z">
              <w:r w:rsidRPr="004237F0">
                <w:rPr>
                  <w:rFonts w:cs="Arial"/>
                  <w:szCs w:val="18"/>
                  <w:lang w:eastAsia="zh-CN"/>
                </w:rPr>
                <w:t>-86.2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6654D303" w14:textId="77777777" w:rsidR="004237F0" w:rsidRDefault="004237F0" w:rsidP="00B231FD">
            <w:pPr>
              <w:pStyle w:val="TAC"/>
              <w:rPr>
                <w:ins w:id="697" w:author="Huawei" w:date="2021-03-29T10:13: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5F3004A3" w14:textId="77777777" w:rsidR="004237F0" w:rsidRDefault="004237F0" w:rsidP="00B231FD">
            <w:pPr>
              <w:pStyle w:val="TAC"/>
              <w:rPr>
                <w:ins w:id="698" w:author="Huawei" w:date="2021-03-29T10:13:00Z"/>
              </w:rPr>
            </w:pPr>
          </w:p>
        </w:tc>
        <w:tc>
          <w:tcPr>
            <w:tcW w:w="0" w:type="auto"/>
            <w:gridSpan w:val="2"/>
            <w:tcBorders>
              <w:top w:val="single" w:sz="4" w:space="0" w:color="auto"/>
              <w:left w:val="single" w:sz="4" w:space="0" w:color="auto"/>
              <w:bottom w:val="single" w:sz="4" w:space="0" w:color="auto"/>
              <w:right w:val="single" w:sz="4" w:space="0" w:color="auto"/>
            </w:tcBorders>
          </w:tcPr>
          <w:p w14:paraId="77FCF12D" w14:textId="77777777" w:rsidR="004237F0" w:rsidRDefault="004237F0" w:rsidP="00B231FD">
            <w:pPr>
              <w:pStyle w:val="TAC"/>
              <w:rPr>
                <w:ins w:id="699"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502EC64B" w14:textId="2F33F9A5" w:rsidR="004237F0" w:rsidRDefault="004237F0" w:rsidP="00B231FD">
            <w:pPr>
              <w:pStyle w:val="TAC"/>
              <w:rPr>
                <w:ins w:id="700" w:author="Huawei" w:date="2021-03-29T10:13:00Z"/>
              </w:rPr>
            </w:pPr>
          </w:p>
        </w:tc>
        <w:tc>
          <w:tcPr>
            <w:tcW w:w="0" w:type="auto"/>
            <w:gridSpan w:val="2"/>
            <w:tcBorders>
              <w:top w:val="single" w:sz="4" w:space="0" w:color="auto"/>
              <w:left w:val="single" w:sz="4" w:space="0" w:color="auto"/>
              <w:bottom w:val="single" w:sz="4" w:space="0" w:color="auto"/>
              <w:right w:val="single" w:sz="4" w:space="0" w:color="auto"/>
            </w:tcBorders>
          </w:tcPr>
          <w:p w14:paraId="2D7A065C" w14:textId="77777777" w:rsidR="004237F0" w:rsidRDefault="004237F0" w:rsidP="00B231FD">
            <w:pPr>
              <w:pStyle w:val="TAC"/>
              <w:rPr>
                <w:ins w:id="701" w:author="Huawei" w:date="2021-03-29T10:13:00Z"/>
              </w:rPr>
            </w:pPr>
          </w:p>
        </w:tc>
        <w:tc>
          <w:tcPr>
            <w:tcW w:w="0" w:type="auto"/>
            <w:gridSpan w:val="2"/>
            <w:tcBorders>
              <w:top w:val="single" w:sz="4" w:space="0" w:color="auto"/>
              <w:left w:val="single" w:sz="4" w:space="0" w:color="auto"/>
              <w:bottom w:val="single" w:sz="4" w:space="0" w:color="auto"/>
              <w:right w:val="single" w:sz="4" w:space="0" w:color="auto"/>
            </w:tcBorders>
          </w:tcPr>
          <w:p w14:paraId="3D52CC77" w14:textId="77777777" w:rsidR="004237F0" w:rsidRDefault="004237F0" w:rsidP="00B231FD">
            <w:pPr>
              <w:pStyle w:val="TAC"/>
              <w:rPr>
                <w:ins w:id="702" w:author="Huawei" w:date="2021-03-29T10:13:00Z"/>
              </w:rPr>
            </w:pPr>
          </w:p>
        </w:tc>
      </w:tr>
      <w:tr w:rsidR="004237F0" w14:paraId="36541477" w14:textId="77777777" w:rsidTr="004237F0">
        <w:trPr>
          <w:trHeight w:val="285"/>
          <w:jc w:val="center"/>
          <w:ins w:id="703" w:author="Huawei" w:date="2021-03-29T10:11:00Z"/>
        </w:trPr>
        <w:tc>
          <w:tcPr>
            <w:tcW w:w="0" w:type="auto"/>
            <w:tcBorders>
              <w:top w:val="single" w:sz="4" w:space="0" w:color="auto"/>
              <w:left w:val="single" w:sz="4" w:space="0" w:color="auto"/>
              <w:bottom w:val="single" w:sz="4" w:space="0" w:color="auto"/>
              <w:right w:val="single" w:sz="4" w:space="0" w:color="auto"/>
            </w:tcBorders>
            <w:vAlign w:val="center"/>
          </w:tcPr>
          <w:p w14:paraId="27EE7A2E" w14:textId="77777777" w:rsidR="004237F0" w:rsidRDefault="004237F0" w:rsidP="00B231FD">
            <w:pPr>
              <w:pStyle w:val="TAC"/>
              <w:rPr>
                <w:ins w:id="704" w:author="Huawei" w:date="2021-03-29T10:11:00Z"/>
              </w:rPr>
            </w:pPr>
            <w:ins w:id="705" w:author="Huawei" w:date="2021-03-29T10:11:00Z">
              <w:r>
                <w:t>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2D204A4" w14:textId="77777777" w:rsidR="004237F0" w:rsidRDefault="004237F0" w:rsidP="00B231FD">
            <w:pPr>
              <w:pStyle w:val="TAC"/>
              <w:rPr>
                <w:ins w:id="706" w:author="Huawei" w:date="2021-03-29T10:11:00Z"/>
              </w:rPr>
            </w:pPr>
            <w:ins w:id="707" w:author="Huawei" w:date="2021-03-29T10:11:00Z">
              <w:r>
                <w:t>n40</w:t>
              </w:r>
            </w:ins>
          </w:p>
        </w:tc>
        <w:tc>
          <w:tcPr>
            <w:tcW w:w="0" w:type="auto"/>
            <w:tcBorders>
              <w:top w:val="single" w:sz="4" w:space="0" w:color="auto"/>
              <w:left w:val="single" w:sz="4" w:space="0" w:color="auto"/>
              <w:bottom w:val="single" w:sz="4" w:space="0" w:color="auto"/>
              <w:right w:val="single" w:sz="4" w:space="0" w:color="auto"/>
            </w:tcBorders>
            <w:vAlign w:val="center"/>
          </w:tcPr>
          <w:p w14:paraId="4E08B775" w14:textId="77777777" w:rsidR="004237F0" w:rsidRDefault="004237F0" w:rsidP="00B231FD">
            <w:pPr>
              <w:pStyle w:val="TAC"/>
              <w:rPr>
                <w:ins w:id="708" w:author="Huawei" w:date="2021-03-29T10:11:00Z"/>
              </w:rPr>
            </w:pPr>
            <w:ins w:id="709" w:author="Huawei" w:date="2021-03-29T10:11:00Z">
              <w:r>
                <w:t>15</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3F72DFF8" w14:textId="77777777" w:rsidR="004237F0" w:rsidRDefault="004237F0" w:rsidP="00B231FD">
            <w:pPr>
              <w:pStyle w:val="TAC"/>
              <w:rPr>
                <w:ins w:id="710" w:author="Huawei" w:date="2021-03-29T10:11:00Z"/>
              </w:rPr>
            </w:pPr>
            <w:ins w:id="711" w:author="Huawei" w:date="2021-03-29T10:11:00Z">
              <w:r>
                <w:rPr>
                  <w:rFonts w:cs="Arial"/>
                  <w:szCs w:val="18"/>
                </w:rPr>
                <w:t>-93.4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3506FD1E" w14:textId="77777777" w:rsidR="004237F0" w:rsidRDefault="004237F0" w:rsidP="00B231FD">
            <w:pPr>
              <w:pStyle w:val="TAC"/>
              <w:rPr>
                <w:ins w:id="712" w:author="Huawei" w:date="2021-03-29T10:11:00Z"/>
              </w:rPr>
            </w:pPr>
            <w:ins w:id="713" w:author="Huawei" w:date="2021-03-29T10:11:00Z">
              <w:r>
                <w:rPr>
                  <w:rFonts w:cs="Arial"/>
                  <w:szCs w:val="18"/>
                </w:rPr>
                <w:t>-90.2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68294170" w14:textId="77777777" w:rsidR="004237F0" w:rsidRDefault="004237F0" w:rsidP="00B231FD">
            <w:pPr>
              <w:pStyle w:val="TAC"/>
              <w:rPr>
                <w:ins w:id="714" w:author="Huawei" w:date="2021-03-29T10:11:00Z"/>
              </w:rPr>
            </w:pPr>
            <w:ins w:id="715" w:author="Huawei" w:date="2021-03-29T10:11:00Z">
              <w:r>
                <w:rPr>
                  <w:rFonts w:cs="Arial"/>
                  <w:szCs w:val="18"/>
                </w:rPr>
                <w:t>-88.4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11C041DA" w14:textId="77777777" w:rsidR="004237F0" w:rsidRDefault="004237F0" w:rsidP="00B231FD">
            <w:pPr>
              <w:pStyle w:val="TAC"/>
              <w:rPr>
                <w:ins w:id="716" w:author="Huawei" w:date="2021-03-29T10:11:00Z"/>
              </w:rPr>
            </w:pPr>
            <w:ins w:id="717" w:author="Huawei" w:date="2021-03-29T10:11:00Z">
              <w:r>
                <w:rPr>
                  <w:rFonts w:cs="Arial"/>
                  <w:szCs w:val="18"/>
                </w:rPr>
                <w:t>-87.2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17AB0BB5" w14:textId="77777777" w:rsidR="004237F0" w:rsidRDefault="004237F0" w:rsidP="00B231FD">
            <w:pPr>
              <w:pStyle w:val="TAC"/>
              <w:rPr>
                <w:ins w:id="718" w:author="Huawei" w:date="2021-03-29T10:11:00Z"/>
              </w:rPr>
            </w:pPr>
            <w:ins w:id="719" w:author="Huawei" w:date="2021-03-29T10:11:00Z">
              <w:r>
                <w:rPr>
                  <w:rFonts w:cs="Arial"/>
                  <w:szCs w:val="18"/>
                </w:rPr>
                <w:t>-86.1 +TT</w:t>
              </w:r>
            </w:ins>
          </w:p>
        </w:tc>
        <w:tc>
          <w:tcPr>
            <w:tcW w:w="0" w:type="auto"/>
            <w:gridSpan w:val="2"/>
            <w:tcBorders>
              <w:top w:val="single" w:sz="4" w:space="0" w:color="auto"/>
              <w:left w:val="single" w:sz="4" w:space="0" w:color="auto"/>
              <w:bottom w:val="single" w:sz="4" w:space="0" w:color="auto"/>
              <w:right w:val="single" w:sz="4" w:space="0" w:color="auto"/>
            </w:tcBorders>
          </w:tcPr>
          <w:p w14:paraId="22E261C7" w14:textId="77777777" w:rsidR="004237F0" w:rsidRDefault="004237F0" w:rsidP="00B231FD">
            <w:pPr>
              <w:pStyle w:val="TAC"/>
              <w:rPr>
                <w:ins w:id="720" w:author="Huawei" w:date="2021-03-29T10:11: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vAlign w:val="bottom"/>
          </w:tcPr>
          <w:p w14:paraId="17ECEB7C" w14:textId="6A38DF7B" w:rsidR="004237F0" w:rsidRDefault="004237F0" w:rsidP="00B231FD">
            <w:pPr>
              <w:pStyle w:val="TAC"/>
              <w:rPr>
                <w:ins w:id="721" w:author="Huawei" w:date="2021-03-29T10:11:00Z"/>
              </w:rPr>
            </w:pPr>
            <w:ins w:id="722" w:author="Huawei" w:date="2021-03-29T10:11:00Z">
              <w:r>
                <w:rPr>
                  <w:rFonts w:cs="Arial"/>
                  <w:szCs w:val="18"/>
                </w:rPr>
                <w:t>-85.3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7712A785" w14:textId="77777777" w:rsidR="004237F0" w:rsidRDefault="004237F0" w:rsidP="00B231FD">
            <w:pPr>
              <w:pStyle w:val="TAC"/>
              <w:rPr>
                <w:ins w:id="723" w:author="Huawei" w:date="2021-03-29T10:11:00Z"/>
              </w:rPr>
            </w:pPr>
            <w:ins w:id="724" w:author="Huawei" w:date="2021-03-29T10:11:00Z">
              <w:r>
                <w:rPr>
                  <w:rFonts w:cs="Arial"/>
                  <w:szCs w:val="18"/>
                </w:rPr>
                <w:t>-84.0 +TT</w:t>
              </w:r>
            </w:ins>
          </w:p>
        </w:tc>
        <w:tc>
          <w:tcPr>
            <w:tcW w:w="0" w:type="auto"/>
            <w:gridSpan w:val="2"/>
            <w:tcBorders>
              <w:top w:val="single" w:sz="4" w:space="0" w:color="auto"/>
              <w:left w:val="single" w:sz="4" w:space="0" w:color="auto"/>
              <w:bottom w:val="single" w:sz="4" w:space="0" w:color="auto"/>
              <w:right w:val="single" w:sz="4" w:space="0" w:color="auto"/>
            </w:tcBorders>
          </w:tcPr>
          <w:p w14:paraId="21B1915B" w14:textId="77777777" w:rsidR="004237F0" w:rsidRDefault="004237F0" w:rsidP="00B231FD">
            <w:pPr>
              <w:pStyle w:val="TAC"/>
              <w:rPr>
                <w:ins w:id="725"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230246CC" w14:textId="77777777" w:rsidR="004237F0" w:rsidRDefault="004237F0" w:rsidP="00B231FD">
            <w:pPr>
              <w:pStyle w:val="TAC"/>
              <w:rPr>
                <w:ins w:id="726"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3422033C" w14:textId="3DBD5212" w:rsidR="004237F0" w:rsidRDefault="004237F0" w:rsidP="00B231FD">
            <w:pPr>
              <w:pStyle w:val="TAC"/>
              <w:rPr>
                <w:ins w:id="727"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17E2F0F6" w14:textId="77777777" w:rsidR="004237F0" w:rsidRDefault="004237F0" w:rsidP="00B231FD">
            <w:pPr>
              <w:pStyle w:val="TAC"/>
              <w:rPr>
                <w:ins w:id="728"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7842D0E0" w14:textId="77777777" w:rsidR="004237F0" w:rsidRDefault="004237F0" w:rsidP="00B231FD">
            <w:pPr>
              <w:pStyle w:val="TAC"/>
              <w:rPr>
                <w:ins w:id="729" w:author="Huawei" w:date="2021-03-29T10:11:00Z"/>
              </w:rPr>
            </w:pPr>
          </w:p>
        </w:tc>
      </w:tr>
      <w:tr w:rsidR="004237F0" w14:paraId="65504FE4" w14:textId="77777777" w:rsidTr="004237F0">
        <w:trPr>
          <w:trHeight w:val="285"/>
          <w:jc w:val="center"/>
          <w:ins w:id="730" w:author="Huawei" w:date="2021-03-29T10:12:00Z"/>
        </w:trPr>
        <w:tc>
          <w:tcPr>
            <w:tcW w:w="0" w:type="auto"/>
            <w:tcBorders>
              <w:top w:val="single" w:sz="4" w:space="0" w:color="auto"/>
              <w:left w:val="single" w:sz="4" w:space="0" w:color="auto"/>
              <w:bottom w:val="single" w:sz="4" w:space="0" w:color="auto"/>
              <w:right w:val="single" w:sz="4" w:space="0" w:color="auto"/>
            </w:tcBorders>
            <w:vAlign w:val="center"/>
          </w:tcPr>
          <w:p w14:paraId="2CD8AB4C" w14:textId="5C1C6C8B" w:rsidR="004237F0" w:rsidRPr="004237F0" w:rsidRDefault="004237F0" w:rsidP="00B231FD">
            <w:pPr>
              <w:pStyle w:val="TAC"/>
              <w:rPr>
                <w:ins w:id="731" w:author="Huawei" w:date="2021-03-29T10:12:00Z"/>
              </w:rPr>
            </w:pPr>
            <w:ins w:id="732" w:author="Huawei" w:date="2021-03-29T10:13:00Z">
              <w:r w:rsidRPr="004237F0">
                <w:rPr>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F30570F" w14:textId="497CF679" w:rsidR="004237F0" w:rsidRPr="0020498B" w:rsidRDefault="004237F0" w:rsidP="00B231FD">
            <w:pPr>
              <w:pStyle w:val="TAC"/>
              <w:rPr>
                <w:ins w:id="733" w:author="Huawei" w:date="2021-03-29T10:12:00Z"/>
              </w:rPr>
            </w:pPr>
            <w:ins w:id="734" w:author="Huawei" w:date="2021-03-29T10:13:00Z">
              <w:r w:rsidRPr="004237F0">
                <w:rPr>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C8882C3" w14:textId="5A0861F6" w:rsidR="004237F0" w:rsidRPr="0020498B" w:rsidRDefault="004237F0" w:rsidP="00B231FD">
            <w:pPr>
              <w:pStyle w:val="TAC"/>
              <w:rPr>
                <w:ins w:id="735" w:author="Huawei" w:date="2021-03-29T10:12:00Z"/>
              </w:rPr>
            </w:pPr>
            <w:ins w:id="736" w:author="Huawei" w:date="2021-03-29T10:13:00Z">
              <w:r w:rsidRPr="0020498B">
                <w:rPr>
                  <w:lang w:eastAsia="zh-CN"/>
                </w:rPr>
                <w:t>30</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2C0D420A" w14:textId="77777777" w:rsidR="004237F0" w:rsidRPr="0020498B" w:rsidRDefault="004237F0" w:rsidP="00B231FD">
            <w:pPr>
              <w:pStyle w:val="TAC"/>
              <w:rPr>
                <w:ins w:id="737" w:author="Huawei" w:date="2021-03-29T10:12:00Z"/>
              </w:rPr>
            </w:pPr>
          </w:p>
        </w:tc>
        <w:tc>
          <w:tcPr>
            <w:tcW w:w="0" w:type="auto"/>
            <w:gridSpan w:val="2"/>
            <w:tcBorders>
              <w:top w:val="single" w:sz="4" w:space="0" w:color="auto"/>
              <w:left w:val="single" w:sz="4" w:space="0" w:color="auto"/>
              <w:bottom w:val="single" w:sz="4" w:space="0" w:color="auto"/>
              <w:right w:val="single" w:sz="4" w:space="0" w:color="auto"/>
            </w:tcBorders>
            <w:vAlign w:val="bottom"/>
          </w:tcPr>
          <w:p w14:paraId="13AB5340" w14:textId="0EA30AB0" w:rsidR="004237F0" w:rsidRPr="004237F0" w:rsidRDefault="004237F0" w:rsidP="00B231FD">
            <w:pPr>
              <w:pStyle w:val="TAC"/>
              <w:rPr>
                <w:ins w:id="738" w:author="Huawei" w:date="2021-03-29T10:12:00Z"/>
              </w:rPr>
            </w:pPr>
            <w:ins w:id="739" w:author="Huawei" w:date="2021-03-29T10:13:00Z">
              <w:r w:rsidRPr="004237F0">
                <w:t>-94.4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2EA57B05" w14:textId="1FDDC021" w:rsidR="004237F0" w:rsidRPr="004237F0" w:rsidRDefault="004237F0" w:rsidP="00B231FD">
            <w:pPr>
              <w:pStyle w:val="TAC"/>
              <w:rPr>
                <w:ins w:id="740" w:author="Huawei" w:date="2021-03-29T10:12:00Z"/>
              </w:rPr>
            </w:pPr>
            <w:ins w:id="741" w:author="Huawei" w:date="2021-03-29T10:13:00Z">
              <w:r w:rsidRPr="004237F0">
                <w:t>-92.4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1D6D2E35" w14:textId="192082B0" w:rsidR="004237F0" w:rsidRPr="004237F0" w:rsidRDefault="004237F0" w:rsidP="00B231FD">
            <w:pPr>
              <w:pStyle w:val="TAC"/>
              <w:rPr>
                <w:ins w:id="742" w:author="Huawei" w:date="2021-03-29T10:12:00Z"/>
              </w:rPr>
            </w:pPr>
            <w:ins w:id="743" w:author="Huawei" w:date="2021-03-29T10:13:00Z">
              <w:r w:rsidRPr="004237F0">
                <w:t>-91.3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0092745C" w14:textId="77777777" w:rsidR="004237F0" w:rsidRPr="004237F0" w:rsidRDefault="004237F0" w:rsidP="00B231FD">
            <w:pPr>
              <w:pStyle w:val="TAC"/>
              <w:rPr>
                <w:ins w:id="744" w:author="Huawei" w:date="2021-03-29T10:12:00Z"/>
              </w:rPr>
            </w:pPr>
          </w:p>
        </w:tc>
        <w:tc>
          <w:tcPr>
            <w:tcW w:w="0" w:type="auto"/>
            <w:gridSpan w:val="2"/>
            <w:tcBorders>
              <w:top w:val="single" w:sz="4" w:space="0" w:color="auto"/>
              <w:left w:val="single" w:sz="4" w:space="0" w:color="auto"/>
              <w:bottom w:val="single" w:sz="4" w:space="0" w:color="auto"/>
              <w:right w:val="single" w:sz="4" w:space="0" w:color="auto"/>
            </w:tcBorders>
            <w:vAlign w:val="bottom"/>
          </w:tcPr>
          <w:p w14:paraId="0D869D61" w14:textId="0F426578" w:rsidR="004237F0" w:rsidRPr="004237F0" w:rsidRDefault="004237F0" w:rsidP="00B231FD">
            <w:pPr>
              <w:pStyle w:val="TAC"/>
              <w:rPr>
                <w:ins w:id="745" w:author="Huawei" w:date="2021-03-29T10:12:00Z"/>
              </w:rPr>
            </w:pPr>
            <w:ins w:id="746" w:author="Huawei" w:date="2021-03-29T10:13:00Z">
              <w:r w:rsidRPr="004237F0">
                <w:t>-89.3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00504F4F" w14:textId="013B63AC" w:rsidR="004237F0" w:rsidRPr="004237F0" w:rsidRDefault="004237F0" w:rsidP="00B231FD">
            <w:pPr>
              <w:pStyle w:val="TAC"/>
              <w:rPr>
                <w:ins w:id="747" w:author="Huawei" w:date="2021-03-29T10:12:00Z"/>
              </w:rPr>
            </w:pPr>
            <w:ins w:id="748" w:author="Huawei" w:date="2021-03-29T10:13:00Z">
              <w:r w:rsidRPr="004237F0">
                <w:t>-88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23FF4A1A" w14:textId="5E6B5E00" w:rsidR="004237F0" w:rsidRPr="004237F0" w:rsidRDefault="004237F0" w:rsidP="00B231FD">
            <w:pPr>
              <w:pStyle w:val="TAC"/>
              <w:rPr>
                <w:ins w:id="749" w:author="Huawei" w:date="2021-03-29T10:12:00Z"/>
              </w:rPr>
            </w:pPr>
            <w:ins w:id="750" w:author="Huawei" w:date="2021-03-29T10:13:00Z">
              <w:r w:rsidRPr="004237F0">
                <w:t>-87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13CA92B7" w14:textId="58021FC2" w:rsidR="004237F0" w:rsidRPr="004237F0" w:rsidRDefault="004237F0" w:rsidP="00B231FD">
            <w:pPr>
              <w:pStyle w:val="TAC"/>
              <w:rPr>
                <w:ins w:id="751" w:author="Huawei" w:date="2021-03-29T10:12:00Z"/>
              </w:rPr>
            </w:pPr>
            <w:ins w:id="752" w:author="Huawei" w:date="2021-03-29T10:13:00Z">
              <w:r w:rsidRPr="004237F0">
                <w:t>-86.2 +TT</w:t>
              </w:r>
            </w:ins>
          </w:p>
        </w:tc>
        <w:tc>
          <w:tcPr>
            <w:tcW w:w="0" w:type="auto"/>
            <w:gridSpan w:val="2"/>
            <w:tcBorders>
              <w:top w:val="single" w:sz="4" w:space="0" w:color="auto"/>
              <w:left w:val="single" w:sz="4" w:space="0" w:color="auto"/>
              <w:bottom w:val="single" w:sz="4" w:space="0" w:color="auto"/>
              <w:right w:val="single" w:sz="4" w:space="0" w:color="auto"/>
            </w:tcBorders>
          </w:tcPr>
          <w:p w14:paraId="4A98F2C7" w14:textId="77777777" w:rsidR="004237F0" w:rsidRPr="004237F0" w:rsidRDefault="004237F0" w:rsidP="00B231FD">
            <w:pPr>
              <w:pStyle w:val="TAC"/>
              <w:rPr>
                <w:ins w:id="753" w:author="Huawei" w:date="2021-04-02T17:44:00Z"/>
                <w:highlight w:val="yellow"/>
              </w:rPr>
            </w:pPr>
          </w:p>
        </w:tc>
        <w:tc>
          <w:tcPr>
            <w:tcW w:w="0" w:type="auto"/>
            <w:gridSpan w:val="2"/>
            <w:tcBorders>
              <w:top w:val="single" w:sz="4" w:space="0" w:color="auto"/>
              <w:left w:val="single" w:sz="4" w:space="0" w:color="auto"/>
              <w:bottom w:val="single" w:sz="4" w:space="0" w:color="auto"/>
              <w:right w:val="single" w:sz="4" w:space="0" w:color="auto"/>
            </w:tcBorders>
            <w:vAlign w:val="bottom"/>
          </w:tcPr>
          <w:p w14:paraId="5D6B36BB" w14:textId="2962B3D0" w:rsidR="004237F0" w:rsidRPr="004237F0" w:rsidRDefault="004237F0" w:rsidP="00B231FD">
            <w:pPr>
              <w:pStyle w:val="TAC"/>
              <w:rPr>
                <w:ins w:id="754" w:author="Huawei" w:date="2021-03-29T10:12:00Z"/>
              </w:rPr>
            </w:pPr>
            <w:ins w:id="755" w:author="Huawei" w:date="2021-03-29T10:13:00Z">
              <w:r w:rsidRPr="004237F0">
                <w:t>-84.9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751F879F" w14:textId="00952952" w:rsidR="004237F0" w:rsidRPr="004237F0" w:rsidRDefault="004237F0" w:rsidP="00B231FD">
            <w:pPr>
              <w:pStyle w:val="TAC"/>
              <w:rPr>
                <w:ins w:id="756" w:author="Huawei" w:date="2021-03-29T10:12:00Z"/>
              </w:rPr>
            </w:pPr>
            <w:ins w:id="757" w:author="Huawei" w:date="2021-03-29T10:13:00Z">
              <w:r w:rsidRPr="004237F0">
                <w:t>-84.4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55A2E5A2" w14:textId="755EF272" w:rsidR="004237F0" w:rsidRPr="0020498B" w:rsidRDefault="004237F0" w:rsidP="00B231FD">
            <w:pPr>
              <w:pStyle w:val="TAC"/>
              <w:rPr>
                <w:ins w:id="758" w:author="Huawei" w:date="2021-03-29T10:12:00Z"/>
              </w:rPr>
            </w:pPr>
            <w:ins w:id="759" w:author="Huawei" w:date="2021-03-29T10:13:00Z">
              <w:r w:rsidRPr="004237F0">
                <w:t>-84.4 +TT</w:t>
              </w:r>
            </w:ins>
          </w:p>
        </w:tc>
      </w:tr>
      <w:tr w:rsidR="004237F0" w14:paraId="68781D55" w14:textId="77777777" w:rsidTr="004237F0">
        <w:trPr>
          <w:trHeight w:val="285"/>
          <w:jc w:val="center"/>
          <w:ins w:id="760" w:author="Huawei" w:date="2021-03-29T10:11:00Z"/>
        </w:trPr>
        <w:tc>
          <w:tcPr>
            <w:tcW w:w="0" w:type="auto"/>
            <w:tcBorders>
              <w:top w:val="single" w:sz="4" w:space="0" w:color="auto"/>
              <w:left w:val="single" w:sz="4" w:space="0" w:color="auto"/>
              <w:bottom w:val="single" w:sz="4" w:space="0" w:color="auto"/>
              <w:right w:val="single" w:sz="4" w:space="0" w:color="auto"/>
            </w:tcBorders>
            <w:vAlign w:val="center"/>
          </w:tcPr>
          <w:p w14:paraId="52A1F312" w14:textId="77777777" w:rsidR="004237F0" w:rsidRDefault="004237F0" w:rsidP="00B231FD">
            <w:pPr>
              <w:pStyle w:val="TAC"/>
              <w:rPr>
                <w:ins w:id="761" w:author="Huawei" w:date="2021-03-29T10:11:00Z"/>
              </w:rPr>
            </w:pPr>
            <w:ins w:id="762" w:author="Huawei" w:date="2021-03-29T10:11:00Z">
              <w:r>
                <w:t>n40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F6CB36" w14:textId="77777777" w:rsidR="004237F0" w:rsidRDefault="004237F0" w:rsidP="00B231FD">
            <w:pPr>
              <w:pStyle w:val="TAC"/>
              <w:rPr>
                <w:ins w:id="763" w:author="Huawei" w:date="2021-03-29T10:11:00Z"/>
              </w:rPr>
            </w:pPr>
            <w:ins w:id="764" w:author="Huawei" w:date="2021-03-29T10:11:00Z">
              <w:r>
                <w:t>1</w:t>
              </w:r>
            </w:ins>
          </w:p>
        </w:tc>
        <w:tc>
          <w:tcPr>
            <w:tcW w:w="0" w:type="auto"/>
            <w:tcBorders>
              <w:top w:val="single" w:sz="4" w:space="0" w:color="auto"/>
              <w:left w:val="single" w:sz="4" w:space="0" w:color="auto"/>
              <w:bottom w:val="single" w:sz="4" w:space="0" w:color="auto"/>
              <w:right w:val="single" w:sz="4" w:space="0" w:color="auto"/>
            </w:tcBorders>
            <w:vAlign w:val="center"/>
          </w:tcPr>
          <w:p w14:paraId="7BDEB001" w14:textId="12ED713A" w:rsidR="004237F0" w:rsidRDefault="004237F0" w:rsidP="00B231FD">
            <w:pPr>
              <w:pStyle w:val="TAC"/>
              <w:rPr>
                <w:ins w:id="765" w:author="Huawei" w:date="2021-03-29T10:11:00Z"/>
              </w:rPr>
            </w:pPr>
            <w:ins w:id="766" w:author="Huawei" w:date="2021-03-29T10:11:00Z">
              <w:r>
                <w:t>N</w:t>
              </w:r>
            </w:ins>
            <w:ins w:id="767" w:author="Huawei" w:date="2021-03-29T10:16:00Z">
              <w:r>
                <w:t>/</w:t>
              </w:r>
            </w:ins>
            <w:ins w:id="768" w:author="Huawei" w:date="2021-03-29T10:11:00Z">
              <w:r>
                <w:t>A</w:t>
              </w:r>
            </w:ins>
          </w:p>
        </w:tc>
        <w:tc>
          <w:tcPr>
            <w:tcW w:w="0" w:type="auto"/>
            <w:gridSpan w:val="2"/>
            <w:tcBorders>
              <w:top w:val="single" w:sz="4" w:space="0" w:color="auto"/>
              <w:left w:val="single" w:sz="4" w:space="0" w:color="auto"/>
              <w:bottom w:val="single" w:sz="4" w:space="0" w:color="auto"/>
              <w:right w:val="single" w:sz="4" w:space="0" w:color="auto"/>
            </w:tcBorders>
          </w:tcPr>
          <w:p w14:paraId="29130AF4" w14:textId="77777777" w:rsidR="004237F0" w:rsidRDefault="004237F0" w:rsidP="00B231FD">
            <w:pPr>
              <w:pStyle w:val="TAC"/>
              <w:rPr>
                <w:ins w:id="769" w:author="Huawei" w:date="2021-03-29T10:11:00Z"/>
              </w:rPr>
            </w:pPr>
            <w:ins w:id="770" w:author="Huawei" w:date="2021-03-29T10:11:00Z">
              <w:r>
                <w:t>-91.0</w:t>
              </w:r>
            </w:ins>
          </w:p>
        </w:tc>
        <w:tc>
          <w:tcPr>
            <w:tcW w:w="0" w:type="auto"/>
            <w:gridSpan w:val="2"/>
            <w:tcBorders>
              <w:top w:val="single" w:sz="4" w:space="0" w:color="auto"/>
              <w:left w:val="single" w:sz="4" w:space="0" w:color="auto"/>
              <w:bottom w:val="single" w:sz="4" w:space="0" w:color="auto"/>
              <w:right w:val="single" w:sz="4" w:space="0" w:color="auto"/>
            </w:tcBorders>
          </w:tcPr>
          <w:p w14:paraId="5A97FE64" w14:textId="77777777" w:rsidR="004237F0" w:rsidRDefault="004237F0" w:rsidP="00B231FD">
            <w:pPr>
              <w:pStyle w:val="TAC"/>
              <w:rPr>
                <w:ins w:id="771" w:author="Huawei" w:date="2021-03-29T10:11:00Z"/>
              </w:rPr>
            </w:pPr>
            <w:ins w:id="772" w:author="Huawei" w:date="2021-03-29T10:11:00Z">
              <w:r>
                <w:t>-88.0</w:t>
              </w:r>
            </w:ins>
          </w:p>
        </w:tc>
        <w:tc>
          <w:tcPr>
            <w:tcW w:w="0" w:type="auto"/>
            <w:gridSpan w:val="2"/>
            <w:tcBorders>
              <w:top w:val="single" w:sz="4" w:space="0" w:color="auto"/>
              <w:left w:val="single" w:sz="4" w:space="0" w:color="auto"/>
              <w:bottom w:val="single" w:sz="4" w:space="0" w:color="auto"/>
              <w:right w:val="single" w:sz="4" w:space="0" w:color="auto"/>
            </w:tcBorders>
          </w:tcPr>
          <w:p w14:paraId="140734AC" w14:textId="77777777" w:rsidR="004237F0" w:rsidRDefault="004237F0" w:rsidP="00B231FD">
            <w:pPr>
              <w:pStyle w:val="TAC"/>
              <w:rPr>
                <w:ins w:id="773" w:author="Huawei" w:date="2021-03-29T10:11:00Z"/>
              </w:rPr>
            </w:pPr>
            <w:ins w:id="774" w:author="Huawei" w:date="2021-03-29T10:11:00Z">
              <w:r>
                <w:t>-86.2</w:t>
              </w:r>
            </w:ins>
          </w:p>
        </w:tc>
        <w:tc>
          <w:tcPr>
            <w:tcW w:w="0" w:type="auto"/>
            <w:gridSpan w:val="2"/>
            <w:tcBorders>
              <w:top w:val="single" w:sz="4" w:space="0" w:color="auto"/>
              <w:left w:val="single" w:sz="4" w:space="0" w:color="auto"/>
              <w:bottom w:val="single" w:sz="4" w:space="0" w:color="auto"/>
              <w:right w:val="single" w:sz="4" w:space="0" w:color="auto"/>
            </w:tcBorders>
          </w:tcPr>
          <w:p w14:paraId="737C6500" w14:textId="77777777" w:rsidR="004237F0" w:rsidRDefault="004237F0" w:rsidP="00B231FD">
            <w:pPr>
              <w:pStyle w:val="TAC"/>
              <w:rPr>
                <w:ins w:id="775" w:author="Huawei" w:date="2021-03-29T10:11:00Z"/>
              </w:rPr>
            </w:pPr>
            <w:ins w:id="776" w:author="Huawei" w:date="2021-03-29T10:11:00Z">
              <w:r>
                <w:t>-85.0</w:t>
              </w:r>
            </w:ins>
          </w:p>
        </w:tc>
        <w:tc>
          <w:tcPr>
            <w:tcW w:w="0" w:type="auto"/>
            <w:gridSpan w:val="2"/>
            <w:tcBorders>
              <w:top w:val="single" w:sz="4" w:space="0" w:color="auto"/>
              <w:left w:val="single" w:sz="4" w:space="0" w:color="auto"/>
              <w:bottom w:val="single" w:sz="4" w:space="0" w:color="auto"/>
              <w:right w:val="single" w:sz="4" w:space="0" w:color="auto"/>
            </w:tcBorders>
          </w:tcPr>
          <w:p w14:paraId="063BABE3" w14:textId="77777777" w:rsidR="004237F0" w:rsidRDefault="004237F0" w:rsidP="00B231FD">
            <w:pPr>
              <w:pStyle w:val="TAC"/>
              <w:rPr>
                <w:ins w:id="777"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31EEA09D" w14:textId="77777777" w:rsidR="004237F0" w:rsidRDefault="004237F0" w:rsidP="00B231FD">
            <w:pPr>
              <w:pStyle w:val="TAC"/>
              <w:rPr>
                <w:ins w:id="778"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3A3DD2BF" w14:textId="61CDDEF1" w:rsidR="004237F0" w:rsidRDefault="004237F0" w:rsidP="00B231FD">
            <w:pPr>
              <w:pStyle w:val="TAC"/>
              <w:rPr>
                <w:ins w:id="779"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70CAB476" w14:textId="77777777" w:rsidR="004237F0" w:rsidRDefault="004237F0" w:rsidP="00B231FD">
            <w:pPr>
              <w:pStyle w:val="TAC"/>
              <w:rPr>
                <w:ins w:id="780"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2B7A1339" w14:textId="77777777" w:rsidR="004237F0" w:rsidRDefault="004237F0" w:rsidP="00B231FD">
            <w:pPr>
              <w:pStyle w:val="TAC"/>
              <w:rPr>
                <w:ins w:id="781"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57EEDE23" w14:textId="77777777" w:rsidR="004237F0" w:rsidRDefault="004237F0" w:rsidP="00B231FD">
            <w:pPr>
              <w:pStyle w:val="TAC"/>
              <w:rPr>
                <w:ins w:id="782"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05402B08" w14:textId="68A68951" w:rsidR="004237F0" w:rsidRDefault="004237F0" w:rsidP="00B231FD">
            <w:pPr>
              <w:pStyle w:val="TAC"/>
              <w:rPr>
                <w:ins w:id="783"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09BF83AA" w14:textId="77777777" w:rsidR="004237F0" w:rsidRDefault="004237F0" w:rsidP="00B231FD">
            <w:pPr>
              <w:pStyle w:val="TAC"/>
              <w:rPr>
                <w:ins w:id="784"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132AB540" w14:textId="77777777" w:rsidR="004237F0" w:rsidRDefault="004237F0" w:rsidP="00B231FD">
            <w:pPr>
              <w:pStyle w:val="TAC"/>
              <w:rPr>
                <w:ins w:id="785" w:author="Huawei" w:date="2021-03-29T10:11:00Z"/>
              </w:rPr>
            </w:pPr>
          </w:p>
        </w:tc>
      </w:tr>
      <w:tr w:rsidR="004237F0" w14:paraId="094A6A06" w14:textId="77777777" w:rsidTr="004237F0">
        <w:trPr>
          <w:trHeight w:val="285"/>
          <w:jc w:val="center"/>
          <w:ins w:id="786" w:author="Huawei" w:date="2021-03-29T10:11:00Z"/>
        </w:trPr>
        <w:tc>
          <w:tcPr>
            <w:tcW w:w="0" w:type="auto"/>
            <w:tcBorders>
              <w:top w:val="single" w:sz="4" w:space="0" w:color="auto"/>
              <w:left w:val="single" w:sz="4" w:space="0" w:color="auto"/>
              <w:bottom w:val="single" w:sz="4" w:space="0" w:color="auto"/>
              <w:right w:val="single" w:sz="4" w:space="0" w:color="auto"/>
            </w:tcBorders>
            <w:vAlign w:val="center"/>
          </w:tcPr>
          <w:p w14:paraId="630A31D9" w14:textId="77777777" w:rsidR="004237F0" w:rsidRDefault="004237F0" w:rsidP="00B231FD">
            <w:pPr>
              <w:pStyle w:val="TAC"/>
              <w:rPr>
                <w:ins w:id="787" w:author="Huawei" w:date="2021-03-29T10:11:00Z"/>
              </w:rPr>
            </w:pPr>
            <w:ins w:id="788" w:author="Huawei" w:date="2021-03-29T10:11:00Z">
              <w:r>
                <w:t>n41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274839" w14:textId="77777777" w:rsidR="004237F0" w:rsidRDefault="004237F0" w:rsidP="00B231FD">
            <w:pPr>
              <w:pStyle w:val="TAC"/>
              <w:rPr>
                <w:ins w:id="789" w:author="Huawei" w:date="2021-03-29T10:11:00Z"/>
              </w:rPr>
            </w:pPr>
            <w:ins w:id="790" w:author="Huawei" w:date="2021-03-29T10:11:00Z">
              <w:r>
                <w:t>2</w:t>
              </w:r>
            </w:ins>
          </w:p>
        </w:tc>
        <w:tc>
          <w:tcPr>
            <w:tcW w:w="0" w:type="auto"/>
            <w:tcBorders>
              <w:top w:val="single" w:sz="4" w:space="0" w:color="auto"/>
              <w:left w:val="single" w:sz="4" w:space="0" w:color="auto"/>
              <w:bottom w:val="single" w:sz="4" w:space="0" w:color="auto"/>
              <w:right w:val="single" w:sz="4" w:space="0" w:color="auto"/>
            </w:tcBorders>
            <w:vAlign w:val="center"/>
          </w:tcPr>
          <w:p w14:paraId="130A65E3" w14:textId="77777777" w:rsidR="004237F0" w:rsidRDefault="004237F0" w:rsidP="00B231FD">
            <w:pPr>
              <w:pStyle w:val="TAC"/>
              <w:rPr>
                <w:ins w:id="791" w:author="Huawei" w:date="2021-03-29T10:11:00Z"/>
              </w:rPr>
            </w:pPr>
            <w:ins w:id="792" w:author="Huawei" w:date="2021-03-29T10:11:00Z">
              <w: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0F36B44" w14:textId="77777777" w:rsidR="004237F0" w:rsidRDefault="004237F0" w:rsidP="00B231FD">
            <w:pPr>
              <w:pStyle w:val="TAC"/>
              <w:rPr>
                <w:ins w:id="793" w:author="Huawei" w:date="2021-03-29T10:11:00Z"/>
              </w:rPr>
            </w:pPr>
            <w:ins w:id="794" w:author="Huawei" w:date="2021-03-29T10:11:00Z">
              <w:r>
                <w:rPr>
                  <w:rFonts w:cs="Arial"/>
                  <w:szCs w:val="18"/>
                </w:rPr>
                <w:t>-96.7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66D336" w14:textId="77777777" w:rsidR="004237F0" w:rsidRDefault="004237F0" w:rsidP="00B231FD">
            <w:pPr>
              <w:pStyle w:val="TAC"/>
              <w:rPr>
                <w:ins w:id="795" w:author="Huawei" w:date="2021-03-29T10:11:00Z"/>
              </w:rPr>
            </w:pPr>
            <w:ins w:id="796" w:author="Huawei" w:date="2021-03-29T10:11:00Z">
              <w:r>
                <w:rPr>
                  <w:rFonts w:cs="Arial"/>
                  <w:szCs w:val="18"/>
                </w:rPr>
                <w:t>-93.7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4C1B1B5" w14:textId="77777777" w:rsidR="004237F0" w:rsidRDefault="004237F0" w:rsidP="00B231FD">
            <w:pPr>
              <w:pStyle w:val="TAC"/>
              <w:rPr>
                <w:ins w:id="797" w:author="Huawei" w:date="2021-03-29T10:11:00Z"/>
              </w:rPr>
            </w:pPr>
            <w:ins w:id="798" w:author="Huawei" w:date="2021-03-29T10:11:00Z">
              <w:r>
                <w:rPr>
                  <w:rFonts w:cs="Arial"/>
                  <w:szCs w:val="18"/>
                </w:rPr>
                <w:t>-91.9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CB4699" w14:textId="77777777" w:rsidR="004237F0" w:rsidRDefault="004237F0" w:rsidP="00B231FD">
            <w:pPr>
              <w:pStyle w:val="TAC"/>
              <w:rPr>
                <w:ins w:id="799" w:author="Huawei" w:date="2021-03-29T10:11:00Z"/>
              </w:rPr>
            </w:pPr>
            <w:ins w:id="800" w:author="Huawei" w:date="2021-03-29T10:11:00Z">
              <w:r>
                <w:rPr>
                  <w:rFonts w:cs="Arial"/>
                  <w:szCs w:val="18"/>
                </w:rPr>
                <w:t>-90.7</w:t>
              </w:r>
            </w:ins>
          </w:p>
        </w:tc>
        <w:tc>
          <w:tcPr>
            <w:tcW w:w="0" w:type="auto"/>
            <w:gridSpan w:val="2"/>
            <w:tcBorders>
              <w:top w:val="single" w:sz="4" w:space="0" w:color="auto"/>
              <w:left w:val="single" w:sz="4" w:space="0" w:color="auto"/>
              <w:bottom w:val="single" w:sz="4" w:space="0" w:color="auto"/>
              <w:right w:val="single" w:sz="4" w:space="0" w:color="auto"/>
            </w:tcBorders>
          </w:tcPr>
          <w:p w14:paraId="626006E4" w14:textId="77777777" w:rsidR="004237F0" w:rsidRDefault="004237F0" w:rsidP="00B231FD">
            <w:pPr>
              <w:pStyle w:val="TAC"/>
              <w:rPr>
                <w:ins w:id="801"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1BD0BDB1" w14:textId="77777777" w:rsidR="004237F0" w:rsidRDefault="004237F0" w:rsidP="00B231FD">
            <w:pPr>
              <w:pStyle w:val="TAC"/>
              <w:rPr>
                <w:ins w:id="802"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18F53238" w14:textId="2A947171" w:rsidR="004237F0" w:rsidRDefault="004237F0" w:rsidP="00B231FD">
            <w:pPr>
              <w:pStyle w:val="TAC"/>
              <w:rPr>
                <w:ins w:id="803"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11945C92" w14:textId="77777777" w:rsidR="004237F0" w:rsidRDefault="004237F0" w:rsidP="00B231FD">
            <w:pPr>
              <w:pStyle w:val="TAC"/>
              <w:rPr>
                <w:ins w:id="804"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03B018CC" w14:textId="77777777" w:rsidR="004237F0" w:rsidRDefault="004237F0" w:rsidP="00B231FD">
            <w:pPr>
              <w:pStyle w:val="TAC"/>
              <w:rPr>
                <w:ins w:id="805"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28C52798" w14:textId="77777777" w:rsidR="004237F0" w:rsidRDefault="004237F0" w:rsidP="00B231FD">
            <w:pPr>
              <w:pStyle w:val="TAC"/>
              <w:rPr>
                <w:ins w:id="806"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15B3EFBA" w14:textId="01CCCC45" w:rsidR="004237F0" w:rsidRDefault="004237F0" w:rsidP="00B231FD">
            <w:pPr>
              <w:pStyle w:val="TAC"/>
              <w:rPr>
                <w:ins w:id="807"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33006D17" w14:textId="77777777" w:rsidR="004237F0" w:rsidRDefault="004237F0" w:rsidP="00B231FD">
            <w:pPr>
              <w:pStyle w:val="TAC"/>
              <w:rPr>
                <w:ins w:id="808"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3265DFE0" w14:textId="77777777" w:rsidR="004237F0" w:rsidRDefault="004237F0" w:rsidP="00B231FD">
            <w:pPr>
              <w:pStyle w:val="TAC"/>
              <w:rPr>
                <w:ins w:id="809" w:author="Huawei" w:date="2021-03-29T10:11:00Z"/>
              </w:rPr>
            </w:pPr>
          </w:p>
        </w:tc>
      </w:tr>
      <w:tr w:rsidR="004237F0" w14:paraId="46CF25C2" w14:textId="77777777" w:rsidTr="004237F0">
        <w:trPr>
          <w:trHeight w:val="285"/>
          <w:jc w:val="center"/>
          <w:ins w:id="810" w:author="Huawei" w:date="2021-03-29T10:16:00Z"/>
        </w:trPr>
        <w:tc>
          <w:tcPr>
            <w:tcW w:w="0" w:type="auto"/>
            <w:tcBorders>
              <w:top w:val="single" w:sz="4" w:space="0" w:color="auto"/>
              <w:left w:val="single" w:sz="4" w:space="0" w:color="auto"/>
              <w:bottom w:val="single" w:sz="4" w:space="0" w:color="auto"/>
              <w:right w:val="single" w:sz="4" w:space="0" w:color="auto"/>
            </w:tcBorders>
            <w:vAlign w:val="center"/>
          </w:tcPr>
          <w:p w14:paraId="2B48C2CC" w14:textId="48C6DB4A" w:rsidR="004237F0" w:rsidRPr="004237F0" w:rsidRDefault="004237F0" w:rsidP="00B24277">
            <w:pPr>
              <w:pStyle w:val="TAC"/>
              <w:rPr>
                <w:ins w:id="811" w:author="Huawei" w:date="2021-03-29T10:16:00Z"/>
              </w:rPr>
            </w:pPr>
            <w:ins w:id="812" w:author="Huawei" w:date="2021-03-29T10:16:00Z">
              <w:r w:rsidRPr="004237F0">
                <w:rPr>
                  <w:lang w:eastAsia="zh-CN"/>
                </w:rPr>
                <w:t>n41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65E0B5" w14:textId="0FD77995" w:rsidR="004237F0" w:rsidRPr="004237F0" w:rsidRDefault="004237F0" w:rsidP="00B24277">
            <w:pPr>
              <w:pStyle w:val="TAC"/>
              <w:rPr>
                <w:ins w:id="813" w:author="Huawei" w:date="2021-03-29T10:16:00Z"/>
              </w:rPr>
            </w:pPr>
            <w:ins w:id="814" w:author="Huawei" w:date="2021-03-29T10:16:00Z">
              <w:r w:rsidRPr="004237F0">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C6A3600" w14:textId="585FF87C" w:rsidR="004237F0" w:rsidRPr="0020498B" w:rsidRDefault="004237F0" w:rsidP="00B24277">
            <w:pPr>
              <w:pStyle w:val="TAC"/>
              <w:rPr>
                <w:ins w:id="815" w:author="Huawei" w:date="2021-03-29T10:16:00Z"/>
              </w:rPr>
            </w:pPr>
            <w:ins w:id="816" w:author="Huawei" w:date="2021-03-29T10:16:00Z">
              <w:r w:rsidRPr="0020498B">
                <w:rPr>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71A68B51" w14:textId="74CC7F17" w:rsidR="004237F0" w:rsidRPr="0020498B" w:rsidRDefault="004237F0" w:rsidP="00B24277">
            <w:pPr>
              <w:pStyle w:val="TAC"/>
              <w:rPr>
                <w:ins w:id="817" w:author="Huawei" w:date="2021-03-29T10:16:00Z"/>
                <w:rFonts w:cs="Arial"/>
                <w:szCs w:val="18"/>
              </w:rPr>
            </w:pPr>
            <w:ins w:id="818" w:author="Huawei" w:date="2021-03-29T10:16:00Z">
              <w:r w:rsidRPr="0020498B">
                <w:rPr>
                  <w:lang w:eastAsia="zh-CN"/>
                </w:rPr>
                <w:t>-95.7</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1D3BA328" w14:textId="64349196" w:rsidR="004237F0" w:rsidRPr="004237F0" w:rsidRDefault="004237F0" w:rsidP="00B24277">
            <w:pPr>
              <w:pStyle w:val="TAC"/>
              <w:rPr>
                <w:ins w:id="819" w:author="Huawei" w:date="2021-03-29T10:16:00Z"/>
                <w:rFonts w:cs="Arial"/>
                <w:szCs w:val="18"/>
              </w:rPr>
            </w:pPr>
            <w:ins w:id="820" w:author="Huawei" w:date="2021-03-29T10:16:00Z">
              <w:r w:rsidRPr="004237F0">
                <w:rPr>
                  <w:lang w:eastAsia="zh-CN"/>
                </w:rPr>
                <w:t>-92.7</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13EEEB68" w14:textId="4FC207A0" w:rsidR="004237F0" w:rsidRPr="004237F0" w:rsidRDefault="004237F0" w:rsidP="00B24277">
            <w:pPr>
              <w:pStyle w:val="TAC"/>
              <w:rPr>
                <w:ins w:id="821" w:author="Huawei" w:date="2021-03-29T10:16:00Z"/>
                <w:rFonts w:cs="Arial"/>
                <w:szCs w:val="18"/>
              </w:rPr>
            </w:pPr>
            <w:ins w:id="822" w:author="Huawei" w:date="2021-03-29T10:16:00Z">
              <w:r w:rsidRPr="004237F0">
                <w:rPr>
                  <w:lang w:eastAsia="zh-CN"/>
                </w:rPr>
                <w:t>-90.9</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4FC9BF42" w14:textId="61AB60B0" w:rsidR="004237F0" w:rsidRPr="004237F0" w:rsidRDefault="004237F0" w:rsidP="00B24277">
            <w:pPr>
              <w:pStyle w:val="TAC"/>
              <w:rPr>
                <w:ins w:id="823" w:author="Huawei" w:date="2021-03-29T10:16:00Z"/>
                <w:rFonts w:cs="Arial"/>
                <w:szCs w:val="18"/>
              </w:rPr>
            </w:pPr>
            <w:ins w:id="824" w:author="Huawei" w:date="2021-03-29T10:16:00Z">
              <w:r w:rsidRPr="004237F0">
                <w:rPr>
                  <w:lang w:eastAsia="zh-CN"/>
                </w:rPr>
                <w:t>-89.7</w:t>
              </w:r>
            </w:ins>
          </w:p>
        </w:tc>
        <w:tc>
          <w:tcPr>
            <w:tcW w:w="0" w:type="auto"/>
            <w:gridSpan w:val="2"/>
            <w:tcBorders>
              <w:top w:val="single" w:sz="4" w:space="0" w:color="auto"/>
              <w:left w:val="single" w:sz="4" w:space="0" w:color="auto"/>
              <w:bottom w:val="single" w:sz="4" w:space="0" w:color="auto"/>
              <w:right w:val="single" w:sz="4" w:space="0" w:color="auto"/>
            </w:tcBorders>
          </w:tcPr>
          <w:p w14:paraId="09BB35F3" w14:textId="77777777" w:rsidR="004237F0" w:rsidRDefault="004237F0" w:rsidP="00B24277">
            <w:pPr>
              <w:pStyle w:val="TAC"/>
              <w:rPr>
                <w:ins w:id="825" w:author="Huawei" w:date="2021-03-29T10:16:00Z"/>
              </w:rPr>
            </w:pPr>
          </w:p>
        </w:tc>
        <w:tc>
          <w:tcPr>
            <w:tcW w:w="0" w:type="auto"/>
            <w:gridSpan w:val="2"/>
            <w:tcBorders>
              <w:top w:val="single" w:sz="4" w:space="0" w:color="auto"/>
              <w:left w:val="single" w:sz="4" w:space="0" w:color="auto"/>
              <w:bottom w:val="single" w:sz="4" w:space="0" w:color="auto"/>
              <w:right w:val="single" w:sz="4" w:space="0" w:color="auto"/>
            </w:tcBorders>
          </w:tcPr>
          <w:p w14:paraId="6E115F20" w14:textId="77777777" w:rsidR="004237F0" w:rsidRDefault="004237F0" w:rsidP="00B24277">
            <w:pPr>
              <w:pStyle w:val="TAC"/>
              <w:rPr>
                <w:ins w:id="826" w:author="Huawei" w:date="2021-03-29T10:16:00Z"/>
              </w:rPr>
            </w:pPr>
          </w:p>
        </w:tc>
        <w:tc>
          <w:tcPr>
            <w:tcW w:w="0" w:type="auto"/>
            <w:gridSpan w:val="2"/>
            <w:tcBorders>
              <w:top w:val="single" w:sz="4" w:space="0" w:color="auto"/>
              <w:left w:val="single" w:sz="4" w:space="0" w:color="auto"/>
              <w:bottom w:val="single" w:sz="4" w:space="0" w:color="auto"/>
              <w:right w:val="single" w:sz="4" w:space="0" w:color="auto"/>
            </w:tcBorders>
          </w:tcPr>
          <w:p w14:paraId="2B7B4324" w14:textId="77777777" w:rsidR="004237F0" w:rsidRDefault="004237F0" w:rsidP="00B24277">
            <w:pPr>
              <w:pStyle w:val="TAC"/>
              <w:rPr>
                <w:ins w:id="827" w:author="Huawei" w:date="2021-03-29T10:16:00Z"/>
              </w:rPr>
            </w:pPr>
          </w:p>
        </w:tc>
        <w:tc>
          <w:tcPr>
            <w:tcW w:w="0" w:type="auto"/>
            <w:gridSpan w:val="2"/>
            <w:tcBorders>
              <w:top w:val="single" w:sz="4" w:space="0" w:color="auto"/>
              <w:left w:val="single" w:sz="4" w:space="0" w:color="auto"/>
              <w:bottom w:val="single" w:sz="4" w:space="0" w:color="auto"/>
              <w:right w:val="single" w:sz="4" w:space="0" w:color="auto"/>
            </w:tcBorders>
          </w:tcPr>
          <w:p w14:paraId="32CB80F0" w14:textId="77777777" w:rsidR="004237F0" w:rsidRDefault="004237F0" w:rsidP="00B24277">
            <w:pPr>
              <w:pStyle w:val="TAC"/>
              <w:rPr>
                <w:ins w:id="828" w:author="Huawei" w:date="2021-03-29T10:16:00Z"/>
              </w:rPr>
            </w:pPr>
          </w:p>
        </w:tc>
        <w:tc>
          <w:tcPr>
            <w:tcW w:w="0" w:type="auto"/>
            <w:gridSpan w:val="2"/>
            <w:tcBorders>
              <w:top w:val="single" w:sz="4" w:space="0" w:color="auto"/>
              <w:left w:val="single" w:sz="4" w:space="0" w:color="auto"/>
              <w:bottom w:val="single" w:sz="4" w:space="0" w:color="auto"/>
              <w:right w:val="single" w:sz="4" w:space="0" w:color="auto"/>
            </w:tcBorders>
          </w:tcPr>
          <w:p w14:paraId="441E4E41" w14:textId="77777777" w:rsidR="004237F0" w:rsidRDefault="004237F0" w:rsidP="00B24277">
            <w:pPr>
              <w:pStyle w:val="TAC"/>
              <w:rPr>
                <w:ins w:id="829" w:author="Huawei" w:date="2021-03-29T10:16:00Z"/>
              </w:rPr>
            </w:pPr>
          </w:p>
        </w:tc>
        <w:tc>
          <w:tcPr>
            <w:tcW w:w="0" w:type="auto"/>
            <w:gridSpan w:val="2"/>
            <w:tcBorders>
              <w:top w:val="single" w:sz="4" w:space="0" w:color="auto"/>
              <w:left w:val="single" w:sz="4" w:space="0" w:color="auto"/>
              <w:bottom w:val="single" w:sz="4" w:space="0" w:color="auto"/>
              <w:right w:val="single" w:sz="4" w:space="0" w:color="auto"/>
            </w:tcBorders>
          </w:tcPr>
          <w:p w14:paraId="66A3507B" w14:textId="77777777" w:rsidR="004237F0" w:rsidRDefault="004237F0" w:rsidP="00B24277">
            <w:pPr>
              <w:pStyle w:val="TAC"/>
              <w:rPr>
                <w:ins w:id="830"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59ACF000" w14:textId="2E8CB25C" w:rsidR="004237F0" w:rsidRDefault="004237F0" w:rsidP="00B24277">
            <w:pPr>
              <w:pStyle w:val="TAC"/>
              <w:rPr>
                <w:ins w:id="831" w:author="Huawei" w:date="2021-03-29T10:16:00Z"/>
              </w:rPr>
            </w:pPr>
          </w:p>
        </w:tc>
        <w:tc>
          <w:tcPr>
            <w:tcW w:w="0" w:type="auto"/>
            <w:gridSpan w:val="2"/>
            <w:tcBorders>
              <w:top w:val="single" w:sz="4" w:space="0" w:color="auto"/>
              <w:left w:val="single" w:sz="4" w:space="0" w:color="auto"/>
              <w:bottom w:val="single" w:sz="4" w:space="0" w:color="auto"/>
              <w:right w:val="single" w:sz="4" w:space="0" w:color="auto"/>
            </w:tcBorders>
          </w:tcPr>
          <w:p w14:paraId="5A80086A" w14:textId="77777777" w:rsidR="004237F0" w:rsidRDefault="004237F0" w:rsidP="00B24277">
            <w:pPr>
              <w:pStyle w:val="TAC"/>
              <w:rPr>
                <w:ins w:id="832" w:author="Huawei" w:date="2021-03-29T10:16:00Z"/>
              </w:rPr>
            </w:pPr>
          </w:p>
        </w:tc>
        <w:tc>
          <w:tcPr>
            <w:tcW w:w="0" w:type="auto"/>
            <w:gridSpan w:val="2"/>
            <w:tcBorders>
              <w:top w:val="single" w:sz="4" w:space="0" w:color="auto"/>
              <w:left w:val="single" w:sz="4" w:space="0" w:color="auto"/>
              <w:bottom w:val="single" w:sz="4" w:space="0" w:color="auto"/>
              <w:right w:val="single" w:sz="4" w:space="0" w:color="auto"/>
            </w:tcBorders>
          </w:tcPr>
          <w:p w14:paraId="7CCFB13B" w14:textId="77777777" w:rsidR="004237F0" w:rsidRDefault="004237F0" w:rsidP="00B24277">
            <w:pPr>
              <w:pStyle w:val="TAC"/>
              <w:rPr>
                <w:ins w:id="833" w:author="Huawei" w:date="2021-03-29T10:16:00Z"/>
              </w:rPr>
            </w:pPr>
          </w:p>
        </w:tc>
      </w:tr>
      <w:tr w:rsidR="004237F0" w14:paraId="27FE7FDF" w14:textId="77777777" w:rsidTr="004237F0">
        <w:trPr>
          <w:trHeight w:val="285"/>
          <w:jc w:val="center"/>
          <w:ins w:id="834" w:author="Huawei" w:date="2021-03-29T10:11:00Z"/>
        </w:trPr>
        <w:tc>
          <w:tcPr>
            <w:tcW w:w="0" w:type="auto"/>
            <w:tcBorders>
              <w:top w:val="single" w:sz="4" w:space="0" w:color="auto"/>
              <w:left w:val="single" w:sz="4" w:space="0" w:color="auto"/>
              <w:bottom w:val="single" w:sz="4" w:space="0" w:color="auto"/>
              <w:right w:val="single" w:sz="4" w:space="0" w:color="auto"/>
            </w:tcBorders>
            <w:vAlign w:val="center"/>
          </w:tcPr>
          <w:p w14:paraId="06D20CE6" w14:textId="77777777" w:rsidR="004237F0" w:rsidRDefault="004237F0" w:rsidP="00B24277">
            <w:pPr>
              <w:pStyle w:val="TAC"/>
              <w:rPr>
                <w:ins w:id="835" w:author="Huawei" w:date="2021-03-29T10:11:00Z"/>
              </w:rPr>
            </w:pPr>
            <w:ins w:id="836" w:author="Huawei" w:date="2021-03-29T10:11:00Z">
              <w:r>
                <w:t>n41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345872E" w14:textId="77777777" w:rsidR="004237F0" w:rsidRDefault="004237F0" w:rsidP="00B24277">
            <w:pPr>
              <w:pStyle w:val="TAC"/>
              <w:rPr>
                <w:ins w:id="837" w:author="Huawei" w:date="2021-03-29T10:11:00Z"/>
              </w:rPr>
            </w:pPr>
            <w:ins w:id="838" w:author="Huawei" w:date="2021-03-29T10:11:00Z">
              <w:r>
                <w:t>25</w:t>
              </w:r>
            </w:ins>
          </w:p>
        </w:tc>
        <w:tc>
          <w:tcPr>
            <w:tcW w:w="0" w:type="auto"/>
            <w:tcBorders>
              <w:top w:val="single" w:sz="4" w:space="0" w:color="auto"/>
              <w:left w:val="single" w:sz="4" w:space="0" w:color="auto"/>
              <w:bottom w:val="single" w:sz="4" w:space="0" w:color="auto"/>
              <w:right w:val="single" w:sz="4" w:space="0" w:color="auto"/>
            </w:tcBorders>
            <w:vAlign w:val="center"/>
          </w:tcPr>
          <w:p w14:paraId="5D5FCF51" w14:textId="77777777" w:rsidR="004237F0" w:rsidRDefault="004237F0" w:rsidP="00B24277">
            <w:pPr>
              <w:pStyle w:val="TAC"/>
              <w:rPr>
                <w:ins w:id="839" w:author="Huawei" w:date="2021-03-29T10:11:00Z"/>
              </w:rPr>
            </w:pPr>
            <w:ins w:id="840" w:author="Huawei" w:date="2021-03-29T10:11:00Z">
              <w:r>
                <w:t>N/A</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3FA14DF0" w14:textId="77777777" w:rsidR="004237F0" w:rsidRDefault="004237F0" w:rsidP="00B24277">
            <w:pPr>
              <w:pStyle w:val="TAC"/>
              <w:rPr>
                <w:ins w:id="841" w:author="Huawei" w:date="2021-03-29T10:11:00Z"/>
              </w:rPr>
            </w:pPr>
            <w:ins w:id="842" w:author="Huawei" w:date="2021-03-29T10:11:00Z">
              <w:r>
                <w:t>-95.2</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2A37BF2A" w14:textId="77777777" w:rsidR="004237F0" w:rsidRDefault="004237F0" w:rsidP="00B24277">
            <w:pPr>
              <w:pStyle w:val="TAC"/>
              <w:rPr>
                <w:ins w:id="843" w:author="Huawei" w:date="2021-03-29T10:11:00Z"/>
              </w:rPr>
            </w:pPr>
            <w:ins w:id="844" w:author="Huawei" w:date="2021-03-29T10:11:00Z">
              <w:r>
                <w:t>-92.2</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37AD72F8" w14:textId="77777777" w:rsidR="004237F0" w:rsidRDefault="004237F0" w:rsidP="00B24277">
            <w:pPr>
              <w:pStyle w:val="TAC"/>
              <w:rPr>
                <w:ins w:id="845" w:author="Huawei" w:date="2021-03-29T10:11:00Z"/>
              </w:rPr>
            </w:pPr>
            <w:ins w:id="846" w:author="Huawei" w:date="2021-03-29T10:11:00Z">
              <w:r>
                <w:t>-90.4</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14205D3A" w14:textId="77777777" w:rsidR="004237F0" w:rsidRDefault="004237F0" w:rsidP="00B24277">
            <w:pPr>
              <w:pStyle w:val="TAC"/>
              <w:rPr>
                <w:ins w:id="847" w:author="Huawei" w:date="2021-03-29T10:11:00Z"/>
              </w:rPr>
            </w:pPr>
            <w:ins w:id="848" w:author="Huawei" w:date="2021-03-29T10:11:00Z">
              <w:r>
                <w:t>-89.2</w:t>
              </w:r>
            </w:ins>
          </w:p>
        </w:tc>
        <w:tc>
          <w:tcPr>
            <w:tcW w:w="0" w:type="auto"/>
            <w:gridSpan w:val="2"/>
            <w:tcBorders>
              <w:top w:val="single" w:sz="4" w:space="0" w:color="auto"/>
              <w:left w:val="single" w:sz="4" w:space="0" w:color="auto"/>
              <w:bottom w:val="single" w:sz="4" w:space="0" w:color="auto"/>
              <w:right w:val="single" w:sz="4" w:space="0" w:color="auto"/>
            </w:tcBorders>
          </w:tcPr>
          <w:p w14:paraId="38A53856" w14:textId="77777777" w:rsidR="004237F0" w:rsidRDefault="004237F0" w:rsidP="00B24277">
            <w:pPr>
              <w:pStyle w:val="TAC"/>
              <w:rPr>
                <w:ins w:id="849"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40FA3635" w14:textId="77777777" w:rsidR="004237F0" w:rsidRDefault="004237F0" w:rsidP="00B24277">
            <w:pPr>
              <w:pStyle w:val="TAC"/>
              <w:rPr>
                <w:ins w:id="850"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356F12E9" w14:textId="3209E746" w:rsidR="004237F0" w:rsidRDefault="004237F0" w:rsidP="00B24277">
            <w:pPr>
              <w:pStyle w:val="TAC"/>
              <w:rPr>
                <w:ins w:id="851"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01353C0E" w14:textId="77777777" w:rsidR="004237F0" w:rsidRDefault="004237F0" w:rsidP="00B24277">
            <w:pPr>
              <w:pStyle w:val="TAC"/>
              <w:rPr>
                <w:ins w:id="852"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724D9C88" w14:textId="77777777" w:rsidR="004237F0" w:rsidRDefault="004237F0" w:rsidP="00B24277">
            <w:pPr>
              <w:pStyle w:val="TAC"/>
              <w:rPr>
                <w:ins w:id="853"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75E776C6" w14:textId="77777777" w:rsidR="004237F0" w:rsidRDefault="004237F0" w:rsidP="00B24277">
            <w:pPr>
              <w:pStyle w:val="TAC"/>
              <w:rPr>
                <w:ins w:id="854"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267AF722" w14:textId="22536F74" w:rsidR="004237F0" w:rsidRDefault="004237F0" w:rsidP="00B24277">
            <w:pPr>
              <w:pStyle w:val="TAC"/>
              <w:rPr>
                <w:ins w:id="855"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56679DC1" w14:textId="77777777" w:rsidR="004237F0" w:rsidRDefault="004237F0" w:rsidP="00B24277">
            <w:pPr>
              <w:pStyle w:val="TAC"/>
              <w:rPr>
                <w:ins w:id="856"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601BDD1D" w14:textId="77777777" w:rsidR="004237F0" w:rsidRDefault="004237F0" w:rsidP="00B24277">
            <w:pPr>
              <w:pStyle w:val="TAC"/>
              <w:rPr>
                <w:ins w:id="857" w:author="Huawei" w:date="2021-03-29T10:11:00Z"/>
              </w:rPr>
            </w:pPr>
          </w:p>
        </w:tc>
      </w:tr>
      <w:tr w:rsidR="004237F0" w14:paraId="60BF8EEB" w14:textId="77777777" w:rsidTr="004237F0">
        <w:trPr>
          <w:trHeight w:val="285"/>
          <w:jc w:val="center"/>
          <w:ins w:id="858" w:author="Huawei" w:date="2021-03-29T10:11:00Z"/>
        </w:trPr>
        <w:tc>
          <w:tcPr>
            <w:tcW w:w="0" w:type="auto"/>
            <w:tcBorders>
              <w:top w:val="single" w:sz="4" w:space="0" w:color="auto"/>
              <w:left w:val="single" w:sz="4" w:space="0" w:color="auto"/>
              <w:bottom w:val="single" w:sz="4" w:space="0" w:color="auto"/>
              <w:right w:val="single" w:sz="4" w:space="0" w:color="auto"/>
            </w:tcBorders>
            <w:vAlign w:val="center"/>
          </w:tcPr>
          <w:p w14:paraId="697C5BC9" w14:textId="77777777" w:rsidR="004237F0" w:rsidRDefault="004237F0" w:rsidP="00B24277">
            <w:pPr>
              <w:pStyle w:val="TAC"/>
              <w:rPr>
                <w:ins w:id="859" w:author="Huawei" w:date="2021-03-29T10:11:00Z"/>
              </w:rPr>
            </w:pPr>
            <w:ins w:id="860" w:author="Huawei" w:date="2021-03-29T10:11:00Z">
              <w:r>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2DA1CB0" w14:textId="77777777" w:rsidR="004237F0" w:rsidRDefault="004237F0" w:rsidP="00B24277">
            <w:pPr>
              <w:pStyle w:val="TAC"/>
              <w:rPr>
                <w:ins w:id="861" w:author="Huawei" w:date="2021-03-29T10:11:00Z"/>
                <w:rFonts w:cs="Arial"/>
              </w:rPr>
            </w:pPr>
            <w:ins w:id="862" w:author="Huawei" w:date="2021-03-29T10:11:00Z">
              <w:r>
                <w:rPr>
                  <w:rFonts w:cs="Arial"/>
                </w:rPr>
                <w:t>41</w:t>
              </w:r>
            </w:ins>
          </w:p>
        </w:tc>
        <w:tc>
          <w:tcPr>
            <w:tcW w:w="0" w:type="auto"/>
            <w:tcBorders>
              <w:top w:val="single" w:sz="4" w:space="0" w:color="auto"/>
              <w:left w:val="single" w:sz="4" w:space="0" w:color="auto"/>
              <w:bottom w:val="single" w:sz="4" w:space="0" w:color="auto"/>
              <w:right w:val="single" w:sz="4" w:space="0" w:color="auto"/>
            </w:tcBorders>
            <w:vAlign w:val="center"/>
          </w:tcPr>
          <w:p w14:paraId="648B70A4" w14:textId="77777777" w:rsidR="004237F0" w:rsidRDefault="004237F0" w:rsidP="00B24277">
            <w:pPr>
              <w:pStyle w:val="TAC"/>
              <w:rPr>
                <w:ins w:id="863" w:author="Huawei" w:date="2021-03-29T10:11:00Z"/>
              </w:rPr>
            </w:pPr>
            <w:ins w:id="864" w:author="Huawei" w:date="2021-03-29T10:11:00Z">
              <w: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46D2236" w14:textId="77777777" w:rsidR="004237F0" w:rsidRDefault="004237F0" w:rsidP="00B24277">
            <w:pPr>
              <w:pStyle w:val="TAC"/>
              <w:rPr>
                <w:ins w:id="865" w:author="Huawei" w:date="2021-03-29T10:11:00Z"/>
              </w:rPr>
            </w:pPr>
            <w:ins w:id="866" w:author="Huawei" w:date="2021-03-29T10:11:00Z">
              <w:r>
                <w:rPr>
                  <w:rFonts w:cs="Arial"/>
                  <w:szCs w:val="18"/>
                </w:rPr>
                <w:t>-92.8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C65B43" w14:textId="77777777" w:rsidR="004237F0" w:rsidRDefault="004237F0" w:rsidP="00B24277">
            <w:pPr>
              <w:pStyle w:val="TAC"/>
              <w:rPr>
                <w:ins w:id="867" w:author="Huawei" w:date="2021-03-29T10:11:00Z"/>
              </w:rPr>
            </w:pPr>
            <w:ins w:id="868" w:author="Huawei" w:date="2021-03-29T10:11:00Z">
              <w:r>
                <w:rPr>
                  <w:rFonts w:cs="Arial"/>
                  <w:szCs w:val="18"/>
                </w:rPr>
                <w:t>-89.8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A81DE3" w14:textId="77777777" w:rsidR="004237F0" w:rsidRDefault="004237F0" w:rsidP="00B24277">
            <w:pPr>
              <w:pStyle w:val="TAC"/>
              <w:rPr>
                <w:ins w:id="869" w:author="Huawei" w:date="2021-03-29T10:11:00Z"/>
              </w:rPr>
            </w:pPr>
            <w:ins w:id="870" w:author="Huawei" w:date="2021-03-29T10:11:00Z">
              <w:r>
                <w:rPr>
                  <w:rFonts w:cs="Arial"/>
                  <w:szCs w:val="18"/>
                </w:rPr>
                <w:t>-88.0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18F73BE" w14:textId="77777777" w:rsidR="004237F0" w:rsidRDefault="004237F0" w:rsidP="00B24277">
            <w:pPr>
              <w:pStyle w:val="TAC"/>
              <w:rPr>
                <w:ins w:id="871" w:author="Huawei" w:date="2021-03-29T10:11:00Z"/>
              </w:rPr>
            </w:pPr>
            <w:ins w:id="872" w:author="Huawei" w:date="2021-03-29T10:11:00Z">
              <w:r>
                <w:rPr>
                  <w:rFonts w:cs="Arial"/>
                  <w:szCs w:val="18"/>
                </w:rPr>
                <w:t>-86.8</w:t>
              </w:r>
            </w:ins>
          </w:p>
        </w:tc>
        <w:tc>
          <w:tcPr>
            <w:tcW w:w="0" w:type="auto"/>
            <w:gridSpan w:val="2"/>
            <w:tcBorders>
              <w:top w:val="single" w:sz="4" w:space="0" w:color="auto"/>
              <w:left w:val="single" w:sz="4" w:space="0" w:color="auto"/>
              <w:bottom w:val="single" w:sz="4" w:space="0" w:color="auto"/>
              <w:right w:val="single" w:sz="4" w:space="0" w:color="auto"/>
            </w:tcBorders>
          </w:tcPr>
          <w:p w14:paraId="0758178B" w14:textId="77777777" w:rsidR="004237F0" w:rsidRDefault="004237F0" w:rsidP="00B24277">
            <w:pPr>
              <w:pStyle w:val="TAC"/>
              <w:rPr>
                <w:ins w:id="873"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0D71EDA8" w14:textId="77777777" w:rsidR="004237F0" w:rsidRDefault="004237F0" w:rsidP="00B24277">
            <w:pPr>
              <w:pStyle w:val="TAC"/>
              <w:rPr>
                <w:ins w:id="874"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598BE8F7" w14:textId="59FE578F" w:rsidR="004237F0" w:rsidRDefault="004237F0" w:rsidP="00B24277">
            <w:pPr>
              <w:pStyle w:val="TAC"/>
              <w:rPr>
                <w:ins w:id="875"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677531C8" w14:textId="77777777" w:rsidR="004237F0" w:rsidRDefault="004237F0" w:rsidP="00B24277">
            <w:pPr>
              <w:pStyle w:val="TAC"/>
              <w:rPr>
                <w:ins w:id="876"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1603AEA2" w14:textId="77777777" w:rsidR="004237F0" w:rsidRDefault="004237F0" w:rsidP="00B24277">
            <w:pPr>
              <w:pStyle w:val="TAC"/>
              <w:rPr>
                <w:ins w:id="877"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4EA08457" w14:textId="77777777" w:rsidR="004237F0" w:rsidRDefault="004237F0" w:rsidP="00B24277">
            <w:pPr>
              <w:pStyle w:val="TAC"/>
              <w:rPr>
                <w:ins w:id="878"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264F42B0" w14:textId="4BC48EA1" w:rsidR="004237F0" w:rsidRDefault="004237F0" w:rsidP="00B24277">
            <w:pPr>
              <w:pStyle w:val="TAC"/>
              <w:rPr>
                <w:ins w:id="879"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49BE1881" w14:textId="77777777" w:rsidR="004237F0" w:rsidRDefault="004237F0" w:rsidP="00B24277">
            <w:pPr>
              <w:pStyle w:val="TAC"/>
              <w:rPr>
                <w:ins w:id="880"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1CBEDA0B" w14:textId="77777777" w:rsidR="004237F0" w:rsidRDefault="004237F0" w:rsidP="00B24277">
            <w:pPr>
              <w:pStyle w:val="TAC"/>
              <w:rPr>
                <w:ins w:id="881" w:author="Huawei" w:date="2021-03-29T10:11:00Z"/>
              </w:rPr>
            </w:pPr>
          </w:p>
        </w:tc>
      </w:tr>
      <w:tr w:rsidR="004237F0" w14:paraId="0DD12C2B" w14:textId="77777777" w:rsidTr="004237F0">
        <w:trPr>
          <w:trHeight w:val="285"/>
          <w:jc w:val="center"/>
          <w:ins w:id="882" w:author="Huawei" w:date="2021-03-29T10:11:00Z"/>
        </w:trPr>
        <w:tc>
          <w:tcPr>
            <w:tcW w:w="0" w:type="auto"/>
            <w:tcBorders>
              <w:top w:val="single" w:sz="4" w:space="0" w:color="auto"/>
              <w:left w:val="single" w:sz="4" w:space="0" w:color="auto"/>
              <w:bottom w:val="single" w:sz="4" w:space="0" w:color="auto"/>
              <w:right w:val="single" w:sz="4" w:space="0" w:color="auto"/>
            </w:tcBorders>
            <w:vAlign w:val="center"/>
          </w:tcPr>
          <w:p w14:paraId="2FDAACAE" w14:textId="77777777" w:rsidR="004237F0" w:rsidRDefault="004237F0" w:rsidP="00B24277">
            <w:pPr>
              <w:pStyle w:val="TAC"/>
              <w:rPr>
                <w:ins w:id="883" w:author="Huawei" w:date="2021-03-29T10:11:00Z"/>
              </w:rPr>
            </w:pPr>
            <w:ins w:id="884" w:author="Huawei" w:date="2021-03-29T10:11:00Z">
              <w:r>
                <w:t>n41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31F6AD8" w14:textId="77777777" w:rsidR="004237F0" w:rsidRDefault="004237F0" w:rsidP="00B24277">
            <w:pPr>
              <w:pStyle w:val="TAC"/>
              <w:rPr>
                <w:ins w:id="885" w:author="Huawei" w:date="2021-03-29T10:11:00Z"/>
                <w:rFonts w:cs="Arial"/>
              </w:rPr>
            </w:pPr>
            <w:ins w:id="886" w:author="Huawei" w:date="2021-03-29T10:11:00Z">
              <w:r>
                <w:rPr>
                  <w:rFonts w:cs="Arial"/>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1752E64B" w14:textId="77777777" w:rsidR="004237F0" w:rsidRDefault="004237F0" w:rsidP="00B24277">
            <w:pPr>
              <w:pStyle w:val="TAC"/>
              <w:rPr>
                <w:ins w:id="887" w:author="Huawei" w:date="2021-03-29T10:11:00Z"/>
              </w:rPr>
            </w:pPr>
            <w:ins w:id="888" w:author="Huawei" w:date="2021-03-29T10:11:00Z">
              <w: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2598E9B" w14:textId="77777777" w:rsidR="004237F0" w:rsidRDefault="004237F0" w:rsidP="00B24277">
            <w:pPr>
              <w:pStyle w:val="TAC"/>
              <w:rPr>
                <w:ins w:id="889" w:author="Huawei" w:date="2021-03-29T10:11:00Z"/>
              </w:rPr>
            </w:pPr>
            <w:ins w:id="890" w:author="Huawei" w:date="2021-03-29T10:11:00Z">
              <w:r>
                <w:rPr>
                  <w:rFonts w:cs="Arial"/>
                  <w:szCs w:val="18"/>
                </w:rPr>
                <w:t>-95.3</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0C0B577" w14:textId="77777777" w:rsidR="004237F0" w:rsidRDefault="004237F0" w:rsidP="00B24277">
            <w:pPr>
              <w:pStyle w:val="TAC"/>
              <w:rPr>
                <w:ins w:id="891" w:author="Huawei" w:date="2021-03-29T10:11:00Z"/>
              </w:rPr>
            </w:pPr>
            <w:ins w:id="892" w:author="Huawei" w:date="2021-03-29T10:11:00Z">
              <w:r>
                <w:rPr>
                  <w:rFonts w:cs="Arial"/>
                  <w:szCs w:val="18"/>
                </w:rPr>
                <w:t>-92.3</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FE51F3" w14:textId="77777777" w:rsidR="004237F0" w:rsidRDefault="004237F0" w:rsidP="00B24277">
            <w:pPr>
              <w:pStyle w:val="TAC"/>
              <w:rPr>
                <w:ins w:id="893" w:author="Huawei" w:date="2021-03-29T10:11:00Z"/>
              </w:rPr>
            </w:pPr>
            <w:ins w:id="894" w:author="Huawei" w:date="2021-03-29T10:11:00Z">
              <w:r>
                <w:rPr>
                  <w:rFonts w:cs="Arial"/>
                  <w:szCs w:val="18"/>
                </w:rPr>
                <w:t>-90.5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9AA834" w14:textId="77777777" w:rsidR="004237F0" w:rsidRDefault="004237F0" w:rsidP="00B24277">
            <w:pPr>
              <w:pStyle w:val="TAC"/>
              <w:rPr>
                <w:ins w:id="895" w:author="Huawei" w:date="2021-03-29T10:11:00Z"/>
              </w:rPr>
            </w:pPr>
            <w:ins w:id="896" w:author="Huawei" w:date="2021-03-29T10:11:00Z">
              <w:r>
                <w:rPr>
                  <w:rFonts w:cs="Arial"/>
                  <w:szCs w:val="18"/>
                </w:rPr>
                <w:t>-89.3</w:t>
              </w:r>
            </w:ins>
          </w:p>
        </w:tc>
        <w:tc>
          <w:tcPr>
            <w:tcW w:w="0" w:type="auto"/>
            <w:gridSpan w:val="2"/>
            <w:tcBorders>
              <w:top w:val="single" w:sz="4" w:space="0" w:color="auto"/>
              <w:left w:val="single" w:sz="4" w:space="0" w:color="auto"/>
              <w:bottom w:val="single" w:sz="4" w:space="0" w:color="auto"/>
              <w:right w:val="single" w:sz="4" w:space="0" w:color="auto"/>
            </w:tcBorders>
          </w:tcPr>
          <w:p w14:paraId="76338CF5" w14:textId="77777777" w:rsidR="004237F0" w:rsidRDefault="004237F0" w:rsidP="00B24277">
            <w:pPr>
              <w:pStyle w:val="TAC"/>
              <w:rPr>
                <w:ins w:id="897"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1546B9A0" w14:textId="77777777" w:rsidR="004237F0" w:rsidRDefault="004237F0" w:rsidP="00B24277">
            <w:pPr>
              <w:pStyle w:val="TAC"/>
              <w:rPr>
                <w:ins w:id="898"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32B38A71" w14:textId="66B6FE4D" w:rsidR="004237F0" w:rsidRDefault="004237F0" w:rsidP="00B24277">
            <w:pPr>
              <w:pStyle w:val="TAC"/>
              <w:rPr>
                <w:ins w:id="899"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2CD2D935" w14:textId="77777777" w:rsidR="004237F0" w:rsidRDefault="004237F0" w:rsidP="00B24277">
            <w:pPr>
              <w:pStyle w:val="TAC"/>
              <w:rPr>
                <w:ins w:id="900"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2FE39D06" w14:textId="77777777" w:rsidR="004237F0" w:rsidRDefault="004237F0" w:rsidP="00B24277">
            <w:pPr>
              <w:pStyle w:val="TAC"/>
              <w:rPr>
                <w:ins w:id="901"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031DB453" w14:textId="77777777" w:rsidR="004237F0" w:rsidRDefault="004237F0" w:rsidP="00B24277">
            <w:pPr>
              <w:pStyle w:val="TAC"/>
              <w:rPr>
                <w:ins w:id="902"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4A0BAFB1" w14:textId="7F01CCE0" w:rsidR="004237F0" w:rsidRDefault="004237F0" w:rsidP="00B24277">
            <w:pPr>
              <w:pStyle w:val="TAC"/>
              <w:rPr>
                <w:ins w:id="903"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3D600233" w14:textId="77777777" w:rsidR="004237F0" w:rsidRDefault="004237F0" w:rsidP="00B24277">
            <w:pPr>
              <w:pStyle w:val="TAC"/>
              <w:rPr>
                <w:ins w:id="904"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274143C2" w14:textId="77777777" w:rsidR="004237F0" w:rsidRDefault="004237F0" w:rsidP="00B24277">
            <w:pPr>
              <w:pStyle w:val="TAC"/>
              <w:rPr>
                <w:ins w:id="905" w:author="Huawei" w:date="2021-03-29T10:11:00Z"/>
              </w:rPr>
            </w:pPr>
          </w:p>
        </w:tc>
      </w:tr>
      <w:tr w:rsidR="004237F0" w14:paraId="68757D81" w14:textId="77777777" w:rsidTr="004237F0">
        <w:trPr>
          <w:trHeight w:val="285"/>
          <w:jc w:val="center"/>
          <w:ins w:id="906" w:author="Huawei" w:date="2021-03-29T10:11:00Z"/>
        </w:trPr>
        <w:tc>
          <w:tcPr>
            <w:tcW w:w="0" w:type="auto"/>
            <w:tcBorders>
              <w:top w:val="single" w:sz="4" w:space="0" w:color="auto"/>
              <w:left w:val="single" w:sz="4" w:space="0" w:color="auto"/>
              <w:bottom w:val="single" w:sz="4" w:space="0" w:color="auto"/>
              <w:right w:val="single" w:sz="4" w:space="0" w:color="auto"/>
            </w:tcBorders>
            <w:vAlign w:val="center"/>
          </w:tcPr>
          <w:p w14:paraId="2C981410" w14:textId="77777777" w:rsidR="004237F0" w:rsidRDefault="004237F0" w:rsidP="00B24277">
            <w:pPr>
              <w:pStyle w:val="TAC"/>
              <w:rPr>
                <w:ins w:id="907" w:author="Huawei" w:date="2021-03-29T10:11:00Z"/>
              </w:rPr>
            </w:pPr>
            <w:ins w:id="908" w:author="Huawei" w:date="2021-03-29T10:11:00Z">
              <w:r>
                <w:t>41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1466441" w14:textId="77777777" w:rsidR="004237F0" w:rsidRDefault="004237F0" w:rsidP="00B24277">
            <w:pPr>
              <w:pStyle w:val="TAC"/>
              <w:rPr>
                <w:ins w:id="909" w:author="Huawei" w:date="2021-03-29T10:11:00Z"/>
                <w:rFonts w:cs="Arial"/>
              </w:rPr>
            </w:pPr>
            <w:ins w:id="910" w:author="Huawei" w:date="2021-03-29T10:11:00Z">
              <w:r>
                <w:rPr>
                  <w:rFonts w:cs="Arial"/>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4810587" w14:textId="77777777" w:rsidR="004237F0" w:rsidRDefault="004237F0" w:rsidP="00B24277">
            <w:pPr>
              <w:pStyle w:val="TAC"/>
              <w:rPr>
                <w:ins w:id="911" w:author="Huawei" w:date="2021-03-29T10:11:00Z"/>
              </w:rPr>
            </w:pPr>
            <w:ins w:id="912" w:author="Huawei" w:date="2021-03-29T10:11:00Z">
              <w:r>
                <w:t>30</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44BDE5CF" w14:textId="77777777" w:rsidR="004237F0" w:rsidRDefault="004237F0" w:rsidP="00B24277">
            <w:pPr>
              <w:pStyle w:val="TAC"/>
              <w:rPr>
                <w:ins w:id="913"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42600E7" w14:textId="77777777" w:rsidR="004237F0" w:rsidRDefault="004237F0" w:rsidP="00B24277">
            <w:pPr>
              <w:pStyle w:val="TAC"/>
              <w:rPr>
                <w:ins w:id="914" w:author="Huawei" w:date="2021-03-29T10:11:00Z"/>
              </w:rPr>
            </w:pPr>
            <w:ins w:id="915" w:author="Huawei" w:date="2021-03-29T10:11:00Z">
              <w:r>
                <w:rPr>
                  <w:rFonts w:cs="Arial"/>
                  <w:szCs w:val="18"/>
                </w:rPr>
                <w:t>-87.3 +TT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0FD7B6F" w14:textId="77777777" w:rsidR="004237F0" w:rsidRDefault="004237F0" w:rsidP="00B24277">
            <w:pPr>
              <w:pStyle w:val="TAC"/>
              <w:rPr>
                <w:ins w:id="916" w:author="Huawei" w:date="2021-03-29T10:11:00Z"/>
              </w:rPr>
            </w:pPr>
            <w:ins w:id="917" w:author="Huawei" w:date="2021-03-29T10:11:00Z">
              <w:r>
                <w:rPr>
                  <w:rFonts w:cs="Arial"/>
                  <w:szCs w:val="18"/>
                </w:rPr>
                <w:t>-85.3 +TT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774F8D0" w14:textId="77777777" w:rsidR="004237F0" w:rsidRDefault="004237F0" w:rsidP="00B24277">
            <w:pPr>
              <w:pStyle w:val="TAC"/>
              <w:rPr>
                <w:ins w:id="918" w:author="Huawei" w:date="2021-03-29T10:11:00Z"/>
              </w:rPr>
            </w:pPr>
            <w:ins w:id="919" w:author="Huawei" w:date="2021-03-29T10:11:00Z">
              <w:r>
                <w:rPr>
                  <w:rFonts w:cs="Arial"/>
                  <w:szCs w:val="18"/>
                </w:rPr>
                <w:t>-84.1 +TT</w:t>
              </w:r>
            </w:ins>
          </w:p>
        </w:tc>
        <w:tc>
          <w:tcPr>
            <w:tcW w:w="0" w:type="auto"/>
            <w:gridSpan w:val="2"/>
            <w:tcBorders>
              <w:top w:val="single" w:sz="4" w:space="0" w:color="auto"/>
              <w:left w:val="single" w:sz="4" w:space="0" w:color="auto"/>
              <w:bottom w:val="single" w:sz="4" w:space="0" w:color="auto"/>
              <w:right w:val="single" w:sz="4" w:space="0" w:color="auto"/>
            </w:tcBorders>
          </w:tcPr>
          <w:p w14:paraId="7D7A12D6" w14:textId="77777777" w:rsidR="004237F0" w:rsidRDefault="004237F0" w:rsidP="00B24277">
            <w:pPr>
              <w:pStyle w:val="TAC"/>
              <w:rPr>
                <w:ins w:id="920"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5BE7B81D" w14:textId="77777777" w:rsidR="004237F0" w:rsidRDefault="004237F0" w:rsidP="00B24277">
            <w:pPr>
              <w:pStyle w:val="TAC"/>
              <w:rPr>
                <w:ins w:id="921" w:author="Huawei" w:date="2021-03-29T10:11: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F3187D3" w14:textId="554BE6F2" w:rsidR="004237F0" w:rsidRDefault="004237F0" w:rsidP="00B24277">
            <w:pPr>
              <w:pStyle w:val="TAC"/>
              <w:rPr>
                <w:ins w:id="922" w:author="Huawei" w:date="2021-03-29T10:11:00Z"/>
              </w:rPr>
            </w:pPr>
            <w:ins w:id="923" w:author="Huawei" w:date="2021-03-29T10:11:00Z">
              <w:r>
                <w:rPr>
                  <w:rFonts w:cs="Arial"/>
                  <w:szCs w:val="18"/>
                </w:rPr>
                <w:t>-82.9 +TT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A34976C" w14:textId="77777777" w:rsidR="004237F0" w:rsidRDefault="004237F0" w:rsidP="00B24277">
            <w:pPr>
              <w:pStyle w:val="TAC"/>
              <w:rPr>
                <w:ins w:id="924" w:author="Huawei" w:date="2021-03-29T10:11:00Z"/>
              </w:rPr>
            </w:pPr>
            <w:ins w:id="925" w:author="Huawei" w:date="2021-03-29T10:11:00Z">
              <w:r>
                <w:rPr>
                  <w:rFonts w:cs="Arial"/>
                  <w:szCs w:val="18"/>
                </w:rPr>
                <w:t>-82.9 +TT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A1E80C" w14:textId="77777777" w:rsidR="004237F0" w:rsidRDefault="004237F0" w:rsidP="00B24277">
            <w:pPr>
              <w:pStyle w:val="TAC"/>
              <w:rPr>
                <w:ins w:id="926" w:author="Huawei" w:date="2021-03-29T10:11:00Z"/>
              </w:rPr>
            </w:pPr>
            <w:ins w:id="927" w:author="Huawei" w:date="2021-03-29T10:11:00Z">
              <w:r>
                <w:rPr>
                  <w:rFonts w:cs="Arial"/>
                  <w:szCs w:val="18"/>
                </w:rPr>
                <w:t>-82.9 +TT</w:t>
              </w:r>
            </w:ins>
          </w:p>
        </w:tc>
        <w:tc>
          <w:tcPr>
            <w:tcW w:w="0" w:type="auto"/>
            <w:gridSpan w:val="2"/>
            <w:tcBorders>
              <w:top w:val="single" w:sz="4" w:space="0" w:color="auto"/>
              <w:left w:val="single" w:sz="4" w:space="0" w:color="auto"/>
              <w:bottom w:val="single" w:sz="4" w:space="0" w:color="auto"/>
              <w:right w:val="single" w:sz="4" w:space="0" w:color="auto"/>
            </w:tcBorders>
          </w:tcPr>
          <w:p w14:paraId="5B78341C" w14:textId="77777777" w:rsidR="004237F0" w:rsidRDefault="004237F0" w:rsidP="00B24277">
            <w:pPr>
              <w:pStyle w:val="TAC"/>
              <w:rPr>
                <w:ins w:id="928" w:author="Huawei" w:date="2021-04-02T17:44: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4FD7B8" w14:textId="259B8CE0" w:rsidR="004237F0" w:rsidRDefault="004237F0" w:rsidP="00B24277">
            <w:pPr>
              <w:pStyle w:val="TAC"/>
              <w:rPr>
                <w:ins w:id="929" w:author="Huawei" w:date="2021-03-29T10:11:00Z"/>
              </w:rPr>
            </w:pPr>
            <w:ins w:id="930" w:author="Huawei" w:date="2021-03-29T10:11:00Z">
              <w:r>
                <w:rPr>
                  <w:rFonts w:cs="Arial"/>
                  <w:szCs w:val="18"/>
                </w:rPr>
                <w:t>-82.1 +TT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61392FF" w14:textId="77777777" w:rsidR="004237F0" w:rsidRDefault="004237F0" w:rsidP="00B24277">
            <w:pPr>
              <w:pStyle w:val="TAC"/>
              <w:rPr>
                <w:ins w:id="931" w:author="Huawei" w:date="2021-03-29T10:11:00Z"/>
              </w:rPr>
            </w:pPr>
            <w:ins w:id="932" w:author="Huawei" w:date="2021-03-29T10:11:00Z">
              <w:r>
                <w:rPr>
                  <w:rFonts w:cs="Arial"/>
                  <w:szCs w:val="18"/>
                </w:rPr>
                <w:t>-81.7 +TT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FB22DF" w14:textId="77777777" w:rsidR="004237F0" w:rsidRDefault="004237F0" w:rsidP="00B24277">
            <w:pPr>
              <w:pStyle w:val="TAC"/>
              <w:rPr>
                <w:ins w:id="933" w:author="Huawei" w:date="2021-03-29T10:11:00Z"/>
              </w:rPr>
            </w:pPr>
            <w:ins w:id="934" w:author="Huawei" w:date="2021-03-29T10:11:00Z">
              <w:r>
                <w:rPr>
                  <w:rFonts w:cs="Arial"/>
                  <w:szCs w:val="18"/>
                </w:rPr>
                <w:t>-81.3 +TT</w:t>
              </w:r>
            </w:ins>
          </w:p>
        </w:tc>
      </w:tr>
      <w:tr w:rsidR="004237F0" w14:paraId="7D714DAF" w14:textId="77777777" w:rsidTr="004237F0">
        <w:trPr>
          <w:trHeight w:val="285"/>
          <w:jc w:val="center"/>
          <w:ins w:id="935" w:author="Huawei" w:date="2021-03-29T10:11:00Z"/>
        </w:trPr>
        <w:tc>
          <w:tcPr>
            <w:tcW w:w="0" w:type="auto"/>
            <w:tcBorders>
              <w:top w:val="single" w:sz="4" w:space="0" w:color="auto"/>
              <w:left w:val="single" w:sz="4" w:space="0" w:color="auto"/>
              <w:bottom w:val="single" w:sz="4" w:space="0" w:color="auto"/>
              <w:right w:val="single" w:sz="4" w:space="0" w:color="auto"/>
            </w:tcBorders>
            <w:vAlign w:val="center"/>
          </w:tcPr>
          <w:p w14:paraId="7E5CBC6A" w14:textId="77777777" w:rsidR="004237F0" w:rsidRDefault="004237F0" w:rsidP="00B24277">
            <w:pPr>
              <w:pStyle w:val="TAC"/>
              <w:rPr>
                <w:ins w:id="936" w:author="Huawei" w:date="2021-03-29T10:11:00Z"/>
              </w:rPr>
            </w:pPr>
            <w:ins w:id="937" w:author="Huawei" w:date="2021-03-29T10:11:00Z">
              <w:r>
                <w:t>3</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6B526B1" w14:textId="77777777" w:rsidR="004237F0" w:rsidRDefault="004237F0" w:rsidP="00B24277">
            <w:pPr>
              <w:pStyle w:val="TAC"/>
              <w:rPr>
                <w:ins w:id="938" w:author="Huawei" w:date="2021-03-29T10:11:00Z"/>
                <w:rFonts w:cs="Arial"/>
              </w:rPr>
            </w:pPr>
            <w:ins w:id="939" w:author="Huawei" w:date="2021-03-29T10:11:00Z">
              <w:r>
                <w:rPr>
                  <w:rFonts w:cs="Arial"/>
                </w:rPr>
                <w:t>n51</w:t>
              </w:r>
            </w:ins>
          </w:p>
        </w:tc>
        <w:tc>
          <w:tcPr>
            <w:tcW w:w="0" w:type="auto"/>
            <w:tcBorders>
              <w:top w:val="single" w:sz="4" w:space="0" w:color="auto"/>
              <w:left w:val="single" w:sz="4" w:space="0" w:color="auto"/>
              <w:bottom w:val="single" w:sz="4" w:space="0" w:color="auto"/>
              <w:right w:val="single" w:sz="4" w:space="0" w:color="auto"/>
            </w:tcBorders>
            <w:vAlign w:val="center"/>
          </w:tcPr>
          <w:p w14:paraId="2E9A3BA1" w14:textId="77777777" w:rsidR="004237F0" w:rsidRDefault="004237F0" w:rsidP="00B24277">
            <w:pPr>
              <w:pStyle w:val="TAC"/>
              <w:rPr>
                <w:ins w:id="940" w:author="Huawei" w:date="2021-03-29T10:11:00Z"/>
              </w:rPr>
            </w:pPr>
            <w:ins w:id="941" w:author="Huawei" w:date="2021-03-29T10:11:00Z">
              <w:r>
                <w:t>15</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6DEE5578" w14:textId="77777777" w:rsidR="004237F0" w:rsidRDefault="004237F0" w:rsidP="00B24277">
            <w:pPr>
              <w:pStyle w:val="TAC"/>
              <w:rPr>
                <w:ins w:id="942" w:author="Huawei" w:date="2021-03-29T10:11:00Z"/>
              </w:rPr>
            </w:pPr>
            <w:ins w:id="943" w:author="Huawei" w:date="2021-03-29T10:11:00Z">
              <w:r>
                <w:rPr>
                  <w:rFonts w:cs="Arial"/>
                  <w:szCs w:val="18"/>
                </w:rPr>
                <w:t>-93.6 +TT</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6B51CF75" w14:textId="77777777" w:rsidR="004237F0" w:rsidRDefault="004237F0" w:rsidP="00B24277">
            <w:pPr>
              <w:pStyle w:val="TAC"/>
              <w:rPr>
                <w:ins w:id="944" w:author="Huawei" w:date="2021-03-29T10:11: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vAlign w:val="bottom"/>
          </w:tcPr>
          <w:p w14:paraId="3C90A6E0" w14:textId="77777777" w:rsidR="004237F0" w:rsidRDefault="004237F0" w:rsidP="00B24277">
            <w:pPr>
              <w:pStyle w:val="TAC"/>
              <w:rPr>
                <w:ins w:id="945" w:author="Huawei" w:date="2021-03-29T10:11: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vAlign w:val="bottom"/>
          </w:tcPr>
          <w:p w14:paraId="145EC475" w14:textId="77777777" w:rsidR="004237F0" w:rsidRDefault="004237F0" w:rsidP="00B24277">
            <w:pPr>
              <w:pStyle w:val="TAC"/>
              <w:rPr>
                <w:ins w:id="946" w:author="Huawei" w:date="2021-03-29T10:11: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2A37142" w14:textId="77777777" w:rsidR="004237F0" w:rsidRDefault="004237F0" w:rsidP="00B24277">
            <w:pPr>
              <w:pStyle w:val="TAC"/>
              <w:rPr>
                <w:ins w:id="947"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05E9245F" w14:textId="77777777" w:rsidR="004237F0" w:rsidRDefault="004237F0" w:rsidP="00B24277">
            <w:pPr>
              <w:pStyle w:val="TAC"/>
              <w:rPr>
                <w:ins w:id="948" w:author="Huawei" w:date="2021-03-29T10:11: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233C9FA9" w14:textId="638F2772" w:rsidR="004237F0" w:rsidRDefault="004237F0" w:rsidP="00B24277">
            <w:pPr>
              <w:pStyle w:val="TAC"/>
              <w:rPr>
                <w:ins w:id="949" w:author="Huawei" w:date="2021-03-29T10:11: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67C5D016" w14:textId="77777777" w:rsidR="004237F0" w:rsidRDefault="004237F0" w:rsidP="00B24277">
            <w:pPr>
              <w:pStyle w:val="TAC"/>
              <w:rPr>
                <w:ins w:id="950" w:author="Huawei" w:date="2021-03-29T10:11: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2ACCD6F3" w14:textId="77777777" w:rsidR="004237F0" w:rsidRDefault="004237F0" w:rsidP="00B24277">
            <w:pPr>
              <w:pStyle w:val="TAC"/>
              <w:rPr>
                <w:ins w:id="951" w:author="Huawei" w:date="2021-03-29T10:11: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5430103C" w14:textId="77777777" w:rsidR="004237F0" w:rsidRDefault="004237F0" w:rsidP="00B24277">
            <w:pPr>
              <w:pStyle w:val="TAC"/>
              <w:rPr>
                <w:ins w:id="952" w:author="Huawei" w:date="2021-04-02T17:44: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0F5F04E4" w14:textId="2D73F2A3" w:rsidR="004237F0" w:rsidRDefault="004237F0" w:rsidP="00B24277">
            <w:pPr>
              <w:pStyle w:val="TAC"/>
              <w:rPr>
                <w:ins w:id="953" w:author="Huawei" w:date="2021-03-29T10:11: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4B4B65C9" w14:textId="77777777" w:rsidR="004237F0" w:rsidRDefault="004237F0" w:rsidP="00B24277">
            <w:pPr>
              <w:pStyle w:val="TAC"/>
              <w:rPr>
                <w:ins w:id="954" w:author="Huawei" w:date="2021-03-29T10:11: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268CAA63" w14:textId="77777777" w:rsidR="004237F0" w:rsidRDefault="004237F0" w:rsidP="00B24277">
            <w:pPr>
              <w:pStyle w:val="TAC"/>
              <w:rPr>
                <w:ins w:id="955" w:author="Huawei" w:date="2021-03-29T10:11:00Z"/>
                <w:rFonts w:cs="Arial"/>
                <w:szCs w:val="18"/>
              </w:rPr>
            </w:pPr>
          </w:p>
        </w:tc>
      </w:tr>
      <w:tr w:rsidR="004237F0" w14:paraId="1F1EAD32" w14:textId="77777777" w:rsidTr="004237F0">
        <w:trPr>
          <w:trHeight w:val="285"/>
          <w:jc w:val="center"/>
          <w:ins w:id="956" w:author="Huawei" w:date="2021-03-29T10:11:00Z"/>
        </w:trPr>
        <w:tc>
          <w:tcPr>
            <w:tcW w:w="0" w:type="auto"/>
            <w:tcBorders>
              <w:top w:val="single" w:sz="4" w:space="0" w:color="auto"/>
              <w:left w:val="single" w:sz="4" w:space="0" w:color="auto"/>
              <w:bottom w:val="single" w:sz="4" w:space="0" w:color="auto"/>
              <w:right w:val="single" w:sz="4" w:space="0" w:color="auto"/>
            </w:tcBorders>
            <w:vAlign w:val="center"/>
          </w:tcPr>
          <w:p w14:paraId="7EBE3BD7" w14:textId="77777777" w:rsidR="004237F0" w:rsidRDefault="004237F0" w:rsidP="00B24277">
            <w:pPr>
              <w:pStyle w:val="TAC"/>
              <w:rPr>
                <w:ins w:id="957" w:author="Huawei" w:date="2021-03-29T10:11:00Z"/>
              </w:rPr>
            </w:pPr>
            <w:ins w:id="958" w:author="Huawei" w:date="2021-03-29T10:11:00Z">
              <w:r>
                <w:t>30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30A9E51" w14:textId="77777777" w:rsidR="004237F0" w:rsidRDefault="004237F0" w:rsidP="00B24277">
            <w:pPr>
              <w:pStyle w:val="TAC"/>
              <w:rPr>
                <w:ins w:id="959" w:author="Huawei" w:date="2021-03-29T10:11:00Z"/>
                <w:rFonts w:cs="Arial"/>
              </w:rPr>
            </w:pPr>
            <w:ins w:id="960" w:author="Huawei" w:date="2021-03-29T10:11:00Z">
              <w:r>
                <w:rPr>
                  <w:rFonts w:cs="Arial"/>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296862F7" w14:textId="77777777" w:rsidR="004237F0" w:rsidRDefault="004237F0" w:rsidP="00B24277">
            <w:pPr>
              <w:pStyle w:val="TAC"/>
              <w:rPr>
                <w:ins w:id="961" w:author="Huawei" w:date="2021-03-29T10:11:00Z"/>
              </w:rPr>
            </w:pPr>
            <w:ins w:id="962" w:author="Huawei" w:date="2021-03-29T10:11:00Z">
              <w:r>
                <w:t>15</w:t>
              </w:r>
            </w:ins>
          </w:p>
        </w:tc>
        <w:tc>
          <w:tcPr>
            <w:tcW w:w="0" w:type="auto"/>
            <w:gridSpan w:val="2"/>
            <w:tcBorders>
              <w:top w:val="single" w:sz="4" w:space="0" w:color="auto"/>
              <w:left w:val="single" w:sz="4" w:space="0" w:color="auto"/>
              <w:bottom w:val="single" w:sz="4" w:space="0" w:color="auto"/>
              <w:right w:val="single" w:sz="4" w:space="0" w:color="auto"/>
            </w:tcBorders>
          </w:tcPr>
          <w:p w14:paraId="24A979E5" w14:textId="77777777" w:rsidR="004237F0" w:rsidRDefault="004237F0" w:rsidP="00B24277">
            <w:pPr>
              <w:pStyle w:val="TAC"/>
              <w:rPr>
                <w:ins w:id="963" w:author="Huawei" w:date="2021-03-29T10:11:00Z"/>
              </w:rPr>
            </w:pPr>
            <w:ins w:id="964" w:author="Huawei" w:date="2021-03-29T10:11:00Z">
              <w:r>
                <w:t xml:space="preserve">-91.2 </w:t>
              </w:r>
              <w:r>
                <w:rPr>
                  <w:rFonts w:cs="Arial"/>
                  <w:szCs w:val="18"/>
                </w:rPr>
                <w:t>+TT</w:t>
              </w:r>
            </w:ins>
          </w:p>
        </w:tc>
        <w:tc>
          <w:tcPr>
            <w:tcW w:w="0" w:type="auto"/>
            <w:gridSpan w:val="2"/>
            <w:tcBorders>
              <w:top w:val="single" w:sz="4" w:space="0" w:color="auto"/>
              <w:left w:val="single" w:sz="4" w:space="0" w:color="auto"/>
              <w:bottom w:val="single" w:sz="4" w:space="0" w:color="auto"/>
              <w:right w:val="single" w:sz="4" w:space="0" w:color="auto"/>
            </w:tcBorders>
          </w:tcPr>
          <w:p w14:paraId="14B609B4" w14:textId="77777777" w:rsidR="004237F0" w:rsidRDefault="004237F0" w:rsidP="00B24277">
            <w:pPr>
              <w:pStyle w:val="TAC"/>
              <w:rPr>
                <w:ins w:id="965" w:author="Huawei" w:date="2021-03-29T10:11:00Z"/>
                <w:rFonts w:cs="Arial"/>
                <w:szCs w:val="18"/>
              </w:rPr>
            </w:pPr>
            <w:ins w:id="966" w:author="Huawei" w:date="2021-03-29T10:11:00Z">
              <w:r>
                <w:t xml:space="preserve">-88.0 </w:t>
              </w:r>
              <w:r>
                <w:rPr>
                  <w:rFonts w:cs="Arial"/>
                  <w:szCs w:val="18"/>
                </w:rPr>
                <w:t>+TT</w:t>
              </w:r>
            </w:ins>
          </w:p>
        </w:tc>
        <w:tc>
          <w:tcPr>
            <w:tcW w:w="0" w:type="auto"/>
            <w:gridSpan w:val="2"/>
            <w:tcBorders>
              <w:top w:val="single" w:sz="4" w:space="0" w:color="auto"/>
              <w:left w:val="single" w:sz="4" w:space="0" w:color="auto"/>
              <w:bottom w:val="single" w:sz="4" w:space="0" w:color="auto"/>
              <w:right w:val="single" w:sz="4" w:space="0" w:color="auto"/>
            </w:tcBorders>
          </w:tcPr>
          <w:p w14:paraId="269F0B1E" w14:textId="77777777" w:rsidR="004237F0" w:rsidRDefault="004237F0" w:rsidP="00B24277">
            <w:pPr>
              <w:pStyle w:val="TAC"/>
              <w:rPr>
                <w:ins w:id="967" w:author="Huawei" w:date="2021-03-29T10:11:00Z"/>
                <w:rFonts w:cs="Arial"/>
                <w:szCs w:val="18"/>
              </w:rPr>
            </w:pPr>
            <w:ins w:id="968" w:author="Huawei" w:date="2021-03-29T10:11:00Z">
              <w:r>
                <w:t xml:space="preserve">-86.2 </w:t>
              </w:r>
              <w:r>
                <w:rPr>
                  <w:rFonts w:cs="Arial"/>
                  <w:szCs w:val="18"/>
                </w:rPr>
                <w:t>+TT</w:t>
              </w:r>
            </w:ins>
          </w:p>
        </w:tc>
        <w:tc>
          <w:tcPr>
            <w:tcW w:w="0" w:type="auto"/>
            <w:gridSpan w:val="2"/>
            <w:tcBorders>
              <w:top w:val="single" w:sz="4" w:space="0" w:color="auto"/>
              <w:left w:val="single" w:sz="4" w:space="0" w:color="auto"/>
              <w:bottom w:val="single" w:sz="4" w:space="0" w:color="auto"/>
              <w:right w:val="single" w:sz="4" w:space="0" w:color="auto"/>
            </w:tcBorders>
          </w:tcPr>
          <w:p w14:paraId="3E7A57BD" w14:textId="77777777" w:rsidR="004237F0" w:rsidRDefault="004237F0" w:rsidP="00B24277">
            <w:pPr>
              <w:pStyle w:val="TAC"/>
              <w:rPr>
                <w:ins w:id="969" w:author="Huawei" w:date="2021-03-29T10:11:00Z"/>
                <w:rFonts w:cs="Arial"/>
                <w:szCs w:val="18"/>
              </w:rPr>
            </w:pPr>
            <w:ins w:id="970" w:author="Huawei" w:date="2021-03-29T10:11:00Z">
              <w:r>
                <w:t xml:space="preserve">-85.0 </w:t>
              </w:r>
              <w:r>
                <w:rPr>
                  <w:rFonts w:cs="Arial"/>
                  <w:szCs w:val="18"/>
                </w:rPr>
                <w:t>+TT</w:t>
              </w:r>
            </w:ins>
          </w:p>
        </w:tc>
        <w:tc>
          <w:tcPr>
            <w:tcW w:w="0" w:type="auto"/>
            <w:gridSpan w:val="2"/>
            <w:tcBorders>
              <w:top w:val="single" w:sz="4" w:space="0" w:color="auto"/>
              <w:left w:val="single" w:sz="4" w:space="0" w:color="auto"/>
              <w:bottom w:val="single" w:sz="4" w:space="0" w:color="auto"/>
              <w:right w:val="single" w:sz="4" w:space="0" w:color="auto"/>
            </w:tcBorders>
          </w:tcPr>
          <w:p w14:paraId="7684BF54" w14:textId="77777777" w:rsidR="004237F0" w:rsidRDefault="004237F0" w:rsidP="00B24277">
            <w:pPr>
              <w:pStyle w:val="TAC"/>
              <w:rPr>
                <w:ins w:id="971"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14DCFE27" w14:textId="77777777" w:rsidR="004237F0" w:rsidRDefault="004237F0" w:rsidP="00B24277">
            <w:pPr>
              <w:pStyle w:val="TAC"/>
              <w:rPr>
                <w:ins w:id="972" w:author="Huawei" w:date="2021-03-29T10:11: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5DACF944" w14:textId="5C250FD3" w:rsidR="004237F0" w:rsidRDefault="004237F0" w:rsidP="00B24277">
            <w:pPr>
              <w:pStyle w:val="TAC"/>
              <w:rPr>
                <w:ins w:id="973" w:author="Huawei" w:date="2021-03-29T10:11: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4FE39A5E" w14:textId="77777777" w:rsidR="004237F0" w:rsidRDefault="004237F0" w:rsidP="00B24277">
            <w:pPr>
              <w:pStyle w:val="TAC"/>
              <w:rPr>
                <w:ins w:id="974" w:author="Huawei" w:date="2021-03-29T10:11:00Z"/>
                <w:rFonts w:cs="Arial"/>
                <w:szCs w:val="18"/>
              </w:rPr>
            </w:pPr>
            <w:ins w:id="975" w:author="Huawei" w:date="2021-03-29T10:11:00Z">
              <w:r>
                <w:t xml:space="preserve">-81.8 </w:t>
              </w:r>
              <w:r>
                <w:rPr>
                  <w:rFonts w:cs="Arial"/>
                  <w:szCs w:val="18"/>
                </w:rPr>
                <w:t>+TT</w:t>
              </w:r>
            </w:ins>
          </w:p>
        </w:tc>
        <w:tc>
          <w:tcPr>
            <w:tcW w:w="0" w:type="auto"/>
            <w:gridSpan w:val="2"/>
            <w:tcBorders>
              <w:top w:val="single" w:sz="4" w:space="0" w:color="auto"/>
              <w:left w:val="single" w:sz="4" w:space="0" w:color="auto"/>
              <w:bottom w:val="single" w:sz="4" w:space="0" w:color="auto"/>
              <w:right w:val="single" w:sz="4" w:space="0" w:color="auto"/>
            </w:tcBorders>
          </w:tcPr>
          <w:p w14:paraId="69A5DADE" w14:textId="77777777" w:rsidR="004237F0" w:rsidRDefault="004237F0" w:rsidP="00B24277">
            <w:pPr>
              <w:pStyle w:val="TAC"/>
              <w:rPr>
                <w:ins w:id="976" w:author="Huawei" w:date="2021-03-29T10:11: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36DB3AC2" w14:textId="77777777" w:rsidR="004237F0" w:rsidRDefault="004237F0" w:rsidP="00B24277">
            <w:pPr>
              <w:pStyle w:val="TAC"/>
              <w:rPr>
                <w:ins w:id="977" w:author="Huawei" w:date="2021-04-02T17:44: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ACA64DF" w14:textId="52EBB067" w:rsidR="004237F0" w:rsidRDefault="004237F0" w:rsidP="00B24277">
            <w:pPr>
              <w:pStyle w:val="TAC"/>
              <w:rPr>
                <w:ins w:id="978" w:author="Huawei" w:date="2021-03-29T10:11: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618C79E7" w14:textId="77777777" w:rsidR="004237F0" w:rsidRDefault="004237F0" w:rsidP="00B24277">
            <w:pPr>
              <w:pStyle w:val="TAC"/>
              <w:rPr>
                <w:ins w:id="979" w:author="Huawei" w:date="2021-03-29T10:11: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652D8A47" w14:textId="77777777" w:rsidR="004237F0" w:rsidRDefault="004237F0" w:rsidP="00B24277">
            <w:pPr>
              <w:pStyle w:val="TAC"/>
              <w:rPr>
                <w:ins w:id="980" w:author="Huawei" w:date="2021-03-29T10:11:00Z"/>
                <w:rFonts w:cs="Arial"/>
                <w:szCs w:val="18"/>
              </w:rPr>
            </w:pPr>
          </w:p>
        </w:tc>
      </w:tr>
      <w:tr w:rsidR="004237F0" w14:paraId="7D89AF11" w14:textId="77777777" w:rsidTr="004237F0">
        <w:trPr>
          <w:trHeight w:val="285"/>
          <w:jc w:val="center"/>
          <w:ins w:id="981" w:author="Huawei" w:date="2021-03-29T10:11:00Z"/>
        </w:trPr>
        <w:tc>
          <w:tcPr>
            <w:tcW w:w="0" w:type="auto"/>
            <w:tcBorders>
              <w:top w:val="single" w:sz="4" w:space="0" w:color="auto"/>
              <w:left w:val="single" w:sz="4" w:space="0" w:color="auto"/>
              <w:bottom w:val="single" w:sz="4" w:space="0" w:color="auto"/>
              <w:right w:val="single" w:sz="4" w:space="0" w:color="auto"/>
            </w:tcBorders>
            <w:vAlign w:val="center"/>
          </w:tcPr>
          <w:p w14:paraId="76E7241D" w14:textId="77777777" w:rsidR="004237F0" w:rsidRDefault="004237F0" w:rsidP="00B24277">
            <w:pPr>
              <w:pStyle w:val="TAC"/>
              <w:rPr>
                <w:ins w:id="982" w:author="Huawei" w:date="2021-03-29T10:11:00Z"/>
              </w:rPr>
            </w:pPr>
            <w:ins w:id="983" w:author="Huawei" w:date="2021-03-29T10:11:00Z">
              <w:r>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C615B48" w14:textId="77777777" w:rsidR="004237F0" w:rsidRDefault="004237F0" w:rsidP="00B24277">
            <w:pPr>
              <w:pStyle w:val="TAC"/>
              <w:rPr>
                <w:ins w:id="984" w:author="Huawei" w:date="2021-03-29T10:11:00Z"/>
              </w:rPr>
            </w:pPr>
            <w:ins w:id="985" w:author="Huawei" w:date="2021-03-29T10:11:00Z">
              <w:r>
                <w:rPr>
                  <w:rFonts w:cs="Arial"/>
                </w:rPr>
                <w:t>7</w:t>
              </w:r>
              <w:r>
                <w:rPr>
                  <w:rFonts w:cs="Arial"/>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DF79E9D" w14:textId="77777777" w:rsidR="004237F0" w:rsidRDefault="004237F0" w:rsidP="00B24277">
            <w:pPr>
              <w:pStyle w:val="TAC"/>
              <w:rPr>
                <w:ins w:id="986" w:author="Huawei" w:date="2021-03-29T10:11:00Z"/>
              </w:rPr>
            </w:pPr>
            <w:ins w:id="987" w:author="Huawei" w:date="2021-03-29T10:11:00Z">
              <w:r>
                <w:t>N/A</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7F8CD57B" w14:textId="77777777" w:rsidR="004237F0" w:rsidRDefault="004237F0" w:rsidP="00B24277">
            <w:pPr>
              <w:pStyle w:val="TAC"/>
              <w:rPr>
                <w:ins w:id="988" w:author="Huawei" w:date="2021-03-29T10:11:00Z"/>
              </w:rPr>
            </w:pPr>
            <w:ins w:id="989" w:author="Huawei" w:date="2021-03-29T10:11:00Z">
              <w:r>
                <w:t>-93.5</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58E6D7D4" w14:textId="77777777" w:rsidR="004237F0" w:rsidRDefault="004237F0" w:rsidP="00B24277">
            <w:pPr>
              <w:pStyle w:val="TAC"/>
              <w:rPr>
                <w:ins w:id="990" w:author="Huawei" w:date="2021-03-29T10:11:00Z"/>
              </w:rPr>
            </w:pPr>
            <w:ins w:id="991" w:author="Huawei" w:date="2021-03-29T10:11:00Z">
              <w:r>
                <w:t>-90.5</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2AF2BB81" w14:textId="77777777" w:rsidR="004237F0" w:rsidRDefault="004237F0" w:rsidP="00B24277">
            <w:pPr>
              <w:pStyle w:val="TAC"/>
              <w:rPr>
                <w:ins w:id="992" w:author="Huawei" w:date="2021-03-29T10:11:00Z"/>
              </w:rPr>
            </w:pPr>
            <w:ins w:id="993" w:author="Huawei" w:date="2021-03-29T10:11:00Z">
              <w:r>
                <w:t>-88.7</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3D101563" w14:textId="77777777" w:rsidR="004237F0" w:rsidRDefault="004237F0" w:rsidP="00B24277">
            <w:pPr>
              <w:pStyle w:val="TAC"/>
              <w:rPr>
                <w:ins w:id="994" w:author="Huawei" w:date="2021-03-29T10:11:00Z"/>
              </w:rPr>
            </w:pPr>
            <w:ins w:id="995" w:author="Huawei" w:date="2021-03-29T10:11:00Z">
              <w:r>
                <w:t>-87.5</w:t>
              </w:r>
            </w:ins>
          </w:p>
        </w:tc>
        <w:tc>
          <w:tcPr>
            <w:tcW w:w="0" w:type="auto"/>
            <w:gridSpan w:val="2"/>
            <w:tcBorders>
              <w:top w:val="single" w:sz="4" w:space="0" w:color="auto"/>
              <w:left w:val="single" w:sz="4" w:space="0" w:color="auto"/>
              <w:bottom w:val="single" w:sz="4" w:space="0" w:color="auto"/>
              <w:right w:val="single" w:sz="4" w:space="0" w:color="auto"/>
            </w:tcBorders>
          </w:tcPr>
          <w:p w14:paraId="2D11426B" w14:textId="77777777" w:rsidR="004237F0" w:rsidRDefault="004237F0" w:rsidP="00B24277">
            <w:pPr>
              <w:pStyle w:val="TAC"/>
              <w:rPr>
                <w:ins w:id="996"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3CA47794" w14:textId="77777777" w:rsidR="004237F0" w:rsidRDefault="004237F0" w:rsidP="00B24277">
            <w:pPr>
              <w:pStyle w:val="TAC"/>
              <w:rPr>
                <w:ins w:id="997"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0A2DD958" w14:textId="7D0ED23D" w:rsidR="004237F0" w:rsidRDefault="004237F0" w:rsidP="00B24277">
            <w:pPr>
              <w:pStyle w:val="TAC"/>
              <w:rPr>
                <w:ins w:id="998"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1BF7A99C" w14:textId="77777777" w:rsidR="004237F0" w:rsidRDefault="004237F0" w:rsidP="00B24277">
            <w:pPr>
              <w:pStyle w:val="TAC"/>
              <w:rPr>
                <w:ins w:id="999"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073298B2" w14:textId="77777777" w:rsidR="004237F0" w:rsidRDefault="004237F0" w:rsidP="00B24277">
            <w:pPr>
              <w:pStyle w:val="TAC"/>
              <w:rPr>
                <w:ins w:id="1000"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60F88181" w14:textId="77777777" w:rsidR="004237F0" w:rsidRDefault="004237F0" w:rsidP="00B24277">
            <w:pPr>
              <w:pStyle w:val="TAC"/>
              <w:rPr>
                <w:ins w:id="1001"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3B18A208" w14:textId="1369E811" w:rsidR="004237F0" w:rsidRDefault="004237F0" w:rsidP="00B24277">
            <w:pPr>
              <w:pStyle w:val="TAC"/>
              <w:rPr>
                <w:ins w:id="1002"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3B0CDDAE" w14:textId="77777777" w:rsidR="004237F0" w:rsidRDefault="004237F0" w:rsidP="00B24277">
            <w:pPr>
              <w:pStyle w:val="TAC"/>
              <w:rPr>
                <w:ins w:id="1003"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77A12EB4" w14:textId="77777777" w:rsidR="004237F0" w:rsidRDefault="004237F0" w:rsidP="00B24277">
            <w:pPr>
              <w:pStyle w:val="TAC"/>
              <w:rPr>
                <w:ins w:id="1004" w:author="Huawei" w:date="2021-03-29T10:11:00Z"/>
              </w:rPr>
            </w:pPr>
          </w:p>
        </w:tc>
      </w:tr>
      <w:tr w:rsidR="004237F0" w14:paraId="1C57F666" w14:textId="77777777" w:rsidTr="004237F0">
        <w:trPr>
          <w:trHeight w:val="285"/>
          <w:jc w:val="center"/>
          <w:ins w:id="1005" w:author="Huawei" w:date="2021-03-29T10:11:00Z"/>
        </w:trPr>
        <w:tc>
          <w:tcPr>
            <w:tcW w:w="0" w:type="auto"/>
            <w:tcBorders>
              <w:top w:val="single" w:sz="4" w:space="0" w:color="auto"/>
              <w:left w:val="single" w:sz="4" w:space="0" w:color="auto"/>
              <w:bottom w:val="single" w:sz="4" w:space="0" w:color="auto"/>
              <w:right w:val="single" w:sz="4" w:space="0" w:color="auto"/>
            </w:tcBorders>
            <w:vAlign w:val="center"/>
          </w:tcPr>
          <w:p w14:paraId="260E0CCC" w14:textId="77777777" w:rsidR="004237F0" w:rsidRDefault="004237F0" w:rsidP="00B24277">
            <w:pPr>
              <w:pStyle w:val="TAC"/>
              <w:rPr>
                <w:ins w:id="1006" w:author="Huawei" w:date="2021-03-29T10:11:00Z"/>
              </w:rPr>
            </w:pPr>
            <w:ins w:id="1007" w:author="Huawei" w:date="2021-03-29T10:11:00Z">
              <w:r>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40DBE10" w14:textId="77777777" w:rsidR="004237F0" w:rsidRDefault="004237F0" w:rsidP="00B24277">
            <w:pPr>
              <w:pStyle w:val="TAC"/>
              <w:rPr>
                <w:ins w:id="1008" w:author="Huawei" w:date="2021-03-29T10:11:00Z"/>
              </w:rPr>
            </w:pPr>
            <w:ins w:id="1009" w:author="Huawei" w:date="2021-03-29T10:11:00Z">
              <w:r>
                <w:rPr>
                  <w:rFonts w:cs="Arial"/>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1E411806" w14:textId="77777777" w:rsidR="004237F0" w:rsidRDefault="004237F0" w:rsidP="00B24277">
            <w:pPr>
              <w:pStyle w:val="TAC"/>
              <w:rPr>
                <w:ins w:id="1010" w:author="Huawei" w:date="2021-03-29T10:11:00Z"/>
              </w:rPr>
            </w:pPr>
            <w:ins w:id="1011" w:author="Huawei" w:date="2021-03-29T10:11:00Z">
              <w:r>
                <w:t>N/A</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42435819" w14:textId="77777777" w:rsidR="004237F0" w:rsidRDefault="004237F0" w:rsidP="00B24277">
            <w:pPr>
              <w:pStyle w:val="TAC"/>
              <w:rPr>
                <w:ins w:id="1012" w:author="Huawei" w:date="2021-03-29T10:11:00Z"/>
              </w:rPr>
            </w:pPr>
            <w:ins w:id="1013" w:author="Huawei" w:date="2021-03-29T10:11:00Z">
              <w:r>
                <w:t>-96.7</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2C97A095" w14:textId="77777777" w:rsidR="004237F0" w:rsidRDefault="004237F0" w:rsidP="00B24277">
            <w:pPr>
              <w:pStyle w:val="TAC"/>
              <w:rPr>
                <w:ins w:id="1014" w:author="Huawei" w:date="2021-03-29T10:11:00Z"/>
              </w:rPr>
            </w:pPr>
            <w:ins w:id="1015" w:author="Huawei" w:date="2021-03-29T10:11:00Z">
              <w:r>
                <w:t>-93.7</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4FF84460" w14:textId="77777777" w:rsidR="004237F0" w:rsidRDefault="004237F0" w:rsidP="00B24277">
            <w:pPr>
              <w:pStyle w:val="TAC"/>
              <w:rPr>
                <w:ins w:id="1016" w:author="Huawei" w:date="2021-03-29T10:11:00Z"/>
              </w:rPr>
            </w:pPr>
            <w:ins w:id="1017" w:author="Huawei" w:date="2021-03-29T10:11:00Z">
              <w:r>
                <w:t>-91.9</w:t>
              </w:r>
            </w:ins>
          </w:p>
        </w:tc>
        <w:tc>
          <w:tcPr>
            <w:tcW w:w="0" w:type="auto"/>
            <w:gridSpan w:val="2"/>
            <w:tcBorders>
              <w:top w:val="single" w:sz="4" w:space="0" w:color="auto"/>
              <w:left w:val="single" w:sz="4" w:space="0" w:color="auto"/>
              <w:bottom w:val="single" w:sz="4" w:space="0" w:color="auto"/>
              <w:right w:val="single" w:sz="4" w:space="0" w:color="auto"/>
            </w:tcBorders>
            <w:vAlign w:val="bottom"/>
          </w:tcPr>
          <w:p w14:paraId="02640553" w14:textId="77777777" w:rsidR="004237F0" w:rsidRDefault="004237F0" w:rsidP="00B24277">
            <w:pPr>
              <w:pStyle w:val="TAC"/>
              <w:rPr>
                <w:ins w:id="1018" w:author="Huawei" w:date="2021-03-29T10:11:00Z"/>
              </w:rPr>
            </w:pPr>
            <w:ins w:id="1019" w:author="Huawei" w:date="2021-03-29T10:11:00Z">
              <w:r>
                <w:t>-90.7</w:t>
              </w:r>
            </w:ins>
          </w:p>
        </w:tc>
        <w:tc>
          <w:tcPr>
            <w:tcW w:w="0" w:type="auto"/>
            <w:gridSpan w:val="2"/>
            <w:tcBorders>
              <w:top w:val="single" w:sz="4" w:space="0" w:color="auto"/>
              <w:left w:val="single" w:sz="4" w:space="0" w:color="auto"/>
              <w:bottom w:val="single" w:sz="4" w:space="0" w:color="auto"/>
              <w:right w:val="single" w:sz="4" w:space="0" w:color="auto"/>
            </w:tcBorders>
          </w:tcPr>
          <w:p w14:paraId="522CEA96" w14:textId="77777777" w:rsidR="004237F0" w:rsidRDefault="004237F0" w:rsidP="00B24277">
            <w:pPr>
              <w:pStyle w:val="TAC"/>
              <w:rPr>
                <w:ins w:id="1020"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7CA77D2F" w14:textId="77777777" w:rsidR="004237F0" w:rsidRDefault="004237F0" w:rsidP="00B24277">
            <w:pPr>
              <w:pStyle w:val="TAC"/>
              <w:rPr>
                <w:ins w:id="1021"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2030677F" w14:textId="0C8C47B4" w:rsidR="004237F0" w:rsidRDefault="004237F0" w:rsidP="00B24277">
            <w:pPr>
              <w:pStyle w:val="TAC"/>
              <w:rPr>
                <w:ins w:id="1022"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7BFF25EF" w14:textId="77777777" w:rsidR="004237F0" w:rsidRDefault="004237F0" w:rsidP="00B24277">
            <w:pPr>
              <w:pStyle w:val="TAC"/>
              <w:rPr>
                <w:ins w:id="1023"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065F47E0" w14:textId="77777777" w:rsidR="004237F0" w:rsidRDefault="004237F0" w:rsidP="00B24277">
            <w:pPr>
              <w:pStyle w:val="TAC"/>
              <w:rPr>
                <w:ins w:id="1024"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1B286EF7" w14:textId="77777777" w:rsidR="004237F0" w:rsidRDefault="004237F0" w:rsidP="00B24277">
            <w:pPr>
              <w:pStyle w:val="TAC"/>
              <w:rPr>
                <w:ins w:id="1025"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10550E35" w14:textId="388D2DF2" w:rsidR="004237F0" w:rsidRDefault="004237F0" w:rsidP="00B24277">
            <w:pPr>
              <w:pStyle w:val="TAC"/>
              <w:rPr>
                <w:ins w:id="1026"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2A0EB2B7" w14:textId="77777777" w:rsidR="004237F0" w:rsidRDefault="004237F0" w:rsidP="00B24277">
            <w:pPr>
              <w:pStyle w:val="TAC"/>
              <w:rPr>
                <w:ins w:id="1027"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10EAD772" w14:textId="77777777" w:rsidR="004237F0" w:rsidRDefault="004237F0" w:rsidP="00B24277">
            <w:pPr>
              <w:pStyle w:val="TAC"/>
              <w:rPr>
                <w:ins w:id="1028" w:author="Huawei" w:date="2021-03-29T10:11:00Z"/>
              </w:rPr>
            </w:pPr>
          </w:p>
        </w:tc>
      </w:tr>
      <w:tr w:rsidR="004237F0" w14:paraId="28C4BF37" w14:textId="77777777" w:rsidTr="004237F0">
        <w:trPr>
          <w:trHeight w:val="285"/>
          <w:jc w:val="center"/>
          <w:ins w:id="1029" w:author="Huawei" w:date="2021-03-29T10:11:00Z"/>
        </w:trPr>
        <w:tc>
          <w:tcPr>
            <w:tcW w:w="0" w:type="auto"/>
            <w:tcBorders>
              <w:top w:val="single" w:sz="4" w:space="0" w:color="auto"/>
              <w:left w:val="single" w:sz="4" w:space="0" w:color="auto"/>
              <w:bottom w:val="single" w:sz="4" w:space="0" w:color="auto"/>
              <w:right w:val="single" w:sz="4" w:space="0" w:color="auto"/>
            </w:tcBorders>
            <w:vAlign w:val="center"/>
          </w:tcPr>
          <w:p w14:paraId="7594738E" w14:textId="77777777" w:rsidR="004237F0" w:rsidRDefault="004237F0" w:rsidP="00B24277">
            <w:pPr>
              <w:pStyle w:val="TAC"/>
              <w:rPr>
                <w:ins w:id="1030" w:author="Huawei" w:date="2021-03-29T10:11:00Z"/>
              </w:rPr>
            </w:pPr>
            <w:ins w:id="1031" w:author="Huawei" w:date="2021-03-29T10:11:00Z">
              <w:r>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B21F9E2" w14:textId="77777777" w:rsidR="004237F0" w:rsidRDefault="004237F0" w:rsidP="00B24277">
            <w:pPr>
              <w:pStyle w:val="TAC"/>
              <w:rPr>
                <w:ins w:id="1032" w:author="Huawei" w:date="2021-03-29T10:11:00Z"/>
              </w:rPr>
            </w:pPr>
            <w:ins w:id="1033" w:author="Huawei" w:date="2021-03-29T10:11:00Z">
              <w:r>
                <w:t>41</w:t>
              </w:r>
              <w:r>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17C3123" w14:textId="77777777" w:rsidR="004237F0" w:rsidRDefault="004237F0" w:rsidP="00B24277">
            <w:pPr>
              <w:pStyle w:val="TAC"/>
              <w:rPr>
                <w:ins w:id="1034" w:author="Huawei" w:date="2021-03-29T10:11:00Z"/>
              </w:rPr>
            </w:pPr>
            <w:ins w:id="1035" w:author="Huawei" w:date="2021-03-29T10:11:00Z">
              <w: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475E3FB" w14:textId="77777777" w:rsidR="004237F0" w:rsidRDefault="004237F0" w:rsidP="00B24277">
            <w:pPr>
              <w:pStyle w:val="TAC"/>
              <w:rPr>
                <w:ins w:id="1036" w:author="Huawei" w:date="2021-03-29T10:11:00Z"/>
              </w:rPr>
            </w:pPr>
            <w:ins w:id="1037" w:author="Huawei" w:date="2021-03-29T10:11:00Z">
              <w:r>
                <w:t xml:space="preserve">-93.5 </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B7ECF9" w14:textId="77777777" w:rsidR="004237F0" w:rsidRDefault="004237F0" w:rsidP="00B24277">
            <w:pPr>
              <w:pStyle w:val="TAC"/>
              <w:rPr>
                <w:ins w:id="1038" w:author="Huawei" w:date="2021-03-29T10:11:00Z"/>
              </w:rPr>
            </w:pPr>
            <w:ins w:id="1039" w:author="Huawei" w:date="2021-03-29T10:11:00Z">
              <w:r>
                <w:t>-90.5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00AEFAA" w14:textId="77777777" w:rsidR="004237F0" w:rsidRDefault="004237F0" w:rsidP="00B24277">
            <w:pPr>
              <w:pStyle w:val="TAC"/>
              <w:rPr>
                <w:ins w:id="1040" w:author="Huawei" w:date="2021-03-29T10:11:00Z"/>
              </w:rPr>
            </w:pPr>
            <w:ins w:id="1041" w:author="Huawei" w:date="2021-03-29T10:11:00Z">
              <w:r>
                <w:t>-88.7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E99131E" w14:textId="77777777" w:rsidR="004237F0" w:rsidRDefault="004237F0" w:rsidP="00B24277">
            <w:pPr>
              <w:pStyle w:val="TAC"/>
              <w:rPr>
                <w:ins w:id="1042" w:author="Huawei" w:date="2021-03-29T10:11:00Z"/>
              </w:rPr>
            </w:pPr>
            <w:ins w:id="1043" w:author="Huawei" w:date="2021-03-29T10:11:00Z">
              <w:r>
                <w:t xml:space="preserve">-87.5 </w:t>
              </w:r>
            </w:ins>
          </w:p>
        </w:tc>
        <w:tc>
          <w:tcPr>
            <w:tcW w:w="0" w:type="auto"/>
            <w:gridSpan w:val="2"/>
            <w:tcBorders>
              <w:top w:val="single" w:sz="4" w:space="0" w:color="auto"/>
              <w:left w:val="single" w:sz="4" w:space="0" w:color="auto"/>
              <w:bottom w:val="single" w:sz="4" w:space="0" w:color="auto"/>
              <w:right w:val="single" w:sz="4" w:space="0" w:color="auto"/>
            </w:tcBorders>
          </w:tcPr>
          <w:p w14:paraId="417F2EE1" w14:textId="77777777" w:rsidR="004237F0" w:rsidRDefault="004237F0" w:rsidP="00B24277">
            <w:pPr>
              <w:pStyle w:val="TAC"/>
              <w:rPr>
                <w:ins w:id="1044"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32F9EE7E" w14:textId="77777777" w:rsidR="004237F0" w:rsidRDefault="004237F0" w:rsidP="00B24277">
            <w:pPr>
              <w:pStyle w:val="TAC"/>
              <w:rPr>
                <w:ins w:id="1045"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4736446E" w14:textId="407A6823" w:rsidR="004237F0" w:rsidRDefault="004237F0" w:rsidP="00B24277">
            <w:pPr>
              <w:pStyle w:val="TAC"/>
              <w:rPr>
                <w:ins w:id="1046"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07EC0FDF" w14:textId="77777777" w:rsidR="004237F0" w:rsidRDefault="004237F0" w:rsidP="00B24277">
            <w:pPr>
              <w:pStyle w:val="TAC"/>
              <w:rPr>
                <w:ins w:id="1047"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0629A4AC" w14:textId="77777777" w:rsidR="004237F0" w:rsidRDefault="004237F0" w:rsidP="00B24277">
            <w:pPr>
              <w:pStyle w:val="TAC"/>
              <w:rPr>
                <w:ins w:id="1048"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1AAA42C8" w14:textId="77777777" w:rsidR="004237F0" w:rsidRDefault="004237F0" w:rsidP="00B24277">
            <w:pPr>
              <w:pStyle w:val="TAC"/>
              <w:rPr>
                <w:ins w:id="1049"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069F18FA" w14:textId="7935A93B" w:rsidR="004237F0" w:rsidRDefault="004237F0" w:rsidP="00B24277">
            <w:pPr>
              <w:pStyle w:val="TAC"/>
              <w:rPr>
                <w:ins w:id="1050"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208DF508" w14:textId="77777777" w:rsidR="004237F0" w:rsidRDefault="004237F0" w:rsidP="00B24277">
            <w:pPr>
              <w:pStyle w:val="TAC"/>
              <w:rPr>
                <w:ins w:id="1051"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00FDEEF4" w14:textId="77777777" w:rsidR="004237F0" w:rsidRDefault="004237F0" w:rsidP="00B24277">
            <w:pPr>
              <w:pStyle w:val="TAC"/>
              <w:rPr>
                <w:ins w:id="1052" w:author="Huawei" w:date="2021-03-29T10:11:00Z"/>
              </w:rPr>
            </w:pPr>
          </w:p>
        </w:tc>
      </w:tr>
      <w:tr w:rsidR="004237F0" w14:paraId="0BF4364D" w14:textId="77777777" w:rsidTr="004237F0">
        <w:trPr>
          <w:trHeight w:val="285"/>
          <w:jc w:val="center"/>
          <w:ins w:id="1053" w:author="Huawei" w:date="2021-03-29T10:11:00Z"/>
        </w:trPr>
        <w:tc>
          <w:tcPr>
            <w:tcW w:w="0" w:type="auto"/>
            <w:tcBorders>
              <w:top w:val="single" w:sz="4" w:space="0" w:color="auto"/>
              <w:left w:val="single" w:sz="4" w:space="0" w:color="auto"/>
              <w:bottom w:val="single" w:sz="4" w:space="0" w:color="auto"/>
              <w:right w:val="single" w:sz="4" w:space="0" w:color="auto"/>
            </w:tcBorders>
            <w:vAlign w:val="center"/>
          </w:tcPr>
          <w:p w14:paraId="1EE859C8" w14:textId="77777777" w:rsidR="004237F0" w:rsidRDefault="004237F0" w:rsidP="00B24277">
            <w:pPr>
              <w:pStyle w:val="TAC"/>
              <w:rPr>
                <w:ins w:id="1054" w:author="Huawei" w:date="2021-03-29T10:11:00Z"/>
              </w:rPr>
            </w:pPr>
            <w:ins w:id="1055" w:author="Huawei" w:date="2021-03-29T10:11:00Z">
              <w:r>
                <w:t>41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2C9007F" w14:textId="77777777" w:rsidR="004237F0" w:rsidRDefault="004237F0" w:rsidP="00B24277">
            <w:pPr>
              <w:pStyle w:val="TAC"/>
              <w:rPr>
                <w:ins w:id="1056" w:author="Huawei" w:date="2021-03-29T10:11:00Z"/>
              </w:rPr>
            </w:pPr>
            <w:ins w:id="1057" w:author="Huawei" w:date="2021-03-29T10:11:00Z">
              <w:r>
                <w:t>n78</w:t>
              </w:r>
            </w:ins>
          </w:p>
        </w:tc>
        <w:tc>
          <w:tcPr>
            <w:tcW w:w="0" w:type="auto"/>
            <w:tcBorders>
              <w:top w:val="single" w:sz="4" w:space="0" w:color="auto"/>
              <w:left w:val="single" w:sz="4" w:space="0" w:color="auto"/>
              <w:bottom w:val="single" w:sz="4" w:space="0" w:color="auto"/>
              <w:right w:val="single" w:sz="4" w:space="0" w:color="auto"/>
            </w:tcBorders>
            <w:vAlign w:val="center"/>
          </w:tcPr>
          <w:p w14:paraId="0424D820" w14:textId="77777777" w:rsidR="004237F0" w:rsidRDefault="004237F0" w:rsidP="00B24277">
            <w:pPr>
              <w:pStyle w:val="TAC"/>
              <w:rPr>
                <w:ins w:id="1058" w:author="Huawei" w:date="2021-03-29T10:11:00Z"/>
              </w:rPr>
            </w:pPr>
            <w:ins w:id="1059" w:author="Huawei" w:date="2021-03-29T10:11:00Z">
              <w:r>
                <w:t>30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840677" w14:textId="77777777" w:rsidR="004237F0" w:rsidRDefault="004237F0" w:rsidP="00B24277">
            <w:pPr>
              <w:pStyle w:val="TAC"/>
              <w:rPr>
                <w:ins w:id="1060"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F8B79B" w14:textId="77777777" w:rsidR="004237F0" w:rsidRDefault="004237F0" w:rsidP="00B24277">
            <w:pPr>
              <w:pStyle w:val="TAC"/>
              <w:rPr>
                <w:ins w:id="1061" w:author="Huawei" w:date="2021-03-29T10:11:00Z"/>
              </w:rPr>
            </w:pPr>
            <w:ins w:id="1062" w:author="Huawei" w:date="2021-03-29T10:11:00Z">
              <w:r>
                <w:rPr>
                  <w:rFonts w:cs="Arial"/>
                  <w:szCs w:val="18"/>
                </w:rPr>
                <w:t>-87.8 +TT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A88DE1" w14:textId="77777777" w:rsidR="004237F0" w:rsidRDefault="004237F0" w:rsidP="00B24277">
            <w:pPr>
              <w:pStyle w:val="TAC"/>
              <w:rPr>
                <w:ins w:id="1063" w:author="Huawei" w:date="2021-03-29T10:11:00Z"/>
              </w:rPr>
            </w:pPr>
            <w:ins w:id="1064" w:author="Huawei" w:date="2021-03-29T10:11:00Z">
              <w:r>
                <w:rPr>
                  <w:rFonts w:cs="Arial"/>
                  <w:szCs w:val="18"/>
                </w:rPr>
                <w:t>-85.8 +TT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5798AC" w14:textId="77777777" w:rsidR="004237F0" w:rsidRDefault="004237F0" w:rsidP="00B24277">
            <w:pPr>
              <w:pStyle w:val="TAC"/>
              <w:rPr>
                <w:ins w:id="1065" w:author="Huawei" w:date="2021-03-29T10:11:00Z"/>
              </w:rPr>
            </w:pPr>
            <w:ins w:id="1066" w:author="Huawei" w:date="2021-03-29T10:11:00Z">
              <w:r>
                <w:rPr>
                  <w:rFonts w:cs="Arial"/>
                  <w:szCs w:val="18"/>
                </w:rPr>
                <w:t>-84.6 +TT</w:t>
              </w:r>
            </w:ins>
          </w:p>
        </w:tc>
        <w:tc>
          <w:tcPr>
            <w:tcW w:w="0" w:type="auto"/>
            <w:gridSpan w:val="2"/>
            <w:tcBorders>
              <w:top w:val="single" w:sz="4" w:space="0" w:color="auto"/>
              <w:left w:val="single" w:sz="4" w:space="0" w:color="auto"/>
              <w:bottom w:val="single" w:sz="4" w:space="0" w:color="auto"/>
              <w:right w:val="single" w:sz="4" w:space="0" w:color="auto"/>
            </w:tcBorders>
          </w:tcPr>
          <w:p w14:paraId="2788F792" w14:textId="77777777" w:rsidR="004237F0" w:rsidRDefault="004237F0" w:rsidP="00B24277">
            <w:pPr>
              <w:pStyle w:val="TAC"/>
              <w:rPr>
                <w:ins w:id="1067" w:author="Huawei" w:date="2021-03-29T10:11:00Z"/>
              </w:rPr>
            </w:pPr>
          </w:p>
        </w:tc>
        <w:tc>
          <w:tcPr>
            <w:tcW w:w="0" w:type="auto"/>
            <w:gridSpan w:val="2"/>
            <w:tcBorders>
              <w:top w:val="single" w:sz="4" w:space="0" w:color="auto"/>
              <w:left w:val="single" w:sz="4" w:space="0" w:color="auto"/>
              <w:bottom w:val="single" w:sz="4" w:space="0" w:color="auto"/>
              <w:right w:val="single" w:sz="4" w:space="0" w:color="auto"/>
            </w:tcBorders>
          </w:tcPr>
          <w:p w14:paraId="45E9A208" w14:textId="77777777" w:rsidR="004237F0" w:rsidRDefault="004237F0" w:rsidP="00B24277">
            <w:pPr>
              <w:pStyle w:val="TAC"/>
              <w:rPr>
                <w:ins w:id="1068" w:author="Huawei" w:date="2021-03-29T10:11: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8E63E5" w14:textId="393F2134" w:rsidR="004237F0" w:rsidRDefault="004237F0" w:rsidP="00B24277">
            <w:pPr>
              <w:pStyle w:val="TAC"/>
              <w:rPr>
                <w:ins w:id="1069" w:author="Huawei" w:date="2021-03-29T10:11:00Z"/>
              </w:rPr>
            </w:pPr>
            <w:ins w:id="1070" w:author="Huawei" w:date="2021-03-29T10:11:00Z">
              <w:r>
                <w:rPr>
                  <w:rFonts w:cs="Arial"/>
                  <w:szCs w:val="18"/>
                </w:rPr>
                <w:t>-83.4 +TT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D9B2974" w14:textId="77777777" w:rsidR="004237F0" w:rsidRDefault="004237F0" w:rsidP="00B24277">
            <w:pPr>
              <w:pStyle w:val="TAC"/>
              <w:rPr>
                <w:ins w:id="1071" w:author="Huawei" w:date="2021-03-29T10:11:00Z"/>
              </w:rPr>
            </w:pPr>
            <w:ins w:id="1072" w:author="Huawei" w:date="2021-03-29T10:11:00Z">
              <w:r>
                <w:rPr>
                  <w:rFonts w:cs="Arial"/>
                  <w:szCs w:val="18"/>
                </w:rPr>
                <w:t>-83.4 +TT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91F1C7" w14:textId="77777777" w:rsidR="004237F0" w:rsidRDefault="004237F0" w:rsidP="00B24277">
            <w:pPr>
              <w:pStyle w:val="TAC"/>
              <w:rPr>
                <w:ins w:id="1073" w:author="Huawei" w:date="2021-03-29T10:11:00Z"/>
              </w:rPr>
            </w:pPr>
            <w:ins w:id="1074" w:author="Huawei" w:date="2021-03-29T10:11:00Z">
              <w:r>
                <w:rPr>
                  <w:rFonts w:cs="Arial"/>
                  <w:szCs w:val="18"/>
                </w:rPr>
                <w:t>-83.4 +TT</w:t>
              </w:r>
            </w:ins>
          </w:p>
        </w:tc>
        <w:tc>
          <w:tcPr>
            <w:tcW w:w="0" w:type="auto"/>
            <w:gridSpan w:val="2"/>
            <w:tcBorders>
              <w:top w:val="single" w:sz="4" w:space="0" w:color="auto"/>
              <w:left w:val="single" w:sz="4" w:space="0" w:color="auto"/>
              <w:bottom w:val="single" w:sz="4" w:space="0" w:color="auto"/>
              <w:right w:val="single" w:sz="4" w:space="0" w:color="auto"/>
            </w:tcBorders>
          </w:tcPr>
          <w:p w14:paraId="33704AC3" w14:textId="77777777" w:rsidR="004237F0" w:rsidRDefault="004237F0" w:rsidP="00B24277">
            <w:pPr>
              <w:pStyle w:val="TAC"/>
              <w:rPr>
                <w:ins w:id="1075" w:author="Huawei" w:date="2021-04-02T17:44: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F52055" w14:textId="10D0C05C" w:rsidR="004237F0" w:rsidRDefault="004237F0" w:rsidP="00B24277">
            <w:pPr>
              <w:pStyle w:val="TAC"/>
              <w:rPr>
                <w:ins w:id="1076" w:author="Huawei" w:date="2021-03-29T10:11:00Z"/>
              </w:rPr>
            </w:pPr>
            <w:ins w:id="1077" w:author="Huawei" w:date="2021-03-29T10:11:00Z">
              <w:r>
                <w:rPr>
                  <w:rFonts w:cs="Arial"/>
                  <w:szCs w:val="18"/>
                </w:rPr>
                <w:t>-82.6 +TT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FE629D4" w14:textId="77777777" w:rsidR="004237F0" w:rsidRDefault="004237F0" w:rsidP="00B24277">
            <w:pPr>
              <w:pStyle w:val="TAC"/>
              <w:rPr>
                <w:ins w:id="1078" w:author="Huawei" w:date="2021-03-29T10:11:00Z"/>
              </w:rPr>
            </w:pPr>
            <w:ins w:id="1079" w:author="Huawei" w:date="2021-03-29T10:11:00Z">
              <w:r>
                <w:rPr>
                  <w:rFonts w:cs="Arial"/>
                  <w:szCs w:val="18"/>
                </w:rPr>
                <w:t>-82.2 +TT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BDF98C3" w14:textId="77777777" w:rsidR="004237F0" w:rsidRDefault="004237F0" w:rsidP="00B24277">
            <w:pPr>
              <w:pStyle w:val="TAC"/>
              <w:rPr>
                <w:ins w:id="1080" w:author="Huawei" w:date="2021-03-29T10:11:00Z"/>
              </w:rPr>
            </w:pPr>
            <w:ins w:id="1081" w:author="Huawei" w:date="2021-03-29T10:11:00Z">
              <w:r>
                <w:rPr>
                  <w:rFonts w:cs="Arial"/>
                  <w:szCs w:val="18"/>
                </w:rPr>
                <w:t>-81.8 +TT</w:t>
              </w:r>
            </w:ins>
          </w:p>
        </w:tc>
      </w:tr>
      <w:tr w:rsidR="004237F0" w14:paraId="209F69D9" w14:textId="77777777" w:rsidTr="00984A06">
        <w:trPr>
          <w:trHeight w:val="285"/>
          <w:jc w:val="center"/>
          <w:ins w:id="1082" w:author="Huawei" w:date="2021-03-29T10:11:00Z"/>
        </w:trPr>
        <w:tc>
          <w:tcPr>
            <w:tcW w:w="0" w:type="auto"/>
            <w:gridSpan w:val="30"/>
            <w:tcBorders>
              <w:top w:val="single" w:sz="4" w:space="0" w:color="auto"/>
              <w:left w:val="single" w:sz="4" w:space="0" w:color="auto"/>
              <w:bottom w:val="single" w:sz="4" w:space="0" w:color="auto"/>
              <w:right w:val="single" w:sz="4" w:space="0" w:color="auto"/>
            </w:tcBorders>
          </w:tcPr>
          <w:p w14:paraId="32D3EA0F" w14:textId="75F0DD4C" w:rsidR="004237F0" w:rsidRDefault="004237F0" w:rsidP="00B24277">
            <w:pPr>
              <w:pStyle w:val="TAN"/>
              <w:rPr>
                <w:ins w:id="1083" w:author="Huawei" w:date="2021-03-29T10:11:00Z"/>
              </w:rPr>
            </w:pPr>
            <w:ins w:id="1084" w:author="Huawei" w:date="2021-03-29T10:11:00Z">
              <w:r>
                <w:t>NOTE 1:</w:t>
              </w:r>
              <w:r>
                <w:tab/>
                <w:t>Applicable only when harmonic mixing MSD for this combination is not applied.</w:t>
              </w:r>
            </w:ins>
          </w:p>
          <w:p w14:paraId="06C7233C" w14:textId="77777777" w:rsidR="004237F0" w:rsidRDefault="004237F0" w:rsidP="00B24277">
            <w:pPr>
              <w:pStyle w:val="TAN"/>
              <w:rPr>
                <w:ins w:id="1085" w:author="Huawei" w:date="2021-03-29T10:11:00Z"/>
              </w:rPr>
            </w:pPr>
            <w:ins w:id="1086" w:author="Huawei" w:date="2021-03-29T10:11:00Z">
              <w:r>
                <w:t>NOTE 2:</w:t>
              </w:r>
              <w:r>
                <w:tab/>
                <w:t>TT is the same as defined in Table 7.3B.2.3.5-1a.</w:t>
              </w:r>
            </w:ins>
          </w:p>
        </w:tc>
      </w:tr>
      <w:tr w:rsidR="004237F0" w:rsidDel="00B24277" w14:paraId="0D31C1F2" w14:textId="227C5F06" w:rsidTr="004237F0">
        <w:trPr>
          <w:gridAfter w:val="1"/>
          <w:trHeight w:val="285"/>
          <w:jc w:val="center"/>
          <w:del w:id="1087" w:author="Huawei" w:date="2021-03-29T10:17:00Z"/>
        </w:trPr>
        <w:tc>
          <w:tcPr>
            <w:tcW w:w="0" w:type="auto"/>
            <w:gridSpan w:val="2"/>
            <w:tcBorders>
              <w:top w:val="single" w:sz="4" w:space="0" w:color="auto"/>
              <w:left w:val="single" w:sz="4" w:space="0" w:color="auto"/>
              <w:bottom w:val="single" w:sz="4" w:space="0" w:color="auto"/>
              <w:right w:val="single" w:sz="4" w:space="0" w:color="auto"/>
            </w:tcBorders>
          </w:tcPr>
          <w:p w14:paraId="3177F37A" w14:textId="77777777" w:rsidR="004237F0" w:rsidDel="00B24277" w:rsidRDefault="004237F0" w:rsidP="002577CB">
            <w:pPr>
              <w:pStyle w:val="TAH"/>
              <w:rPr>
                <w:ins w:id="1088" w:author="Huawei" w:date="2021-04-02T17:44:00Z"/>
              </w:rPr>
            </w:pPr>
          </w:p>
        </w:tc>
        <w:tc>
          <w:tcPr>
            <w:tcW w:w="0" w:type="auto"/>
            <w:gridSpan w:val="27"/>
            <w:tcBorders>
              <w:top w:val="single" w:sz="4" w:space="0" w:color="auto"/>
              <w:left w:val="single" w:sz="4" w:space="0" w:color="auto"/>
              <w:bottom w:val="single" w:sz="4" w:space="0" w:color="auto"/>
              <w:right w:val="single" w:sz="4" w:space="0" w:color="auto"/>
            </w:tcBorders>
          </w:tcPr>
          <w:p w14:paraId="52331822" w14:textId="62AA11C1" w:rsidR="004237F0" w:rsidDel="00B24277" w:rsidRDefault="004237F0" w:rsidP="002577CB">
            <w:pPr>
              <w:pStyle w:val="TAH"/>
              <w:rPr>
                <w:del w:id="1089" w:author="Huawei" w:date="2021-03-29T10:17:00Z"/>
              </w:rPr>
            </w:pPr>
            <w:del w:id="1090" w:author="Huawei" w:date="2021-03-29T10:17:00Z">
              <w:r w:rsidDel="00B24277">
                <w:delText>E-UTRA or NR Band / Channel bandwidth of the affected DL band</w:delText>
              </w:r>
            </w:del>
          </w:p>
        </w:tc>
      </w:tr>
      <w:tr w:rsidR="004237F0" w:rsidDel="00B24277" w14:paraId="02E570F5" w14:textId="26EEB658" w:rsidTr="004237F0">
        <w:trPr>
          <w:gridAfter w:val="1"/>
          <w:trHeight w:val="285"/>
          <w:jc w:val="center"/>
          <w:del w:id="1091" w:author="Huawei" w:date="2021-03-29T10:17:00Z"/>
        </w:trPr>
        <w:tc>
          <w:tcPr>
            <w:tcW w:w="0" w:type="auto"/>
            <w:tcBorders>
              <w:top w:val="single" w:sz="4" w:space="0" w:color="auto"/>
              <w:left w:val="single" w:sz="4" w:space="0" w:color="auto"/>
              <w:bottom w:val="single" w:sz="4" w:space="0" w:color="auto"/>
              <w:right w:val="single" w:sz="4" w:space="0" w:color="auto"/>
            </w:tcBorders>
            <w:hideMark/>
          </w:tcPr>
          <w:p w14:paraId="48EA227A" w14:textId="3B1A64C1" w:rsidR="004237F0" w:rsidDel="00B24277" w:rsidRDefault="004237F0" w:rsidP="002577CB">
            <w:pPr>
              <w:pStyle w:val="TAH"/>
              <w:rPr>
                <w:del w:id="1092" w:author="Huawei" w:date="2021-03-29T10:17:00Z"/>
              </w:rPr>
            </w:pPr>
            <w:del w:id="1093" w:author="Huawei" w:date="2021-03-29T10:17:00Z">
              <w:r w:rsidDel="00B24277">
                <w:delText>UL band</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593979AF" w14:textId="2C6D7436" w:rsidR="004237F0" w:rsidDel="00B24277" w:rsidRDefault="004237F0" w:rsidP="002577CB">
            <w:pPr>
              <w:pStyle w:val="TAH"/>
              <w:rPr>
                <w:del w:id="1094" w:author="Huawei" w:date="2021-03-29T10:17:00Z"/>
              </w:rPr>
            </w:pPr>
            <w:del w:id="1095" w:author="Huawei" w:date="2021-03-29T10:17:00Z">
              <w:r w:rsidDel="00B24277">
                <w:delText>DL band</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0CFE26D6" w14:textId="46B5A1F9" w:rsidR="004237F0" w:rsidDel="00B24277" w:rsidRDefault="004237F0" w:rsidP="002577CB">
            <w:pPr>
              <w:pStyle w:val="TAH"/>
              <w:rPr>
                <w:del w:id="1096" w:author="Huawei" w:date="2021-03-29T10:17:00Z"/>
              </w:rPr>
            </w:pPr>
            <w:del w:id="1097" w:author="Huawei" w:date="2021-03-29T10:17:00Z">
              <w:r w:rsidDel="00B24277">
                <w:delText>SCS</w:delText>
              </w:r>
            </w:del>
          </w:p>
          <w:p w14:paraId="0D24A7AD" w14:textId="2B47D1CC" w:rsidR="004237F0" w:rsidDel="00B24277" w:rsidRDefault="004237F0" w:rsidP="002577CB">
            <w:pPr>
              <w:pStyle w:val="TAH"/>
              <w:rPr>
                <w:del w:id="1098" w:author="Huawei" w:date="2021-03-29T10:17:00Z"/>
              </w:rPr>
            </w:pPr>
            <w:del w:id="1099" w:author="Huawei" w:date="2021-03-29T10:17:00Z">
              <w:r w:rsidDel="00B24277">
                <w:delText>(kHz)</w:delText>
              </w:r>
            </w:del>
          </w:p>
        </w:tc>
        <w:tc>
          <w:tcPr>
            <w:tcW w:w="0" w:type="auto"/>
            <w:gridSpan w:val="2"/>
            <w:tcBorders>
              <w:top w:val="single" w:sz="4" w:space="0" w:color="auto"/>
              <w:left w:val="single" w:sz="4" w:space="0" w:color="auto"/>
              <w:bottom w:val="single" w:sz="4" w:space="0" w:color="auto"/>
              <w:right w:val="single" w:sz="4" w:space="0" w:color="auto"/>
            </w:tcBorders>
          </w:tcPr>
          <w:p w14:paraId="524159B5" w14:textId="5B49F6CB" w:rsidR="004237F0" w:rsidDel="00B24277" w:rsidRDefault="004237F0" w:rsidP="002577CB">
            <w:pPr>
              <w:pStyle w:val="TAH"/>
              <w:rPr>
                <w:del w:id="1100" w:author="Huawei" w:date="2021-03-29T10:17:00Z"/>
              </w:rPr>
            </w:pPr>
            <w:del w:id="1101" w:author="Huawei" w:date="2021-03-29T10:17:00Z">
              <w:r w:rsidDel="00B24277">
                <w:delText>5 MHz</w:delText>
              </w:r>
            </w:del>
          </w:p>
          <w:p w14:paraId="301B67FF" w14:textId="39CEEBE3" w:rsidR="004237F0" w:rsidDel="00B24277" w:rsidRDefault="004237F0" w:rsidP="002577CB">
            <w:pPr>
              <w:pStyle w:val="TAH"/>
              <w:rPr>
                <w:del w:id="1102" w:author="Huawei" w:date="2021-03-29T10:17:00Z"/>
              </w:rPr>
            </w:pPr>
            <w:del w:id="1103" w:author="Huawei" w:date="2021-03-29T10:17:00Z">
              <w:r w:rsidDel="00B24277">
                <w:delText>(dBm)</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2671630D" w14:textId="6A090207" w:rsidR="004237F0" w:rsidDel="00B24277" w:rsidRDefault="004237F0" w:rsidP="002577CB">
            <w:pPr>
              <w:pStyle w:val="TAH"/>
              <w:rPr>
                <w:del w:id="1104" w:author="Huawei" w:date="2021-03-29T10:17:00Z"/>
              </w:rPr>
            </w:pPr>
            <w:del w:id="1105" w:author="Huawei" w:date="2021-03-29T10:17:00Z">
              <w:r w:rsidDel="00B24277">
                <w:delText>10 MHz</w:delText>
              </w:r>
            </w:del>
          </w:p>
          <w:p w14:paraId="66F1B326" w14:textId="65799A07" w:rsidR="004237F0" w:rsidDel="00B24277" w:rsidRDefault="004237F0" w:rsidP="002577CB">
            <w:pPr>
              <w:pStyle w:val="TAH"/>
              <w:rPr>
                <w:del w:id="1106" w:author="Huawei" w:date="2021-03-29T10:17:00Z"/>
              </w:rPr>
            </w:pPr>
            <w:del w:id="1107" w:author="Huawei" w:date="2021-03-29T10:17:00Z">
              <w:r w:rsidDel="00B24277">
                <w:delText>(dBm)</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6172B94E" w14:textId="5E15389C" w:rsidR="004237F0" w:rsidDel="00B24277" w:rsidRDefault="004237F0" w:rsidP="002577CB">
            <w:pPr>
              <w:pStyle w:val="TAH"/>
              <w:rPr>
                <w:del w:id="1108" w:author="Huawei" w:date="2021-03-29T10:17:00Z"/>
              </w:rPr>
            </w:pPr>
            <w:del w:id="1109" w:author="Huawei" w:date="2021-03-29T10:17:00Z">
              <w:r w:rsidDel="00B24277">
                <w:delText>15 MHz</w:delText>
              </w:r>
            </w:del>
          </w:p>
          <w:p w14:paraId="093BD2E3" w14:textId="2A7EAAE6" w:rsidR="004237F0" w:rsidDel="00B24277" w:rsidRDefault="004237F0" w:rsidP="002577CB">
            <w:pPr>
              <w:pStyle w:val="TAH"/>
              <w:rPr>
                <w:del w:id="1110" w:author="Huawei" w:date="2021-03-29T10:17:00Z"/>
              </w:rPr>
            </w:pPr>
            <w:del w:id="1111" w:author="Huawei" w:date="2021-03-29T10:17:00Z">
              <w:r w:rsidDel="00B24277">
                <w:delText>(dBm)</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5715F101" w14:textId="36C0ECF4" w:rsidR="004237F0" w:rsidDel="00B24277" w:rsidRDefault="004237F0" w:rsidP="002577CB">
            <w:pPr>
              <w:pStyle w:val="TAH"/>
              <w:rPr>
                <w:del w:id="1112" w:author="Huawei" w:date="2021-03-29T10:17:00Z"/>
              </w:rPr>
            </w:pPr>
            <w:del w:id="1113" w:author="Huawei" w:date="2021-03-29T10:17:00Z">
              <w:r w:rsidDel="00B24277">
                <w:delText>20 MHz</w:delText>
              </w:r>
            </w:del>
          </w:p>
          <w:p w14:paraId="7FCBA972" w14:textId="4F33E8FF" w:rsidR="004237F0" w:rsidDel="00B24277" w:rsidRDefault="004237F0" w:rsidP="002577CB">
            <w:pPr>
              <w:pStyle w:val="TAH"/>
              <w:rPr>
                <w:del w:id="1114" w:author="Huawei" w:date="2021-03-29T10:17:00Z"/>
              </w:rPr>
            </w:pPr>
            <w:del w:id="1115" w:author="Huawei" w:date="2021-03-29T10:17:00Z">
              <w:r w:rsidDel="00B24277">
                <w:delText>(dBm)</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433084CF" w14:textId="2BC18A3C" w:rsidR="004237F0" w:rsidDel="00B24277" w:rsidRDefault="004237F0" w:rsidP="002577CB">
            <w:pPr>
              <w:pStyle w:val="TAH"/>
              <w:rPr>
                <w:del w:id="1116" w:author="Huawei" w:date="2021-03-29T10:17:00Z"/>
              </w:rPr>
            </w:pPr>
            <w:del w:id="1117" w:author="Huawei" w:date="2021-03-29T10:17:00Z">
              <w:r w:rsidDel="00B24277">
                <w:delText>25 MHz</w:delText>
              </w:r>
            </w:del>
          </w:p>
          <w:p w14:paraId="3763BF8F" w14:textId="61351226" w:rsidR="004237F0" w:rsidDel="00B24277" w:rsidRDefault="004237F0" w:rsidP="002577CB">
            <w:pPr>
              <w:pStyle w:val="TAH"/>
              <w:rPr>
                <w:del w:id="1118" w:author="Huawei" w:date="2021-03-29T10:17:00Z"/>
              </w:rPr>
            </w:pPr>
            <w:del w:id="1119" w:author="Huawei" w:date="2021-03-29T10:17:00Z">
              <w:r w:rsidDel="00B24277">
                <w:delText>(dBm)</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08B899EF" w14:textId="21312457" w:rsidR="004237F0" w:rsidDel="00B24277" w:rsidRDefault="004237F0" w:rsidP="002577CB">
            <w:pPr>
              <w:pStyle w:val="TAH"/>
              <w:rPr>
                <w:del w:id="1120" w:author="Huawei" w:date="2021-03-29T10:17:00Z"/>
              </w:rPr>
            </w:pPr>
            <w:del w:id="1121" w:author="Huawei" w:date="2021-03-29T10:17:00Z">
              <w:r w:rsidDel="00B24277">
                <w:delText>40 MHz</w:delText>
              </w:r>
            </w:del>
          </w:p>
          <w:p w14:paraId="2CF61628" w14:textId="79479CCC" w:rsidR="004237F0" w:rsidDel="00B24277" w:rsidRDefault="004237F0" w:rsidP="002577CB">
            <w:pPr>
              <w:pStyle w:val="TAH"/>
              <w:rPr>
                <w:del w:id="1122" w:author="Huawei" w:date="2021-03-29T10:17:00Z"/>
              </w:rPr>
            </w:pPr>
            <w:del w:id="1123" w:author="Huawei" w:date="2021-03-29T10:17:00Z">
              <w:r w:rsidDel="00B24277">
                <w:delText>(dBm)</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77BCB613" w14:textId="6B99E4D8" w:rsidR="004237F0" w:rsidDel="00B24277" w:rsidRDefault="004237F0" w:rsidP="002577CB">
            <w:pPr>
              <w:pStyle w:val="TAH"/>
              <w:rPr>
                <w:del w:id="1124" w:author="Huawei" w:date="2021-03-29T10:17:00Z"/>
              </w:rPr>
            </w:pPr>
            <w:del w:id="1125" w:author="Huawei" w:date="2021-03-29T10:17:00Z">
              <w:r w:rsidDel="00B24277">
                <w:delText>50 MHz</w:delText>
              </w:r>
            </w:del>
          </w:p>
          <w:p w14:paraId="1DA1E3ED" w14:textId="68CF840F" w:rsidR="004237F0" w:rsidDel="00B24277" w:rsidRDefault="004237F0" w:rsidP="002577CB">
            <w:pPr>
              <w:pStyle w:val="TAH"/>
              <w:rPr>
                <w:del w:id="1126" w:author="Huawei" w:date="2021-03-29T10:17:00Z"/>
              </w:rPr>
            </w:pPr>
            <w:del w:id="1127" w:author="Huawei" w:date="2021-03-29T10:17:00Z">
              <w:r w:rsidDel="00B24277">
                <w:delText>(dBm)</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66B1B9A9" w14:textId="2AE8A7D2" w:rsidR="004237F0" w:rsidDel="00B24277" w:rsidRDefault="004237F0" w:rsidP="002577CB">
            <w:pPr>
              <w:pStyle w:val="TAH"/>
              <w:rPr>
                <w:del w:id="1128" w:author="Huawei" w:date="2021-03-29T10:17:00Z"/>
              </w:rPr>
            </w:pPr>
            <w:del w:id="1129" w:author="Huawei" w:date="2021-03-29T10:17:00Z">
              <w:r w:rsidDel="00B24277">
                <w:delText>60 MHz</w:delText>
              </w:r>
            </w:del>
          </w:p>
          <w:p w14:paraId="4B2C7BEF" w14:textId="19148645" w:rsidR="004237F0" w:rsidDel="00B24277" w:rsidRDefault="004237F0" w:rsidP="002577CB">
            <w:pPr>
              <w:pStyle w:val="TAH"/>
              <w:rPr>
                <w:del w:id="1130" w:author="Huawei" w:date="2021-03-29T10:17:00Z"/>
              </w:rPr>
            </w:pPr>
            <w:del w:id="1131" w:author="Huawei" w:date="2021-03-29T10:17:00Z">
              <w:r w:rsidDel="00B24277">
                <w:delText>(dBm)</w:delText>
              </w:r>
            </w:del>
          </w:p>
        </w:tc>
        <w:tc>
          <w:tcPr>
            <w:tcW w:w="0" w:type="auto"/>
            <w:gridSpan w:val="2"/>
            <w:tcBorders>
              <w:top w:val="single" w:sz="4" w:space="0" w:color="auto"/>
              <w:left w:val="single" w:sz="4" w:space="0" w:color="auto"/>
              <w:bottom w:val="single" w:sz="4" w:space="0" w:color="auto"/>
              <w:right w:val="single" w:sz="4" w:space="0" w:color="auto"/>
            </w:tcBorders>
          </w:tcPr>
          <w:p w14:paraId="475957B0" w14:textId="77777777" w:rsidR="004237F0" w:rsidDel="00B24277" w:rsidRDefault="004237F0" w:rsidP="002577CB">
            <w:pPr>
              <w:pStyle w:val="TAH"/>
              <w:rPr>
                <w:ins w:id="1132"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49B5D1D" w14:textId="61C46B68" w:rsidR="004237F0" w:rsidDel="00B24277" w:rsidRDefault="004237F0" w:rsidP="002577CB">
            <w:pPr>
              <w:pStyle w:val="TAH"/>
              <w:rPr>
                <w:del w:id="1133" w:author="Huawei" w:date="2021-03-29T10:17:00Z"/>
              </w:rPr>
            </w:pPr>
            <w:del w:id="1134" w:author="Huawei" w:date="2021-03-29T10:17:00Z">
              <w:r w:rsidDel="00B24277">
                <w:delText>80 MHz</w:delText>
              </w:r>
            </w:del>
          </w:p>
          <w:p w14:paraId="574FDA7B" w14:textId="4172C915" w:rsidR="004237F0" w:rsidDel="00B24277" w:rsidRDefault="004237F0" w:rsidP="002577CB">
            <w:pPr>
              <w:pStyle w:val="TAH"/>
              <w:rPr>
                <w:del w:id="1135" w:author="Huawei" w:date="2021-03-29T10:17:00Z"/>
              </w:rPr>
            </w:pPr>
            <w:del w:id="1136" w:author="Huawei" w:date="2021-03-29T10:17:00Z">
              <w:r w:rsidDel="00B24277">
                <w:delText>(dBm)</w:delText>
              </w:r>
            </w:del>
          </w:p>
        </w:tc>
        <w:tc>
          <w:tcPr>
            <w:tcW w:w="0" w:type="auto"/>
            <w:gridSpan w:val="2"/>
            <w:tcBorders>
              <w:top w:val="single" w:sz="4" w:space="0" w:color="auto"/>
              <w:left w:val="single" w:sz="4" w:space="0" w:color="auto"/>
              <w:bottom w:val="single" w:sz="4" w:space="0" w:color="auto"/>
              <w:right w:val="single" w:sz="4" w:space="0" w:color="auto"/>
            </w:tcBorders>
          </w:tcPr>
          <w:p w14:paraId="2D7D7C53" w14:textId="65846156" w:rsidR="004237F0" w:rsidDel="00B24277" w:rsidRDefault="004237F0" w:rsidP="002577CB">
            <w:pPr>
              <w:pStyle w:val="TAH"/>
              <w:rPr>
                <w:del w:id="1137" w:author="Huawei" w:date="2021-03-29T10:17:00Z"/>
              </w:rPr>
            </w:pPr>
            <w:del w:id="1138" w:author="Huawei" w:date="2021-03-29T10:17:00Z">
              <w:r w:rsidDel="00B24277">
                <w:delText>90 MHz</w:delText>
              </w:r>
            </w:del>
          </w:p>
          <w:p w14:paraId="4217353F" w14:textId="18A81F67" w:rsidR="004237F0" w:rsidDel="00B24277" w:rsidRDefault="004237F0" w:rsidP="002577CB">
            <w:pPr>
              <w:pStyle w:val="TAH"/>
              <w:rPr>
                <w:del w:id="1139" w:author="Huawei" w:date="2021-03-29T10:17:00Z"/>
              </w:rPr>
            </w:pPr>
            <w:del w:id="1140" w:author="Huawei" w:date="2021-03-29T10:17:00Z">
              <w:r w:rsidDel="00B24277">
                <w:delText>(dBm)</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0F629B77" w14:textId="3E6507B5" w:rsidR="004237F0" w:rsidDel="00B24277" w:rsidRDefault="004237F0" w:rsidP="002577CB">
            <w:pPr>
              <w:pStyle w:val="TAH"/>
              <w:rPr>
                <w:del w:id="1141" w:author="Huawei" w:date="2021-03-29T10:17:00Z"/>
              </w:rPr>
            </w:pPr>
            <w:del w:id="1142" w:author="Huawei" w:date="2021-03-29T10:17:00Z">
              <w:r w:rsidDel="00B24277">
                <w:delText>100 MHz</w:delText>
              </w:r>
            </w:del>
          </w:p>
          <w:p w14:paraId="54F2D515" w14:textId="337B9422" w:rsidR="004237F0" w:rsidDel="00B24277" w:rsidRDefault="004237F0" w:rsidP="002577CB">
            <w:pPr>
              <w:pStyle w:val="TAH"/>
              <w:rPr>
                <w:del w:id="1143" w:author="Huawei" w:date="2021-03-29T10:17:00Z"/>
              </w:rPr>
            </w:pPr>
            <w:del w:id="1144" w:author="Huawei" w:date="2021-03-29T10:17:00Z">
              <w:r w:rsidDel="00B24277">
                <w:delText>(dBm)</w:delText>
              </w:r>
            </w:del>
          </w:p>
        </w:tc>
      </w:tr>
      <w:tr w:rsidR="004237F0" w:rsidDel="00B24277" w14:paraId="58E4B7C8" w14:textId="1AEF5A2D" w:rsidTr="004237F0">
        <w:trPr>
          <w:gridAfter w:val="1"/>
          <w:trHeight w:val="285"/>
          <w:jc w:val="center"/>
          <w:del w:id="1145" w:author="Huawei" w:date="2021-03-29T10:17:00Z"/>
        </w:trPr>
        <w:tc>
          <w:tcPr>
            <w:tcW w:w="0" w:type="auto"/>
            <w:tcBorders>
              <w:top w:val="single" w:sz="4" w:space="0" w:color="auto"/>
              <w:left w:val="single" w:sz="4" w:space="0" w:color="auto"/>
              <w:bottom w:val="single" w:sz="4" w:space="0" w:color="auto"/>
              <w:right w:val="single" w:sz="4" w:space="0" w:color="auto"/>
            </w:tcBorders>
            <w:vAlign w:val="center"/>
          </w:tcPr>
          <w:p w14:paraId="372B10D1" w14:textId="63DF9A20" w:rsidR="004237F0" w:rsidDel="00B24277" w:rsidRDefault="004237F0" w:rsidP="002577CB">
            <w:pPr>
              <w:pStyle w:val="TAC"/>
              <w:rPr>
                <w:del w:id="1146" w:author="Huawei" w:date="2021-03-29T10:17:00Z"/>
              </w:rPr>
            </w:pPr>
            <w:del w:id="1147" w:author="Huawei" w:date="2021-03-29T10:17:00Z">
              <w:r w:rsidDel="00B24277">
                <w:delText>1</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A30E30B" w14:textId="78667270" w:rsidR="004237F0" w:rsidDel="00B24277" w:rsidRDefault="004237F0" w:rsidP="002577CB">
            <w:pPr>
              <w:pStyle w:val="TAC"/>
              <w:rPr>
                <w:del w:id="1148" w:author="Huawei" w:date="2021-03-29T10:17:00Z"/>
              </w:rPr>
            </w:pPr>
            <w:del w:id="1149" w:author="Huawei" w:date="2021-03-29T10:17:00Z">
              <w:r w:rsidDel="00B24277">
                <w:delText>n40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082E18F" w14:textId="3D5D9846" w:rsidR="004237F0" w:rsidDel="00B24277" w:rsidRDefault="004237F0" w:rsidP="002577CB">
            <w:pPr>
              <w:pStyle w:val="TAC"/>
              <w:rPr>
                <w:del w:id="1150" w:author="Huawei" w:date="2021-03-29T10:17:00Z"/>
              </w:rPr>
            </w:pPr>
            <w:del w:id="1151" w:author="Huawei" w:date="2021-03-29T10:17:00Z">
              <w:r w:rsidDel="00B24277">
                <w:delText>15</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0813E625" w14:textId="166CFB8E" w:rsidR="004237F0" w:rsidDel="00B24277" w:rsidRDefault="004237F0" w:rsidP="002577CB">
            <w:pPr>
              <w:pStyle w:val="TAC"/>
              <w:rPr>
                <w:del w:id="1152" w:author="Huawei" w:date="2021-03-29T10:17:00Z"/>
              </w:rPr>
            </w:pPr>
            <w:del w:id="1153" w:author="Huawei" w:date="2021-03-29T10:17:00Z">
              <w:r w:rsidDel="00B24277">
                <w:rPr>
                  <w:rFonts w:cs="Arial"/>
                  <w:szCs w:val="18"/>
                </w:rPr>
                <w:delText>-93.4 +TT</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7E70DFF2" w14:textId="59EADE11" w:rsidR="004237F0" w:rsidDel="00B24277" w:rsidRDefault="004237F0" w:rsidP="002577CB">
            <w:pPr>
              <w:pStyle w:val="TAC"/>
              <w:rPr>
                <w:del w:id="1154" w:author="Huawei" w:date="2021-03-29T10:17:00Z"/>
              </w:rPr>
            </w:pPr>
            <w:del w:id="1155" w:author="Huawei" w:date="2021-03-29T10:17:00Z">
              <w:r w:rsidDel="00B24277">
                <w:rPr>
                  <w:rFonts w:cs="Arial"/>
                  <w:szCs w:val="18"/>
                </w:rPr>
                <w:delText>-90.2 +TT</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4B4C4432" w14:textId="5B59B8A4" w:rsidR="004237F0" w:rsidDel="00B24277" w:rsidRDefault="004237F0" w:rsidP="002577CB">
            <w:pPr>
              <w:pStyle w:val="TAC"/>
              <w:rPr>
                <w:del w:id="1156" w:author="Huawei" w:date="2021-03-29T10:17:00Z"/>
              </w:rPr>
            </w:pPr>
            <w:del w:id="1157" w:author="Huawei" w:date="2021-03-29T10:17:00Z">
              <w:r w:rsidDel="00B24277">
                <w:rPr>
                  <w:rFonts w:cs="Arial"/>
                  <w:szCs w:val="18"/>
                </w:rPr>
                <w:delText>-88.4 +TT</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47E1009D" w14:textId="43EDAE63" w:rsidR="004237F0" w:rsidDel="00B24277" w:rsidRDefault="004237F0" w:rsidP="002577CB">
            <w:pPr>
              <w:pStyle w:val="TAC"/>
              <w:rPr>
                <w:del w:id="1158" w:author="Huawei" w:date="2021-03-29T10:17:00Z"/>
              </w:rPr>
            </w:pPr>
            <w:del w:id="1159" w:author="Huawei" w:date="2021-03-29T10:17:00Z">
              <w:r w:rsidDel="00B24277">
                <w:rPr>
                  <w:rFonts w:cs="Arial"/>
                  <w:szCs w:val="18"/>
                </w:rPr>
                <w:delText>-87.2 +TT</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1DE167B2" w14:textId="334D4A3B" w:rsidR="004237F0" w:rsidDel="00B24277" w:rsidRDefault="004237F0" w:rsidP="002577CB">
            <w:pPr>
              <w:pStyle w:val="TAC"/>
              <w:rPr>
                <w:del w:id="1160" w:author="Huawei" w:date="2021-03-29T10:17:00Z"/>
              </w:rPr>
            </w:pPr>
            <w:del w:id="1161" w:author="Huawei" w:date="2021-03-29T10:17:00Z">
              <w:r w:rsidDel="00B24277">
                <w:rPr>
                  <w:rFonts w:cs="Arial"/>
                  <w:szCs w:val="18"/>
                </w:rPr>
                <w:delText>-86.1 +TT</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6B53D747" w14:textId="35900D1F" w:rsidR="004237F0" w:rsidDel="00B24277" w:rsidRDefault="004237F0" w:rsidP="002577CB">
            <w:pPr>
              <w:pStyle w:val="TAC"/>
              <w:rPr>
                <w:del w:id="1162" w:author="Huawei" w:date="2021-03-29T10:17:00Z"/>
              </w:rPr>
            </w:pPr>
            <w:del w:id="1163" w:author="Huawei" w:date="2021-03-29T10:17:00Z">
              <w:r w:rsidDel="00B24277">
                <w:rPr>
                  <w:rFonts w:cs="Arial"/>
                  <w:szCs w:val="18"/>
                </w:rPr>
                <w:delText>-85.3 +TT</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0A76A0CE" w14:textId="249A07E0" w:rsidR="004237F0" w:rsidDel="00B24277" w:rsidRDefault="004237F0" w:rsidP="002577CB">
            <w:pPr>
              <w:pStyle w:val="TAC"/>
              <w:rPr>
                <w:del w:id="1164" w:author="Huawei" w:date="2021-03-29T10:17:00Z"/>
              </w:rPr>
            </w:pPr>
            <w:del w:id="1165" w:author="Huawei" w:date="2021-03-29T10:17:00Z">
              <w:r w:rsidDel="00B24277">
                <w:rPr>
                  <w:rFonts w:cs="Arial"/>
                  <w:szCs w:val="18"/>
                </w:rPr>
                <w:delText>-84.0 +TT</w:delText>
              </w:r>
            </w:del>
          </w:p>
        </w:tc>
        <w:tc>
          <w:tcPr>
            <w:tcW w:w="0" w:type="auto"/>
            <w:gridSpan w:val="2"/>
            <w:tcBorders>
              <w:top w:val="single" w:sz="4" w:space="0" w:color="auto"/>
              <w:left w:val="single" w:sz="4" w:space="0" w:color="auto"/>
              <w:bottom w:val="single" w:sz="4" w:space="0" w:color="auto"/>
              <w:right w:val="single" w:sz="4" w:space="0" w:color="auto"/>
            </w:tcBorders>
          </w:tcPr>
          <w:p w14:paraId="0403A26E" w14:textId="442CF551" w:rsidR="004237F0" w:rsidDel="00B24277" w:rsidRDefault="004237F0" w:rsidP="002577CB">
            <w:pPr>
              <w:pStyle w:val="TAC"/>
              <w:rPr>
                <w:del w:id="1166"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2CE7B77C" w14:textId="77777777" w:rsidR="004237F0" w:rsidDel="00B24277" w:rsidRDefault="004237F0" w:rsidP="002577CB">
            <w:pPr>
              <w:pStyle w:val="TAC"/>
              <w:rPr>
                <w:ins w:id="1167"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1A7B1427" w14:textId="4985CBC9" w:rsidR="004237F0" w:rsidDel="00B24277" w:rsidRDefault="004237F0" w:rsidP="002577CB">
            <w:pPr>
              <w:pStyle w:val="TAC"/>
              <w:rPr>
                <w:del w:id="1168"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7EC0ECDD" w14:textId="29A4825F" w:rsidR="004237F0" w:rsidDel="00B24277" w:rsidRDefault="004237F0" w:rsidP="002577CB">
            <w:pPr>
              <w:pStyle w:val="TAC"/>
              <w:rPr>
                <w:del w:id="1169"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4A4BCC2D" w14:textId="272A403E" w:rsidR="004237F0" w:rsidDel="00B24277" w:rsidRDefault="004237F0" w:rsidP="002577CB">
            <w:pPr>
              <w:pStyle w:val="TAC"/>
              <w:rPr>
                <w:del w:id="1170" w:author="Huawei" w:date="2021-03-29T10:17:00Z"/>
              </w:rPr>
            </w:pPr>
          </w:p>
        </w:tc>
      </w:tr>
      <w:tr w:rsidR="004237F0" w:rsidDel="00B24277" w14:paraId="1B4B1FB0" w14:textId="2DBBCB5C" w:rsidTr="004237F0">
        <w:trPr>
          <w:gridAfter w:val="1"/>
          <w:trHeight w:val="285"/>
          <w:jc w:val="center"/>
          <w:del w:id="1171" w:author="Huawei" w:date="2021-03-29T10:17:00Z"/>
        </w:trPr>
        <w:tc>
          <w:tcPr>
            <w:tcW w:w="0" w:type="auto"/>
            <w:tcBorders>
              <w:top w:val="single" w:sz="4" w:space="0" w:color="auto"/>
              <w:left w:val="single" w:sz="4" w:space="0" w:color="auto"/>
              <w:bottom w:val="single" w:sz="4" w:space="0" w:color="auto"/>
              <w:right w:val="single" w:sz="4" w:space="0" w:color="auto"/>
            </w:tcBorders>
            <w:vAlign w:val="center"/>
          </w:tcPr>
          <w:p w14:paraId="596B60E7" w14:textId="55DDC1C3" w:rsidR="004237F0" w:rsidDel="00B24277" w:rsidRDefault="004237F0" w:rsidP="002577CB">
            <w:pPr>
              <w:pStyle w:val="TAC"/>
              <w:rPr>
                <w:del w:id="1172" w:author="Huawei" w:date="2021-03-29T10:17:00Z"/>
              </w:rPr>
            </w:pPr>
            <w:del w:id="1173" w:author="Huawei" w:date="2021-03-29T10:17:00Z">
              <w:r w:rsidDel="00B24277">
                <w:delText>n40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7715151" w14:textId="5BD71F4F" w:rsidR="004237F0" w:rsidDel="00B24277" w:rsidRDefault="004237F0" w:rsidP="002577CB">
            <w:pPr>
              <w:pStyle w:val="TAC"/>
              <w:rPr>
                <w:del w:id="1174" w:author="Huawei" w:date="2021-03-29T10:17:00Z"/>
              </w:rPr>
            </w:pPr>
            <w:del w:id="1175" w:author="Huawei" w:date="2021-03-29T10:17:00Z">
              <w:r w:rsidDel="00B24277">
                <w:delText>1</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494A46" w14:textId="2F56A087" w:rsidR="004237F0" w:rsidDel="00B24277" w:rsidRDefault="004237F0" w:rsidP="002577CB">
            <w:pPr>
              <w:pStyle w:val="TAC"/>
              <w:rPr>
                <w:del w:id="1176" w:author="Huawei" w:date="2021-03-29T10:17:00Z"/>
              </w:rPr>
            </w:pPr>
            <w:del w:id="1177" w:author="Huawei" w:date="2021-03-29T10:17:00Z">
              <w:r w:rsidDel="00B24277">
                <w:delText>NA</w:delText>
              </w:r>
            </w:del>
          </w:p>
        </w:tc>
        <w:tc>
          <w:tcPr>
            <w:tcW w:w="0" w:type="auto"/>
            <w:gridSpan w:val="2"/>
            <w:tcBorders>
              <w:top w:val="single" w:sz="4" w:space="0" w:color="auto"/>
              <w:left w:val="single" w:sz="4" w:space="0" w:color="auto"/>
              <w:bottom w:val="single" w:sz="4" w:space="0" w:color="auto"/>
              <w:right w:val="single" w:sz="4" w:space="0" w:color="auto"/>
            </w:tcBorders>
          </w:tcPr>
          <w:p w14:paraId="13B31B9A" w14:textId="59A88950" w:rsidR="004237F0" w:rsidDel="00B24277" w:rsidRDefault="004237F0" w:rsidP="002577CB">
            <w:pPr>
              <w:pStyle w:val="TAC"/>
              <w:rPr>
                <w:del w:id="1178" w:author="Huawei" w:date="2021-03-29T10:17:00Z"/>
              </w:rPr>
            </w:pPr>
            <w:del w:id="1179" w:author="Huawei" w:date="2021-03-29T10:17:00Z">
              <w:r w:rsidDel="00B24277">
                <w:delText>-91.0</w:delText>
              </w:r>
            </w:del>
          </w:p>
        </w:tc>
        <w:tc>
          <w:tcPr>
            <w:tcW w:w="0" w:type="auto"/>
            <w:gridSpan w:val="2"/>
            <w:tcBorders>
              <w:top w:val="single" w:sz="4" w:space="0" w:color="auto"/>
              <w:left w:val="single" w:sz="4" w:space="0" w:color="auto"/>
              <w:bottom w:val="single" w:sz="4" w:space="0" w:color="auto"/>
              <w:right w:val="single" w:sz="4" w:space="0" w:color="auto"/>
            </w:tcBorders>
          </w:tcPr>
          <w:p w14:paraId="593690F3" w14:textId="2F182012" w:rsidR="004237F0" w:rsidDel="00B24277" w:rsidRDefault="004237F0" w:rsidP="002577CB">
            <w:pPr>
              <w:pStyle w:val="TAC"/>
              <w:rPr>
                <w:del w:id="1180" w:author="Huawei" w:date="2021-03-29T10:17:00Z"/>
              </w:rPr>
            </w:pPr>
            <w:del w:id="1181" w:author="Huawei" w:date="2021-03-29T10:17:00Z">
              <w:r w:rsidDel="00B24277">
                <w:delText>-88.0</w:delText>
              </w:r>
            </w:del>
          </w:p>
        </w:tc>
        <w:tc>
          <w:tcPr>
            <w:tcW w:w="0" w:type="auto"/>
            <w:gridSpan w:val="2"/>
            <w:tcBorders>
              <w:top w:val="single" w:sz="4" w:space="0" w:color="auto"/>
              <w:left w:val="single" w:sz="4" w:space="0" w:color="auto"/>
              <w:bottom w:val="single" w:sz="4" w:space="0" w:color="auto"/>
              <w:right w:val="single" w:sz="4" w:space="0" w:color="auto"/>
            </w:tcBorders>
          </w:tcPr>
          <w:p w14:paraId="1D63A859" w14:textId="6603AEF6" w:rsidR="004237F0" w:rsidDel="00B24277" w:rsidRDefault="004237F0" w:rsidP="002577CB">
            <w:pPr>
              <w:pStyle w:val="TAC"/>
              <w:rPr>
                <w:del w:id="1182" w:author="Huawei" w:date="2021-03-29T10:17:00Z"/>
              </w:rPr>
            </w:pPr>
            <w:del w:id="1183" w:author="Huawei" w:date="2021-03-29T10:17:00Z">
              <w:r w:rsidDel="00B24277">
                <w:delText>-86.2</w:delText>
              </w:r>
            </w:del>
          </w:p>
        </w:tc>
        <w:tc>
          <w:tcPr>
            <w:tcW w:w="0" w:type="auto"/>
            <w:gridSpan w:val="2"/>
            <w:tcBorders>
              <w:top w:val="single" w:sz="4" w:space="0" w:color="auto"/>
              <w:left w:val="single" w:sz="4" w:space="0" w:color="auto"/>
              <w:bottom w:val="single" w:sz="4" w:space="0" w:color="auto"/>
              <w:right w:val="single" w:sz="4" w:space="0" w:color="auto"/>
            </w:tcBorders>
          </w:tcPr>
          <w:p w14:paraId="133E31A8" w14:textId="05399BC9" w:rsidR="004237F0" w:rsidDel="00B24277" w:rsidRDefault="004237F0" w:rsidP="002577CB">
            <w:pPr>
              <w:pStyle w:val="TAC"/>
              <w:rPr>
                <w:del w:id="1184" w:author="Huawei" w:date="2021-03-29T10:17:00Z"/>
              </w:rPr>
            </w:pPr>
            <w:del w:id="1185" w:author="Huawei" w:date="2021-03-29T10:17:00Z">
              <w:r w:rsidDel="00B24277">
                <w:delText>-85.0</w:delText>
              </w:r>
            </w:del>
          </w:p>
        </w:tc>
        <w:tc>
          <w:tcPr>
            <w:tcW w:w="0" w:type="auto"/>
            <w:gridSpan w:val="2"/>
            <w:tcBorders>
              <w:top w:val="single" w:sz="4" w:space="0" w:color="auto"/>
              <w:left w:val="single" w:sz="4" w:space="0" w:color="auto"/>
              <w:bottom w:val="single" w:sz="4" w:space="0" w:color="auto"/>
              <w:right w:val="single" w:sz="4" w:space="0" w:color="auto"/>
            </w:tcBorders>
          </w:tcPr>
          <w:p w14:paraId="5403ACE8" w14:textId="0E1A1642" w:rsidR="004237F0" w:rsidDel="00B24277" w:rsidRDefault="004237F0" w:rsidP="002577CB">
            <w:pPr>
              <w:pStyle w:val="TAC"/>
              <w:rPr>
                <w:del w:id="1186"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2C0D26EF" w14:textId="19D4AA36" w:rsidR="004237F0" w:rsidDel="00B24277" w:rsidRDefault="004237F0" w:rsidP="002577CB">
            <w:pPr>
              <w:pStyle w:val="TAC"/>
              <w:rPr>
                <w:del w:id="1187"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0F9B72D2" w14:textId="0E9290FE" w:rsidR="004237F0" w:rsidDel="00B24277" w:rsidRDefault="004237F0" w:rsidP="002577CB">
            <w:pPr>
              <w:pStyle w:val="TAC"/>
              <w:rPr>
                <w:del w:id="1188"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5990AD84" w14:textId="27D11CAB" w:rsidR="004237F0" w:rsidDel="00B24277" w:rsidRDefault="004237F0" w:rsidP="002577CB">
            <w:pPr>
              <w:pStyle w:val="TAC"/>
              <w:rPr>
                <w:del w:id="1189"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7C454327" w14:textId="77777777" w:rsidR="004237F0" w:rsidDel="00B24277" w:rsidRDefault="004237F0" w:rsidP="002577CB">
            <w:pPr>
              <w:pStyle w:val="TAC"/>
              <w:rPr>
                <w:ins w:id="1190"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1E5D88E2" w14:textId="5076E53D" w:rsidR="004237F0" w:rsidDel="00B24277" w:rsidRDefault="004237F0" w:rsidP="002577CB">
            <w:pPr>
              <w:pStyle w:val="TAC"/>
              <w:rPr>
                <w:del w:id="1191"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0558F71C" w14:textId="338D079D" w:rsidR="004237F0" w:rsidDel="00B24277" w:rsidRDefault="004237F0" w:rsidP="002577CB">
            <w:pPr>
              <w:pStyle w:val="TAC"/>
              <w:rPr>
                <w:del w:id="1192"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410C98B5" w14:textId="4469E67B" w:rsidR="004237F0" w:rsidDel="00B24277" w:rsidRDefault="004237F0" w:rsidP="002577CB">
            <w:pPr>
              <w:pStyle w:val="TAC"/>
              <w:rPr>
                <w:del w:id="1193" w:author="Huawei" w:date="2021-03-29T10:17:00Z"/>
              </w:rPr>
            </w:pPr>
          </w:p>
        </w:tc>
      </w:tr>
      <w:tr w:rsidR="004237F0" w:rsidDel="00B24277" w14:paraId="3ACA8E9D" w14:textId="3DC4A826" w:rsidTr="004237F0">
        <w:trPr>
          <w:gridAfter w:val="1"/>
          <w:trHeight w:val="285"/>
          <w:jc w:val="center"/>
          <w:del w:id="1194" w:author="Huawei" w:date="2021-03-29T10:17:00Z"/>
        </w:trPr>
        <w:tc>
          <w:tcPr>
            <w:tcW w:w="0" w:type="auto"/>
            <w:tcBorders>
              <w:top w:val="single" w:sz="4" w:space="0" w:color="auto"/>
              <w:left w:val="single" w:sz="4" w:space="0" w:color="auto"/>
              <w:bottom w:val="single" w:sz="4" w:space="0" w:color="auto"/>
              <w:right w:val="single" w:sz="4" w:space="0" w:color="auto"/>
            </w:tcBorders>
            <w:vAlign w:val="center"/>
          </w:tcPr>
          <w:p w14:paraId="2C0B64CD" w14:textId="68AF4860" w:rsidR="004237F0" w:rsidDel="00B24277" w:rsidRDefault="004237F0" w:rsidP="002577CB">
            <w:pPr>
              <w:pStyle w:val="TAC"/>
              <w:rPr>
                <w:del w:id="1195" w:author="Huawei" w:date="2021-03-29T10:17:00Z"/>
              </w:rPr>
            </w:pPr>
            <w:del w:id="1196" w:author="Huawei" w:date="2021-03-29T10:17:00Z">
              <w:r w:rsidDel="00B24277">
                <w:delText>n41</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26D959" w14:textId="5221021D" w:rsidR="004237F0" w:rsidDel="00B24277" w:rsidRDefault="004237F0" w:rsidP="002577CB">
            <w:pPr>
              <w:pStyle w:val="TAC"/>
              <w:rPr>
                <w:del w:id="1197" w:author="Huawei" w:date="2021-03-29T10:17:00Z"/>
              </w:rPr>
            </w:pPr>
            <w:del w:id="1198" w:author="Huawei" w:date="2021-03-29T10:17:00Z">
              <w:r w:rsidDel="00B24277">
                <w:delText>2</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96D131D" w14:textId="5A020451" w:rsidR="004237F0" w:rsidDel="00B24277" w:rsidRDefault="004237F0" w:rsidP="002577CB">
            <w:pPr>
              <w:pStyle w:val="TAC"/>
              <w:rPr>
                <w:del w:id="1199" w:author="Huawei" w:date="2021-03-29T10:17:00Z"/>
              </w:rPr>
            </w:pPr>
            <w:del w:id="1200" w:author="Huawei" w:date="2021-03-29T10:17:00Z">
              <w:r w:rsidDel="00B24277">
                <w:delText>N/A</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882E29A" w14:textId="4EB1FED2" w:rsidR="004237F0" w:rsidDel="00B24277" w:rsidRDefault="004237F0" w:rsidP="002577CB">
            <w:pPr>
              <w:pStyle w:val="TAC"/>
              <w:rPr>
                <w:del w:id="1201" w:author="Huawei" w:date="2021-03-29T10:17:00Z"/>
              </w:rPr>
            </w:pPr>
            <w:del w:id="1202" w:author="Huawei" w:date="2021-03-29T10:17:00Z">
              <w:r w:rsidDel="00B24277">
                <w:rPr>
                  <w:rFonts w:cs="Arial"/>
                  <w:szCs w:val="18"/>
                </w:rPr>
                <w:delText>-96.7</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03C0816" w14:textId="43FCABE2" w:rsidR="004237F0" w:rsidDel="00B24277" w:rsidRDefault="004237F0" w:rsidP="002577CB">
            <w:pPr>
              <w:pStyle w:val="TAC"/>
              <w:rPr>
                <w:del w:id="1203" w:author="Huawei" w:date="2021-03-29T10:17:00Z"/>
              </w:rPr>
            </w:pPr>
            <w:del w:id="1204" w:author="Huawei" w:date="2021-03-29T10:17:00Z">
              <w:r w:rsidDel="00B24277">
                <w:rPr>
                  <w:rFonts w:cs="Arial"/>
                  <w:szCs w:val="18"/>
                </w:rPr>
                <w:delText>-93.7</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A0EFB2C" w14:textId="6A4834FB" w:rsidR="004237F0" w:rsidDel="00B24277" w:rsidRDefault="004237F0" w:rsidP="002577CB">
            <w:pPr>
              <w:pStyle w:val="TAC"/>
              <w:rPr>
                <w:del w:id="1205" w:author="Huawei" w:date="2021-03-29T10:17:00Z"/>
              </w:rPr>
            </w:pPr>
            <w:del w:id="1206" w:author="Huawei" w:date="2021-03-29T10:17:00Z">
              <w:r w:rsidDel="00B24277">
                <w:rPr>
                  <w:rFonts w:cs="Arial"/>
                  <w:szCs w:val="18"/>
                </w:rPr>
                <w:delText>-91.9</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BC6B640" w14:textId="099FEA25" w:rsidR="004237F0" w:rsidDel="00B24277" w:rsidRDefault="004237F0" w:rsidP="002577CB">
            <w:pPr>
              <w:pStyle w:val="TAC"/>
              <w:rPr>
                <w:del w:id="1207" w:author="Huawei" w:date="2021-03-29T10:17:00Z"/>
              </w:rPr>
            </w:pPr>
            <w:del w:id="1208" w:author="Huawei" w:date="2021-03-29T10:17:00Z">
              <w:r w:rsidDel="00B24277">
                <w:rPr>
                  <w:rFonts w:cs="Arial"/>
                  <w:szCs w:val="18"/>
                </w:rPr>
                <w:delText>-90.7</w:delText>
              </w:r>
            </w:del>
          </w:p>
        </w:tc>
        <w:tc>
          <w:tcPr>
            <w:tcW w:w="0" w:type="auto"/>
            <w:gridSpan w:val="2"/>
            <w:tcBorders>
              <w:top w:val="single" w:sz="4" w:space="0" w:color="auto"/>
              <w:left w:val="single" w:sz="4" w:space="0" w:color="auto"/>
              <w:bottom w:val="single" w:sz="4" w:space="0" w:color="auto"/>
              <w:right w:val="single" w:sz="4" w:space="0" w:color="auto"/>
            </w:tcBorders>
          </w:tcPr>
          <w:p w14:paraId="714AAB56" w14:textId="56E64650" w:rsidR="004237F0" w:rsidDel="00B24277" w:rsidRDefault="004237F0" w:rsidP="002577CB">
            <w:pPr>
              <w:pStyle w:val="TAC"/>
              <w:rPr>
                <w:del w:id="1209"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589BE645" w14:textId="5B243FBB" w:rsidR="004237F0" w:rsidDel="00B24277" w:rsidRDefault="004237F0" w:rsidP="002577CB">
            <w:pPr>
              <w:pStyle w:val="TAC"/>
              <w:rPr>
                <w:del w:id="1210"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6FDDD1C9" w14:textId="18ADCC84" w:rsidR="004237F0" w:rsidDel="00B24277" w:rsidRDefault="004237F0" w:rsidP="002577CB">
            <w:pPr>
              <w:pStyle w:val="TAC"/>
              <w:rPr>
                <w:del w:id="1211"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2BC5FB5D" w14:textId="5E8BA6CA" w:rsidR="004237F0" w:rsidDel="00B24277" w:rsidRDefault="004237F0" w:rsidP="002577CB">
            <w:pPr>
              <w:pStyle w:val="TAC"/>
              <w:rPr>
                <w:del w:id="1212"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6CD6B889" w14:textId="77777777" w:rsidR="004237F0" w:rsidDel="00B24277" w:rsidRDefault="004237F0" w:rsidP="002577CB">
            <w:pPr>
              <w:pStyle w:val="TAC"/>
              <w:rPr>
                <w:ins w:id="1213"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6548F5A0" w14:textId="082E21E3" w:rsidR="004237F0" w:rsidDel="00B24277" w:rsidRDefault="004237F0" w:rsidP="002577CB">
            <w:pPr>
              <w:pStyle w:val="TAC"/>
              <w:rPr>
                <w:del w:id="1214"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3B03E8F8" w14:textId="0FAF73D5" w:rsidR="004237F0" w:rsidDel="00B24277" w:rsidRDefault="004237F0" w:rsidP="002577CB">
            <w:pPr>
              <w:pStyle w:val="TAC"/>
              <w:rPr>
                <w:del w:id="1215"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200D56E0" w14:textId="58FB5A51" w:rsidR="004237F0" w:rsidDel="00B24277" w:rsidRDefault="004237F0" w:rsidP="002577CB">
            <w:pPr>
              <w:pStyle w:val="TAC"/>
              <w:rPr>
                <w:del w:id="1216" w:author="Huawei" w:date="2021-03-29T10:17:00Z"/>
              </w:rPr>
            </w:pPr>
          </w:p>
        </w:tc>
      </w:tr>
      <w:tr w:rsidR="004237F0" w:rsidDel="00B24277" w14:paraId="249C3125" w14:textId="2D808D34" w:rsidTr="004237F0">
        <w:trPr>
          <w:gridAfter w:val="1"/>
          <w:trHeight w:val="285"/>
          <w:jc w:val="center"/>
          <w:del w:id="1217" w:author="Huawei" w:date="2021-03-29T10:17:00Z"/>
        </w:trPr>
        <w:tc>
          <w:tcPr>
            <w:tcW w:w="0" w:type="auto"/>
            <w:tcBorders>
              <w:top w:val="single" w:sz="4" w:space="0" w:color="auto"/>
              <w:left w:val="single" w:sz="4" w:space="0" w:color="auto"/>
              <w:bottom w:val="single" w:sz="4" w:space="0" w:color="auto"/>
              <w:right w:val="single" w:sz="4" w:space="0" w:color="auto"/>
            </w:tcBorders>
            <w:vAlign w:val="center"/>
          </w:tcPr>
          <w:p w14:paraId="07CE0291" w14:textId="364211A7" w:rsidR="004237F0" w:rsidDel="00B24277" w:rsidRDefault="004237F0" w:rsidP="002577CB">
            <w:pPr>
              <w:pStyle w:val="TAC"/>
              <w:rPr>
                <w:del w:id="1218" w:author="Huawei" w:date="2021-03-29T10:17:00Z"/>
              </w:rPr>
            </w:pPr>
            <w:del w:id="1219" w:author="Huawei" w:date="2021-03-29T10:17:00Z">
              <w:r w:rsidDel="00B24277">
                <w:delText>n41</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452CE0" w14:textId="253BD529" w:rsidR="004237F0" w:rsidDel="00B24277" w:rsidRDefault="004237F0" w:rsidP="002577CB">
            <w:pPr>
              <w:pStyle w:val="TAC"/>
              <w:rPr>
                <w:del w:id="1220" w:author="Huawei" w:date="2021-03-29T10:17:00Z"/>
              </w:rPr>
            </w:pPr>
            <w:del w:id="1221" w:author="Huawei" w:date="2021-03-29T10:17:00Z">
              <w:r w:rsidDel="00B24277">
                <w:delText>25</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D749B1" w14:textId="14101737" w:rsidR="004237F0" w:rsidDel="00B24277" w:rsidRDefault="004237F0" w:rsidP="002577CB">
            <w:pPr>
              <w:pStyle w:val="TAC"/>
              <w:rPr>
                <w:del w:id="1222" w:author="Huawei" w:date="2021-03-29T10:17:00Z"/>
              </w:rPr>
            </w:pPr>
            <w:del w:id="1223" w:author="Huawei" w:date="2021-03-29T10:17:00Z">
              <w:r w:rsidDel="00B24277">
                <w:delText>N/A</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6332ED9B" w14:textId="5AC91765" w:rsidR="004237F0" w:rsidDel="00B24277" w:rsidRDefault="004237F0" w:rsidP="002577CB">
            <w:pPr>
              <w:pStyle w:val="TAC"/>
              <w:rPr>
                <w:del w:id="1224" w:author="Huawei" w:date="2021-03-29T10:17:00Z"/>
              </w:rPr>
            </w:pPr>
            <w:del w:id="1225" w:author="Huawei" w:date="2021-03-29T10:17:00Z">
              <w:r w:rsidDel="00B24277">
                <w:delText>-95.2</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33D23923" w14:textId="04FEB226" w:rsidR="004237F0" w:rsidDel="00B24277" w:rsidRDefault="004237F0" w:rsidP="002577CB">
            <w:pPr>
              <w:pStyle w:val="TAC"/>
              <w:rPr>
                <w:del w:id="1226" w:author="Huawei" w:date="2021-03-29T10:17:00Z"/>
              </w:rPr>
            </w:pPr>
            <w:del w:id="1227" w:author="Huawei" w:date="2021-03-29T10:17:00Z">
              <w:r w:rsidDel="00B24277">
                <w:delText>-92.2</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22E6C7C9" w14:textId="6DF19CCB" w:rsidR="004237F0" w:rsidDel="00B24277" w:rsidRDefault="004237F0" w:rsidP="002577CB">
            <w:pPr>
              <w:pStyle w:val="TAC"/>
              <w:rPr>
                <w:del w:id="1228" w:author="Huawei" w:date="2021-03-29T10:17:00Z"/>
              </w:rPr>
            </w:pPr>
            <w:del w:id="1229" w:author="Huawei" w:date="2021-03-29T10:17:00Z">
              <w:r w:rsidDel="00B24277">
                <w:delText>-90.4</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0A8B3C38" w14:textId="005CF230" w:rsidR="004237F0" w:rsidDel="00B24277" w:rsidRDefault="004237F0" w:rsidP="002577CB">
            <w:pPr>
              <w:pStyle w:val="TAC"/>
              <w:rPr>
                <w:del w:id="1230" w:author="Huawei" w:date="2021-03-29T10:17:00Z"/>
              </w:rPr>
            </w:pPr>
            <w:del w:id="1231" w:author="Huawei" w:date="2021-03-29T10:17:00Z">
              <w:r w:rsidDel="00B24277">
                <w:delText>-89.2</w:delText>
              </w:r>
            </w:del>
          </w:p>
        </w:tc>
        <w:tc>
          <w:tcPr>
            <w:tcW w:w="0" w:type="auto"/>
            <w:gridSpan w:val="2"/>
            <w:tcBorders>
              <w:top w:val="single" w:sz="4" w:space="0" w:color="auto"/>
              <w:left w:val="single" w:sz="4" w:space="0" w:color="auto"/>
              <w:bottom w:val="single" w:sz="4" w:space="0" w:color="auto"/>
              <w:right w:val="single" w:sz="4" w:space="0" w:color="auto"/>
            </w:tcBorders>
          </w:tcPr>
          <w:p w14:paraId="1A91EDCA" w14:textId="08C3C480" w:rsidR="004237F0" w:rsidDel="00B24277" w:rsidRDefault="004237F0" w:rsidP="002577CB">
            <w:pPr>
              <w:pStyle w:val="TAC"/>
              <w:rPr>
                <w:del w:id="1232"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6B5C0FC2" w14:textId="59562AA8" w:rsidR="004237F0" w:rsidDel="00B24277" w:rsidRDefault="004237F0" w:rsidP="002577CB">
            <w:pPr>
              <w:pStyle w:val="TAC"/>
              <w:rPr>
                <w:del w:id="1233"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45D57A37" w14:textId="59AF542D" w:rsidR="004237F0" w:rsidDel="00B24277" w:rsidRDefault="004237F0" w:rsidP="002577CB">
            <w:pPr>
              <w:pStyle w:val="TAC"/>
              <w:rPr>
                <w:del w:id="1234"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29BE69D2" w14:textId="363D1525" w:rsidR="004237F0" w:rsidDel="00B24277" w:rsidRDefault="004237F0" w:rsidP="002577CB">
            <w:pPr>
              <w:pStyle w:val="TAC"/>
              <w:rPr>
                <w:del w:id="1235"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30016600" w14:textId="77777777" w:rsidR="004237F0" w:rsidDel="00B24277" w:rsidRDefault="004237F0" w:rsidP="002577CB">
            <w:pPr>
              <w:pStyle w:val="TAC"/>
              <w:rPr>
                <w:ins w:id="1236"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08EE6EF7" w14:textId="04724D05" w:rsidR="004237F0" w:rsidDel="00B24277" w:rsidRDefault="004237F0" w:rsidP="002577CB">
            <w:pPr>
              <w:pStyle w:val="TAC"/>
              <w:rPr>
                <w:del w:id="1237"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3E23ACC2" w14:textId="03943CD8" w:rsidR="004237F0" w:rsidDel="00B24277" w:rsidRDefault="004237F0" w:rsidP="002577CB">
            <w:pPr>
              <w:pStyle w:val="TAC"/>
              <w:rPr>
                <w:del w:id="1238"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79A75CB3" w14:textId="68EED57A" w:rsidR="004237F0" w:rsidDel="00B24277" w:rsidRDefault="004237F0" w:rsidP="002577CB">
            <w:pPr>
              <w:pStyle w:val="TAC"/>
              <w:rPr>
                <w:del w:id="1239" w:author="Huawei" w:date="2021-03-29T10:17:00Z"/>
              </w:rPr>
            </w:pPr>
          </w:p>
        </w:tc>
      </w:tr>
      <w:tr w:rsidR="004237F0" w:rsidDel="00B24277" w14:paraId="3CD2BD9F" w14:textId="6C940480" w:rsidTr="004237F0">
        <w:trPr>
          <w:gridAfter w:val="1"/>
          <w:trHeight w:val="285"/>
          <w:jc w:val="center"/>
          <w:del w:id="1240" w:author="Huawei" w:date="2021-03-29T10:17:00Z"/>
        </w:trPr>
        <w:tc>
          <w:tcPr>
            <w:tcW w:w="0" w:type="auto"/>
            <w:tcBorders>
              <w:top w:val="single" w:sz="4" w:space="0" w:color="auto"/>
              <w:left w:val="single" w:sz="4" w:space="0" w:color="auto"/>
              <w:bottom w:val="single" w:sz="4" w:space="0" w:color="auto"/>
              <w:right w:val="single" w:sz="4" w:space="0" w:color="auto"/>
            </w:tcBorders>
            <w:vAlign w:val="center"/>
          </w:tcPr>
          <w:p w14:paraId="1716247F" w14:textId="52033A6A" w:rsidR="004237F0" w:rsidDel="00B24277" w:rsidRDefault="004237F0" w:rsidP="002577CB">
            <w:pPr>
              <w:pStyle w:val="TAC"/>
              <w:rPr>
                <w:del w:id="1241" w:author="Huawei" w:date="2021-03-29T10:17:00Z"/>
              </w:rPr>
            </w:pPr>
            <w:del w:id="1242" w:author="Huawei" w:date="2021-03-29T10:17:00Z">
              <w:r w:rsidDel="00B24277">
                <w:delText>n77</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782DDA0" w14:textId="44D59D9E" w:rsidR="004237F0" w:rsidDel="00B24277" w:rsidRDefault="004237F0" w:rsidP="002577CB">
            <w:pPr>
              <w:pStyle w:val="TAC"/>
              <w:rPr>
                <w:del w:id="1243" w:author="Huawei" w:date="2021-03-29T10:17:00Z"/>
                <w:rFonts w:cs="Arial"/>
              </w:rPr>
            </w:pPr>
            <w:del w:id="1244" w:author="Huawei" w:date="2021-03-29T10:17:00Z">
              <w:r w:rsidDel="00B24277">
                <w:rPr>
                  <w:rFonts w:cs="Arial"/>
                </w:rPr>
                <w:delText>41</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27D1387" w14:textId="451ABBF2" w:rsidR="004237F0" w:rsidDel="00B24277" w:rsidRDefault="004237F0" w:rsidP="002577CB">
            <w:pPr>
              <w:pStyle w:val="TAC"/>
              <w:rPr>
                <w:del w:id="1245" w:author="Huawei" w:date="2021-03-29T10:17:00Z"/>
              </w:rPr>
            </w:pPr>
            <w:del w:id="1246" w:author="Huawei" w:date="2021-03-29T10:17:00Z">
              <w:r w:rsidDel="00B24277">
                <w:delText>N/A</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362D1B3" w14:textId="4B69221E" w:rsidR="004237F0" w:rsidDel="00B24277" w:rsidRDefault="004237F0" w:rsidP="002577CB">
            <w:pPr>
              <w:pStyle w:val="TAC"/>
              <w:rPr>
                <w:del w:id="1247" w:author="Huawei" w:date="2021-03-29T10:17:00Z"/>
              </w:rPr>
            </w:pPr>
            <w:del w:id="1248" w:author="Huawei" w:date="2021-03-29T10:17:00Z">
              <w:r w:rsidDel="00B24277">
                <w:rPr>
                  <w:rFonts w:cs="Arial"/>
                  <w:szCs w:val="18"/>
                </w:rPr>
                <w:delText>-92.8</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1138796" w14:textId="3711987A" w:rsidR="004237F0" w:rsidDel="00B24277" w:rsidRDefault="004237F0" w:rsidP="002577CB">
            <w:pPr>
              <w:pStyle w:val="TAC"/>
              <w:rPr>
                <w:del w:id="1249" w:author="Huawei" w:date="2021-03-29T10:17:00Z"/>
              </w:rPr>
            </w:pPr>
            <w:del w:id="1250" w:author="Huawei" w:date="2021-03-29T10:17:00Z">
              <w:r w:rsidDel="00B24277">
                <w:rPr>
                  <w:rFonts w:cs="Arial"/>
                  <w:szCs w:val="18"/>
                </w:rPr>
                <w:delText>-89.8</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4561E0" w14:textId="3582538F" w:rsidR="004237F0" w:rsidDel="00B24277" w:rsidRDefault="004237F0" w:rsidP="002577CB">
            <w:pPr>
              <w:pStyle w:val="TAC"/>
              <w:rPr>
                <w:del w:id="1251" w:author="Huawei" w:date="2021-03-29T10:17:00Z"/>
              </w:rPr>
            </w:pPr>
            <w:del w:id="1252" w:author="Huawei" w:date="2021-03-29T10:17:00Z">
              <w:r w:rsidDel="00B24277">
                <w:rPr>
                  <w:rFonts w:cs="Arial"/>
                  <w:szCs w:val="18"/>
                </w:rPr>
                <w:delText>-88.0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1C8CD28" w14:textId="3572652B" w:rsidR="004237F0" w:rsidDel="00B24277" w:rsidRDefault="004237F0" w:rsidP="002577CB">
            <w:pPr>
              <w:pStyle w:val="TAC"/>
              <w:rPr>
                <w:del w:id="1253" w:author="Huawei" w:date="2021-03-29T10:17:00Z"/>
              </w:rPr>
            </w:pPr>
            <w:del w:id="1254" w:author="Huawei" w:date="2021-03-29T10:17:00Z">
              <w:r w:rsidDel="00B24277">
                <w:rPr>
                  <w:rFonts w:cs="Arial"/>
                  <w:szCs w:val="18"/>
                </w:rPr>
                <w:delText>-86.8</w:delText>
              </w:r>
            </w:del>
          </w:p>
        </w:tc>
        <w:tc>
          <w:tcPr>
            <w:tcW w:w="0" w:type="auto"/>
            <w:gridSpan w:val="2"/>
            <w:tcBorders>
              <w:top w:val="single" w:sz="4" w:space="0" w:color="auto"/>
              <w:left w:val="single" w:sz="4" w:space="0" w:color="auto"/>
              <w:bottom w:val="single" w:sz="4" w:space="0" w:color="auto"/>
              <w:right w:val="single" w:sz="4" w:space="0" w:color="auto"/>
            </w:tcBorders>
          </w:tcPr>
          <w:p w14:paraId="0F7337E6" w14:textId="009FE6CF" w:rsidR="004237F0" w:rsidDel="00B24277" w:rsidRDefault="004237F0" w:rsidP="002577CB">
            <w:pPr>
              <w:pStyle w:val="TAC"/>
              <w:rPr>
                <w:del w:id="1255"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52342728" w14:textId="116651EB" w:rsidR="004237F0" w:rsidDel="00B24277" w:rsidRDefault="004237F0" w:rsidP="002577CB">
            <w:pPr>
              <w:pStyle w:val="TAC"/>
              <w:rPr>
                <w:del w:id="1256"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35CF07A4" w14:textId="1D615920" w:rsidR="004237F0" w:rsidDel="00B24277" w:rsidRDefault="004237F0" w:rsidP="002577CB">
            <w:pPr>
              <w:pStyle w:val="TAC"/>
              <w:rPr>
                <w:del w:id="1257"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6264FDCF" w14:textId="3AA4DACF" w:rsidR="004237F0" w:rsidDel="00B24277" w:rsidRDefault="004237F0" w:rsidP="002577CB">
            <w:pPr>
              <w:pStyle w:val="TAC"/>
              <w:rPr>
                <w:del w:id="1258"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27C033F2" w14:textId="77777777" w:rsidR="004237F0" w:rsidDel="00B24277" w:rsidRDefault="004237F0" w:rsidP="002577CB">
            <w:pPr>
              <w:pStyle w:val="TAC"/>
              <w:rPr>
                <w:ins w:id="1259"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5769E93B" w14:textId="40B2D5C8" w:rsidR="004237F0" w:rsidDel="00B24277" w:rsidRDefault="004237F0" w:rsidP="002577CB">
            <w:pPr>
              <w:pStyle w:val="TAC"/>
              <w:rPr>
                <w:del w:id="1260"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15256004" w14:textId="60DA4C77" w:rsidR="004237F0" w:rsidDel="00B24277" w:rsidRDefault="004237F0" w:rsidP="002577CB">
            <w:pPr>
              <w:pStyle w:val="TAC"/>
              <w:rPr>
                <w:del w:id="1261"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55E13C4A" w14:textId="31B44A52" w:rsidR="004237F0" w:rsidDel="00B24277" w:rsidRDefault="004237F0" w:rsidP="002577CB">
            <w:pPr>
              <w:pStyle w:val="TAC"/>
              <w:rPr>
                <w:del w:id="1262" w:author="Huawei" w:date="2021-03-29T10:17:00Z"/>
              </w:rPr>
            </w:pPr>
          </w:p>
        </w:tc>
      </w:tr>
      <w:tr w:rsidR="004237F0" w:rsidDel="00B24277" w14:paraId="002280E2" w14:textId="78ED4FF5" w:rsidTr="004237F0">
        <w:trPr>
          <w:gridAfter w:val="1"/>
          <w:trHeight w:val="285"/>
          <w:jc w:val="center"/>
          <w:del w:id="1263" w:author="Huawei" w:date="2021-03-29T10:17:00Z"/>
        </w:trPr>
        <w:tc>
          <w:tcPr>
            <w:tcW w:w="0" w:type="auto"/>
            <w:tcBorders>
              <w:top w:val="single" w:sz="4" w:space="0" w:color="auto"/>
              <w:left w:val="single" w:sz="4" w:space="0" w:color="auto"/>
              <w:bottom w:val="single" w:sz="4" w:space="0" w:color="auto"/>
              <w:right w:val="single" w:sz="4" w:space="0" w:color="auto"/>
            </w:tcBorders>
            <w:vAlign w:val="center"/>
          </w:tcPr>
          <w:p w14:paraId="7BC15553" w14:textId="4033A100" w:rsidR="004237F0" w:rsidDel="00B24277" w:rsidRDefault="004237F0" w:rsidP="002577CB">
            <w:pPr>
              <w:pStyle w:val="TAC"/>
              <w:rPr>
                <w:del w:id="1264" w:author="Huawei" w:date="2021-03-29T10:17:00Z"/>
              </w:rPr>
            </w:pPr>
            <w:del w:id="1265" w:author="Huawei" w:date="2021-03-29T10:17:00Z">
              <w:r w:rsidDel="00B24277">
                <w:delText>n41</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2F345D1" w14:textId="7AEA797E" w:rsidR="004237F0" w:rsidDel="00B24277" w:rsidRDefault="004237F0" w:rsidP="002577CB">
            <w:pPr>
              <w:pStyle w:val="TAC"/>
              <w:rPr>
                <w:del w:id="1266" w:author="Huawei" w:date="2021-03-29T10:17:00Z"/>
                <w:rFonts w:cs="Arial"/>
              </w:rPr>
            </w:pPr>
            <w:del w:id="1267" w:author="Huawei" w:date="2021-03-29T10:17:00Z">
              <w:r w:rsidDel="00B24277">
                <w:rPr>
                  <w:rFonts w:cs="Arial"/>
                </w:rPr>
                <w:delText>66</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9CA35BA" w14:textId="13E8FA06" w:rsidR="004237F0" w:rsidDel="00B24277" w:rsidRDefault="004237F0" w:rsidP="002577CB">
            <w:pPr>
              <w:pStyle w:val="TAC"/>
              <w:rPr>
                <w:del w:id="1268" w:author="Huawei" w:date="2021-03-29T10:17:00Z"/>
              </w:rPr>
            </w:pPr>
            <w:del w:id="1269" w:author="Huawei" w:date="2021-03-29T10:17:00Z">
              <w:r w:rsidDel="00B24277">
                <w:delText>N/A</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7BC908" w14:textId="1D7E6FDE" w:rsidR="004237F0" w:rsidDel="00B24277" w:rsidRDefault="004237F0" w:rsidP="002577CB">
            <w:pPr>
              <w:pStyle w:val="TAC"/>
              <w:rPr>
                <w:del w:id="1270" w:author="Huawei" w:date="2021-03-29T10:17:00Z"/>
              </w:rPr>
            </w:pPr>
            <w:del w:id="1271" w:author="Huawei" w:date="2021-03-29T10:17:00Z">
              <w:r w:rsidDel="00B24277">
                <w:rPr>
                  <w:rFonts w:cs="Arial"/>
                  <w:szCs w:val="18"/>
                </w:rPr>
                <w:delText>-95.3</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0DC150C" w14:textId="21A6FB73" w:rsidR="004237F0" w:rsidDel="00B24277" w:rsidRDefault="004237F0" w:rsidP="002577CB">
            <w:pPr>
              <w:pStyle w:val="TAC"/>
              <w:rPr>
                <w:del w:id="1272" w:author="Huawei" w:date="2021-03-29T10:17:00Z"/>
              </w:rPr>
            </w:pPr>
            <w:del w:id="1273" w:author="Huawei" w:date="2021-03-29T10:17:00Z">
              <w:r w:rsidDel="00B24277">
                <w:rPr>
                  <w:rFonts w:cs="Arial"/>
                  <w:szCs w:val="18"/>
                </w:rPr>
                <w:delText>-92.3</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620185F" w14:textId="62E546BA" w:rsidR="004237F0" w:rsidDel="00B24277" w:rsidRDefault="004237F0" w:rsidP="002577CB">
            <w:pPr>
              <w:pStyle w:val="TAC"/>
              <w:rPr>
                <w:del w:id="1274" w:author="Huawei" w:date="2021-03-29T10:17:00Z"/>
              </w:rPr>
            </w:pPr>
            <w:del w:id="1275" w:author="Huawei" w:date="2021-03-29T10:17:00Z">
              <w:r w:rsidDel="00B24277">
                <w:rPr>
                  <w:rFonts w:cs="Arial"/>
                  <w:szCs w:val="18"/>
                </w:rPr>
                <w:delText>-90.5</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853B207" w14:textId="2AE163DE" w:rsidR="004237F0" w:rsidDel="00B24277" w:rsidRDefault="004237F0" w:rsidP="002577CB">
            <w:pPr>
              <w:pStyle w:val="TAC"/>
              <w:rPr>
                <w:del w:id="1276" w:author="Huawei" w:date="2021-03-29T10:17:00Z"/>
              </w:rPr>
            </w:pPr>
            <w:del w:id="1277" w:author="Huawei" w:date="2021-03-29T10:17:00Z">
              <w:r w:rsidDel="00B24277">
                <w:rPr>
                  <w:rFonts w:cs="Arial"/>
                  <w:szCs w:val="18"/>
                </w:rPr>
                <w:delText>-89.3</w:delText>
              </w:r>
            </w:del>
          </w:p>
        </w:tc>
        <w:tc>
          <w:tcPr>
            <w:tcW w:w="0" w:type="auto"/>
            <w:gridSpan w:val="2"/>
            <w:tcBorders>
              <w:top w:val="single" w:sz="4" w:space="0" w:color="auto"/>
              <w:left w:val="single" w:sz="4" w:space="0" w:color="auto"/>
              <w:bottom w:val="single" w:sz="4" w:space="0" w:color="auto"/>
              <w:right w:val="single" w:sz="4" w:space="0" w:color="auto"/>
            </w:tcBorders>
          </w:tcPr>
          <w:p w14:paraId="6DE1A0C0" w14:textId="23C1059B" w:rsidR="004237F0" w:rsidDel="00B24277" w:rsidRDefault="004237F0" w:rsidP="002577CB">
            <w:pPr>
              <w:pStyle w:val="TAC"/>
              <w:rPr>
                <w:del w:id="1278"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03E0E4FB" w14:textId="3F00C980" w:rsidR="004237F0" w:rsidDel="00B24277" w:rsidRDefault="004237F0" w:rsidP="002577CB">
            <w:pPr>
              <w:pStyle w:val="TAC"/>
              <w:rPr>
                <w:del w:id="1279"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65BD3524" w14:textId="1C3F0433" w:rsidR="004237F0" w:rsidDel="00B24277" w:rsidRDefault="004237F0" w:rsidP="002577CB">
            <w:pPr>
              <w:pStyle w:val="TAC"/>
              <w:rPr>
                <w:del w:id="1280"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26AC9C9E" w14:textId="3890E40E" w:rsidR="004237F0" w:rsidDel="00B24277" w:rsidRDefault="004237F0" w:rsidP="002577CB">
            <w:pPr>
              <w:pStyle w:val="TAC"/>
              <w:rPr>
                <w:del w:id="1281"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6E2939EE" w14:textId="77777777" w:rsidR="004237F0" w:rsidDel="00B24277" w:rsidRDefault="004237F0" w:rsidP="002577CB">
            <w:pPr>
              <w:pStyle w:val="TAC"/>
              <w:rPr>
                <w:ins w:id="1282"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47011A83" w14:textId="1395A009" w:rsidR="004237F0" w:rsidDel="00B24277" w:rsidRDefault="004237F0" w:rsidP="002577CB">
            <w:pPr>
              <w:pStyle w:val="TAC"/>
              <w:rPr>
                <w:del w:id="1283"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1062E783" w14:textId="262B3D90" w:rsidR="004237F0" w:rsidDel="00B24277" w:rsidRDefault="004237F0" w:rsidP="002577CB">
            <w:pPr>
              <w:pStyle w:val="TAC"/>
              <w:rPr>
                <w:del w:id="1284"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3D5850DA" w14:textId="63E590B5" w:rsidR="004237F0" w:rsidDel="00B24277" w:rsidRDefault="004237F0" w:rsidP="002577CB">
            <w:pPr>
              <w:pStyle w:val="TAC"/>
              <w:rPr>
                <w:del w:id="1285" w:author="Huawei" w:date="2021-03-29T10:17:00Z"/>
              </w:rPr>
            </w:pPr>
          </w:p>
        </w:tc>
      </w:tr>
      <w:tr w:rsidR="004237F0" w:rsidDel="00B24277" w14:paraId="526BD33D" w14:textId="408D8942" w:rsidTr="004237F0">
        <w:trPr>
          <w:gridAfter w:val="1"/>
          <w:trHeight w:val="285"/>
          <w:jc w:val="center"/>
          <w:del w:id="1286" w:author="Huawei" w:date="2021-03-29T10:17:00Z"/>
        </w:trPr>
        <w:tc>
          <w:tcPr>
            <w:tcW w:w="0" w:type="auto"/>
            <w:tcBorders>
              <w:top w:val="single" w:sz="4" w:space="0" w:color="auto"/>
              <w:left w:val="single" w:sz="4" w:space="0" w:color="auto"/>
              <w:bottom w:val="single" w:sz="4" w:space="0" w:color="auto"/>
              <w:right w:val="single" w:sz="4" w:space="0" w:color="auto"/>
            </w:tcBorders>
            <w:vAlign w:val="center"/>
          </w:tcPr>
          <w:p w14:paraId="46B70EBB" w14:textId="7541B5FF" w:rsidR="004237F0" w:rsidDel="00B24277" w:rsidRDefault="004237F0" w:rsidP="002577CB">
            <w:pPr>
              <w:pStyle w:val="TAC"/>
              <w:rPr>
                <w:del w:id="1287" w:author="Huawei" w:date="2021-03-29T10:17:00Z"/>
              </w:rPr>
            </w:pPr>
            <w:del w:id="1288" w:author="Huawei" w:date="2021-03-29T10:17:00Z">
              <w:r w:rsidDel="00B24277">
                <w:delText>41</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BCF15A" w14:textId="33577833" w:rsidR="004237F0" w:rsidDel="00B24277" w:rsidRDefault="004237F0" w:rsidP="002577CB">
            <w:pPr>
              <w:pStyle w:val="TAC"/>
              <w:rPr>
                <w:del w:id="1289" w:author="Huawei" w:date="2021-03-29T10:17:00Z"/>
                <w:rFonts w:cs="Arial"/>
              </w:rPr>
            </w:pPr>
            <w:del w:id="1290" w:author="Huawei" w:date="2021-03-29T10:17:00Z">
              <w:r w:rsidDel="00B24277">
                <w:rPr>
                  <w:rFonts w:cs="Arial"/>
                </w:rPr>
                <w:delText>n77</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83F49F" w14:textId="63D7103D" w:rsidR="004237F0" w:rsidDel="00B24277" w:rsidRDefault="004237F0" w:rsidP="002577CB">
            <w:pPr>
              <w:pStyle w:val="TAC"/>
              <w:rPr>
                <w:del w:id="1291" w:author="Huawei" w:date="2021-03-29T10:17:00Z"/>
              </w:rPr>
            </w:pPr>
            <w:del w:id="1292" w:author="Huawei" w:date="2021-03-29T10:17:00Z">
              <w:r w:rsidDel="00B24277">
                <w:delText>30</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2F4C3308" w14:textId="4C96D68A" w:rsidR="004237F0" w:rsidDel="00B24277" w:rsidRDefault="004237F0" w:rsidP="002577CB">
            <w:pPr>
              <w:pStyle w:val="TAC"/>
              <w:rPr>
                <w:del w:id="1293"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4E8763" w14:textId="1BAD7269" w:rsidR="004237F0" w:rsidDel="00B24277" w:rsidRDefault="004237F0" w:rsidP="002577CB">
            <w:pPr>
              <w:pStyle w:val="TAC"/>
              <w:rPr>
                <w:del w:id="1294" w:author="Huawei" w:date="2021-03-29T10:17:00Z"/>
              </w:rPr>
            </w:pPr>
            <w:del w:id="1295" w:author="Huawei" w:date="2021-03-29T10:17:00Z">
              <w:r w:rsidDel="00B24277">
                <w:rPr>
                  <w:rFonts w:cs="Arial"/>
                  <w:szCs w:val="18"/>
                </w:rPr>
                <w:delText>-87.3 +TT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AC8D65" w14:textId="07F464C4" w:rsidR="004237F0" w:rsidDel="00B24277" w:rsidRDefault="004237F0" w:rsidP="002577CB">
            <w:pPr>
              <w:pStyle w:val="TAC"/>
              <w:rPr>
                <w:del w:id="1296" w:author="Huawei" w:date="2021-03-29T10:17:00Z"/>
              </w:rPr>
            </w:pPr>
            <w:del w:id="1297" w:author="Huawei" w:date="2021-03-29T10:17:00Z">
              <w:r w:rsidDel="00B24277">
                <w:rPr>
                  <w:rFonts w:cs="Arial"/>
                  <w:szCs w:val="18"/>
                </w:rPr>
                <w:delText>-85.3 +TT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B950E2" w14:textId="032AB7DC" w:rsidR="004237F0" w:rsidDel="00B24277" w:rsidRDefault="004237F0" w:rsidP="002577CB">
            <w:pPr>
              <w:pStyle w:val="TAC"/>
              <w:rPr>
                <w:del w:id="1298" w:author="Huawei" w:date="2021-03-29T10:17:00Z"/>
              </w:rPr>
            </w:pPr>
            <w:del w:id="1299" w:author="Huawei" w:date="2021-03-29T10:17:00Z">
              <w:r w:rsidDel="00B24277">
                <w:rPr>
                  <w:rFonts w:cs="Arial"/>
                  <w:szCs w:val="18"/>
                </w:rPr>
                <w:delText>-84.1 +TT</w:delText>
              </w:r>
            </w:del>
          </w:p>
        </w:tc>
        <w:tc>
          <w:tcPr>
            <w:tcW w:w="0" w:type="auto"/>
            <w:gridSpan w:val="2"/>
            <w:tcBorders>
              <w:top w:val="single" w:sz="4" w:space="0" w:color="auto"/>
              <w:left w:val="single" w:sz="4" w:space="0" w:color="auto"/>
              <w:bottom w:val="single" w:sz="4" w:space="0" w:color="auto"/>
              <w:right w:val="single" w:sz="4" w:space="0" w:color="auto"/>
            </w:tcBorders>
          </w:tcPr>
          <w:p w14:paraId="5260A4E0" w14:textId="18DC14A4" w:rsidR="004237F0" w:rsidDel="00B24277" w:rsidRDefault="004237F0" w:rsidP="002577CB">
            <w:pPr>
              <w:pStyle w:val="TAC"/>
              <w:rPr>
                <w:del w:id="1300"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A1F6BF" w14:textId="6FF20FDF" w:rsidR="004237F0" w:rsidDel="00B24277" w:rsidRDefault="004237F0" w:rsidP="002577CB">
            <w:pPr>
              <w:pStyle w:val="TAC"/>
              <w:rPr>
                <w:del w:id="1301" w:author="Huawei" w:date="2021-03-29T10:17:00Z"/>
              </w:rPr>
            </w:pPr>
            <w:del w:id="1302" w:author="Huawei" w:date="2021-03-29T10:17:00Z">
              <w:r w:rsidDel="00B24277">
                <w:rPr>
                  <w:rFonts w:cs="Arial"/>
                  <w:szCs w:val="18"/>
                </w:rPr>
                <w:delText>-82.9 +TT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83E144" w14:textId="2ACC4C1B" w:rsidR="004237F0" w:rsidDel="00B24277" w:rsidRDefault="004237F0" w:rsidP="002577CB">
            <w:pPr>
              <w:pStyle w:val="TAC"/>
              <w:rPr>
                <w:del w:id="1303" w:author="Huawei" w:date="2021-03-29T10:17:00Z"/>
              </w:rPr>
            </w:pPr>
            <w:del w:id="1304" w:author="Huawei" w:date="2021-03-29T10:17:00Z">
              <w:r w:rsidDel="00B24277">
                <w:rPr>
                  <w:rFonts w:cs="Arial"/>
                  <w:szCs w:val="18"/>
                </w:rPr>
                <w:delText>-82.9 +TT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65CC6A" w14:textId="10BCDDAB" w:rsidR="004237F0" w:rsidDel="00B24277" w:rsidRDefault="004237F0" w:rsidP="002577CB">
            <w:pPr>
              <w:pStyle w:val="TAC"/>
              <w:rPr>
                <w:del w:id="1305" w:author="Huawei" w:date="2021-03-29T10:17:00Z"/>
              </w:rPr>
            </w:pPr>
            <w:del w:id="1306" w:author="Huawei" w:date="2021-03-29T10:17:00Z">
              <w:r w:rsidDel="00B24277">
                <w:rPr>
                  <w:rFonts w:cs="Arial"/>
                  <w:szCs w:val="18"/>
                </w:rPr>
                <w:delText>-82.9 +TT</w:delText>
              </w:r>
            </w:del>
          </w:p>
        </w:tc>
        <w:tc>
          <w:tcPr>
            <w:tcW w:w="0" w:type="auto"/>
            <w:gridSpan w:val="2"/>
            <w:tcBorders>
              <w:top w:val="single" w:sz="4" w:space="0" w:color="auto"/>
              <w:left w:val="single" w:sz="4" w:space="0" w:color="auto"/>
              <w:bottom w:val="single" w:sz="4" w:space="0" w:color="auto"/>
              <w:right w:val="single" w:sz="4" w:space="0" w:color="auto"/>
            </w:tcBorders>
          </w:tcPr>
          <w:p w14:paraId="281B7EBF" w14:textId="77777777" w:rsidR="004237F0" w:rsidDel="00B24277" w:rsidRDefault="004237F0" w:rsidP="002577CB">
            <w:pPr>
              <w:pStyle w:val="TAC"/>
              <w:rPr>
                <w:ins w:id="1307" w:author="Huawei" w:date="2021-04-02T17:44: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25FC8C3" w14:textId="3EA0564C" w:rsidR="004237F0" w:rsidDel="00B24277" w:rsidRDefault="004237F0" w:rsidP="002577CB">
            <w:pPr>
              <w:pStyle w:val="TAC"/>
              <w:rPr>
                <w:del w:id="1308" w:author="Huawei" w:date="2021-03-29T10:17:00Z"/>
              </w:rPr>
            </w:pPr>
            <w:del w:id="1309" w:author="Huawei" w:date="2021-03-29T10:17:00Z">
              <w:r w:rsidDel="00B24277">
                <w:rPr>
                  <w:rFonts w:cs="Arial"/>
                  <w:szCs w:val="18"/>
                </w:rPr>
                <w:delText>-82.1 +TT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FA5BAE7" w14:textId="2445DAAA" w:rsidR="004237F0" w:rsidDel="00B24277" w:rsidRDefault="004237F0" w:rsidP="002577CB">
            <w:pPr>
              <w:pStyle w:val="TAC"/>
              <w:rPr>
                <w:del w:id="1310" w:author="Huawei" w:date="2021-03-29T10:17:00Z"/>
              </w:rPr>
            </w:pPr>
            <w:del w:id="1311" w:author="Huawei" w:date="2021-03-29T10:17:00Z">
              <w:r w:rsidDel="00B24277">
                <w:rPr>
                  <w:rFonts w:cs="Arial"/>
                  <w:szCs w:val="18"/>
                </w:rPr>
                <w:delText>-81.7 +TT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400167F" w14:textId="58188AB1" w:rsidR="004237F0" w:rsidDel="00B24277" w:rsidRDefault="004237F0" w:rsidP="002577CB">
            <w:pPr>
              <w:pStyle w:val="TAC"/>
              <w:rPr>
                <w:del w:id="1312" w:author="Huawei" w:date="2021-03-29T10:17:00Z"/>
              </w:rPr>
            </w:pPr>
            <w:del w:id="1313" w:author="Huawei" w:date="2021-03-29T10:17:00Z">
              <w:r w:rsidDel="00B24277">
                <w:rPr>
                  <w:rFonts w:cs="Arial"/>
                  <w:szCs w:val="18"/>
                </w:rPr>
                <w:delText>-81.3 +TT</w:delText>
              </w:r>
            </w:del>
          </w:p>
        </w:tc>
      </w:tr>
      <w:tr w:rsidR="004237F0" w:rsidDel="00B24277" w14:paraId="7C5D8F75" w14:textId="63357FF5" w:rsidTr="004237F0">
        <w:trPr>
          <w:gridAfter w:val="1"/>
          <w:trHeight w:val="285"/>
          <w:jc w:val="center"/>
          <w:del w:id="1314" w:author="Huawei" w:date="2021-03-29T10:17:00Z"/>
        </w:trPr>
        <w:tc>
          <w:tcPr>
            <w:tcW w:w="0" w:type="auto"/>
            <w:tcBorders>
              <w:top w:val="single" w:sz="4" w:space="0" w:color="auto"/>
              <w:left w:val="single" w:sz="4" w:space="0" w:color="auto"/>
              <w:bottom w:val="single" w:sz="4" w:space="0" w:color="auto"/>
              <w:right w:val="single" w:sz="4" w:space="0" w:color="auto"/>
            </w:tcBorders>
            <w:vAlign w:val="center"/>
          </w:tcPr>
          <w:p w14:paraId="0D93A17B" w14:textId="37019AC1" w:rsidR="004237F0" w:rsidDel="00B24277" w:rsidRDefault="004237F0" w:rsidP="002577CB">
            <w:pPr>
              <w:pStyle w:val="TAC"/>
              <w:rPr>
                <w:del w:id="1315" w:author="Huawei" w:date="2021-03-29T10:17:00Z"/>
              </w:rPr>
            </w:pPr>
            <w:del w:id="1316" w:author="Huawei" w:date="2021-03-29T10:17:00Z">
              <w:r w:rsidDel="00B24277">
                <w:delText>3</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3A6A8BF" w14:textId="6F67F624" w:rsidR="004237F0" w:rsidDel="00B24277" w:rsidRDefault="004237F0" w:rsidP="002577CB">
            <w:pPr>
              <w:pStyle w:val="TAC"/>
              <w:rPr>
                <w:del w:id="1317" w:author="Huawei" w:date="2021-03-29T10:17:00Z"/>
                <w:rFonts w:cs="Arial"/>
              </w:rPr>
            </w:pPr>
            <w:del w:id="1318" w:author="Huawei" w:date="2021-03-29T10:17:00Z">
              <w:r w:rsidDel="00B24277">
                <w:rPr>
                  <w:rFonts w:cs="Arial"/>
                </w:rPr>
                <w:delText>n51</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BA4A903" w14:textId="6CC94C82" w:rsidR="004237F0" w:rsidDel="00B24277" w:rsidRDefault="004237F0" w:rsidP="002577CB">
            <w:pPr>
              <w:pStyle w:val="TAC"/>
              <w:rPr>
                <w:del w:id="1319" w:author="Huawei" w:date="2021-03-29T10:17:00Z"/>
              </w:rPr>
            </w:pPr>
            <w:del w:id="1320" w:author="Huawei" w:date="2021-03-29T10:17:00Z">
              <w:r w:rsidDel="00B24277">
                <w:delText>15</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56F4BB38" w14:textId="001BC4D5" w:rsidR="004237F0" w:rsidDel="00B24277" w:rsidRDefault="004237F0" w:rsidP="002577CB">
            <w:pPr>
              <w:pStyle w:val="TAC"/>
              <w:rPr>
                <w:del w:id="1321" w:author="Huawei" w:date="2021-03-29T10:17:00Z"/>
              </w:rPr>
            </w:pPr>
            <w:del w:id="1322" w:author="Huawei" w:date="2021-03-29T10:17:00Z">
              <w:r w:rsidDel="00B24277">
                <w:rPr>
                  <w:rFonts w:cs="Arial"/>
                  <w:szCs w:val="18"/>
                </w:rPr>
                <w:delText>-93.6 +TT</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05BF391A" w14:textId="445AC9CA" w:rsidR="004237F0" w:rsidDel="00B24277" w:rsidRDefault="004237F0" w:rsidP="002577CB">
            <w:pPr>
              <w:pStyle w:val="TAC"/>
              <w:rPr>
                <w:del w:id="1323" w:author="Huawei" w:date="2021-03-29T10:17: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vAlign w:val="bottom"/>
          </w:tcPr>
          <w:p w14:paraId="13FE4130" w14:textId="69FC2860" w:rsidR="004237F0" w:rsidDel="00B24277" w:rsidRDefault="004237F0" w:rsidP="002577CB">
            <w:pPr>
              <w:pStyle w:val="TAC"/>
              <w:rPr>
                <w:del w:id="1324" w:author="Huawei" w:date="2021-03-29T10:17: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vAlign w:val="bottom"/>
          </w:tcPr>
          <w:p w14:paraId="1C177E65" w14:textId="09A5E516" w:rsidR="004237F0" w:rsidDel="00B24277" w:rsidRDefault="004237F0" w:rsidP="002577CB">
            <w:pPr>
              <w:pStyle w:val="TAC"/>
              <w:rPr>
                <w:del w:id="1325" w:author="Huawei" w:date="2021-03-29T10:17: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4C58A5C2" w14:textId="3C523A49" w:rsidR="004237F0" w:rsidDel="00B24277" w:rsidRDefault="004237F0" w:rsidP="002577CB">
            <w:pPr>
              <w:pStyle w:val="TAC"/>
              <w:rPr>
                <w:del w:id="1326"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7FDBDEBC" w14:textId="3992CC53" w:rsidR="004237F0" w:rsidDel="00B24277" w:rsidRDefault="004237F0" w:rsidP="002577CB">
            <w:pPr>
              <w:pStyle w:val="TAC"/>
              <w:rPr>
                <w:del w:id="1327" w:author="Huawei" w:date="2021-03-29T10:17: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30FCDBA4" w14:textId="4FB562C5" w:rsidR="004237F0" w:rsidDel="00B24277" w:rsidRDefault="004237F0" w:rsidP="002577CB">
            <w:pPr>
              <w:pStyle w:val="TAC"/>
              <w:rPr>
                <w:del w:id="1328" w:author="Huawei" w:date="2021-03-29T10:17: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6F82FA77" w14:textId="7C9AF881" w:rsidR="004237F0" w:rsidDel="00B24277" w:rsidRDefault="004237F0" w:rsidP="002577CB">
            <w:pPr>
              <w:pStyle w:val="TAC"/>
              <w:rPr>
                <w:del w:id="1329" w:author="Huawei" w:date="2021-03-29T10:17: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6B73945B" w14:textId="77777777" w:rsidR="004237F0" w:rsidDel="00B24277" w:rsidRDefault="004237F0" w:rsidP="002577CB">
            <w:pPr>
              <w:pStyle w:val="TAC"/>
              <w:rPr>
                <w:ins w:id="1330" w:author="Huawei" w:date="2021-04-02T17:44: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0ECFA9E9" w14:textId="41DA36C2" w:rsidR="004237F0" w:rsidDel="00B24277" w:rsidRDefault="004237F0" w:rsidP="002577CB">
            <w:pPr>
              <w:pStyle w:val="TAC"/>
              <w:rPr>
                <w:del w:id="1331" w:author="Huawei" w:date="2021-03-29T10:17: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4FB5FABA" w14:textId="06EF30FF" w:rsidR="004237F0" w:rsidDel="00B24277" w:rsidRDefault="004237F0" w:rsidP="002577CB">
            <w:pPr>
              <w:pStyle w:val="TAC"/>
              <w:rPr>
                <w:del w:id="1332" w:author="Huawei" w:date="2021-03-29T10:17: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3609C6C" w14:textId="213757F1" w:rsidR="004237F0" w:rsidDel="00B24277" w:rsidRDefault="004237F0" w:rsidP="002577CB">
            <w:pPr>
              <w:pStyle w:val="TAC"/>
              <w:rPr>
                <w:del w:id="1333" w:author="Huawei" w:date="2021-03-29T10:17:00Z"/>
                <w:rFonts w:cs="Arial"/>
                <w:szCs w:val="18"/>
              </w:rPr>
            </w:pPr>
          </w:p>
        </w:tc>
      </w:tr>
      <w:tr w:rsidR="004237F0" w:rsidDel="00B24277" w14:paraId="5B9797BD" w14:textId="2FEB2153" w:rsidTr="004237F0">
        <w:trPr>
          <w:gridAfter w:val="1"/>
          <w:trHeight w:val="285"/>
          <w:jc w:val="center"/>
          <w:del w:id="1334" w:author="Huawei" w:date="2021-03-29T10:17:00Z"/>
        </w:trPr>
        <w:tc>
          <w:tcPr>
            <w:tcW w:w="0" w:type="auto"/>
            <w:tcBorders>
              <w:top w:val="single" w:sz="4" w:space="0" w:color="auto"/>
              <w:left w:val="single" w:sz="4" w:space="0" w:color="auto"/>
              <w:bottom w:val="single" w:sz="4" w:space="0" w:color="auto"/>
              <w:right w:val="single" w:sz="4" w:space="0" w:color="auto"/>
            </w:tcBorders>
            <w:vAlign w:val="center"/>
          </w:tcPr>
          <w:p w14:paraId="2C556C7F" w14:textId="7CEA9048" w:rsidR="004237F0" w:rsidDel="00B24277" w:rsidRDefault="004237F0" w:rsidP="002577CB">
            <w:pPr>
              <w:pStyle w:val="TAC"/>
              <w:rPr>
                <w:del w:id="1335" w:author="Huawei" w:date="2021-03-29T10:17:00Z"/>
              </w:rPr>
            </w:pPr>
            <w:del w:id="1336" w:author="Huawei" w:date="2021-03-29T10:17:00Z">
              <w:r w:rsidDel="00B24277">
                <w:delText>30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301AAD" w14:textId="2CE819B8" w:rsidR="004237F0" w:rsidDel="00B24277" w:rsidRDefault="004237F0" w:rsidP="002577CB">
            <w:pPr>
              <w:pStyle w:val="TAC"/>
              <w:rPr>
                <w:del w:id="1337" w:author="Huawei" w:date="2021-03-29T10:17:00Z"/>
                <w:rFonts w:cs="Arial"/>
              </w:rPr>
            </w:pPr>
            <w:del w:id="1338" w:author="Huawei" w:date="2021-03-29T10:17:00Z">
              <w:r w:rsidDel="00B24277">
                <w:rPr>
                  <w:rFonts w:cs="Arial"/>
                </w:rPr>
                <w:delText>n66</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47C572F" w14:textId="378FC1CC" w:rsidR="004237F0" w:rsidDel="00B24277" w:rsidRDefault="004237F0" w:rsidP="002577CB">
            <w:pPr>
              <w:pStyle w:val="TAC"/>
              <w:rPr>
                <w:del w:id="1339" w:author="Huawei" w:date="2021-03-29T10:17:00Z"/>
              </w:rPr>
            </w:pPr>
            <w:del w:id="1340" w:author="Huawei" w:date="2021-03-29T10:17:00Z">
              <w:r w:rsidDel="00B24277">
                <w:delText>15</w:delText>
              </w:r>
            </w:del>
          </w:p>
        </w:tc>
        <w:tc>
          <w:tcPr>
            <w:tcW w:w="0" w:type="auto"/>
            <w:gridSpan w:val="2"/>
            <w:tcBorders>
              <w:top w:val="single" w:sz="4" w:space="0" w:color="auto"/>
              <w:left w:val="single" w:sz="4" w:space="0" w:color="auto"/>
              <w:bottom w:val="single" w:sz="4" w:space="0" w:color="auto"/>
              <w:right w:val="single" w:sz="4" w:space="0" w:color="auto"/>
            </w:tcBorders>
          </w:tcPr>
          <w:p w14:paraId="512974F9" w14:textId="6314385D" w:rsidR="004237F0" w:rsidDel="00B24277" w:rsidRDefault="004237F0" w:rsidP="002577CB">
            <w:pPr>
              <w:pStyle w:val="TAC"/>
              <w:rPr>
                <w:del w:id="1341" w:author="Huawei" w:date="2021-03-29T10:17:00Z"/>
              </w:rPr>
            </w:pPr>
            <w:del w:id="1342" w:author="Huawei" w:date="2021-03-29T10:17:00Z">
              <w:r w:rsidDel="00B24277">
                <w:delText xml:space="preserve">-91.2 </w:delText>
              </w:r>
              <w:r w:rsidDel="00B24277">
                <w:rPr>
                  <w:rFonts w:cs="Arial"/>
                  <w:szCs w:val="18"/>
                </w:rPr>
                <w:delText>+TT</w:delText>
              </w:r>
            </w:del>
          </w:p>
        </w:tc>
        <w:tc>
          <w:tcPr>
            <w:tcW w:w="0" w:type="auto"/>
            <w:gridSpan w:val="2"/>
            <w:tcBorders>
              <w:top w:val="single" w:sz="4" w:space="0" w:color="auto"/>
              <w:left w:val="single" w:sz="4" w:space="0" w:color="auto"/>
              <w:bottom w:val="single" w:sz="4" w:space="0" w:color="auto"/>
              <w:right w:val="single" w:sz="4" w:space="0" w:color="auto"/>
            </w:tcBorders>
          </w:tcPr>
          <w:p w14:paraId="3E795890" w14:textId="361B3AFB" w:rsidR="004237F0" w:rsidDel="00B24277" w:rsidRDefault="004237F0" w:rsidP="002577CB">
            <w:pPr>
              <w:pStyle w:val="TAC"/>
              <w:rPr>
                <w:del w:id="1343" w:author="Huawei" w:date="2021-03-29T10:17:00Z"/>
                <w:rFonts w:cs="Arial"/>
                <w:szCs w:val="18"/>
              </w:rPr>
            </w:pPr>
            <w:del w:id="1344" w:author="Huawei" w:date="2021-03-29T10:17:00Z">
              <w:r w:rsidDel="00B24277">
                <w:delText xml:space="preserve">-88.0 </w:delText>
              </w:r>
              <w:r w:rsidDel="00B24277">
                <w:rPr>
                  <w:rFonts w:cs="Arial"/>
                  <w:szCs w:val="18"/>
                </w:rPr>
                <w:delText>+TT</w:delText>
              </w:r>
            </w:del>
          </w:p>
        </w:tc>
        <w:tc>
          <w:tcPr>
            <w:tcW w:w="0" w:type="auto"/>
            <w:gridSpan w:val="2"/>
            <w:tcBorders>
              <w:top w:val="single" w:sz="4" w:space="0" w:color="auto"/>
              <w:left w:val="single" w:sz="4" w:space="0" w:color="auto"/>
              <w:bottom w:val="single" w:sz="4" w:space="0" w:color="auto"/>
              <w:right w:val="single" w:sz="4" w:space="0" w:color="auto"/>
            </w:tcBorders>
          </w:tcPr>
          <w:p w14:paraId="50475990" w14:textId="62254AC5" w:rsidR="004237F0" w:rsidDel="00B24277" w:rsidRDefault="004237F0" w:rsidP="002577CB">
            <w:pPr>
              <w:pStyle w:val="TAC"/>
              <w:rPr>
                <w:del w:id="1345" w:author="Huawei" w:date="2021-03-29T10:17:00Z"/>
                <w:rFonts w:cs="Arial"/>
                <w:szCs w:val="18"/>
              </w:rPr>
            </w:pPr>
            <w:del w:id="1346" w:author="Huawei" w:date="2021-03-29T10:17:00Z">
              <w:r w:rsidDel="00B24277">
                <w:delText xml:space="preserve">-86.2 </w:delText>
              </w:r>
              <w:r w:rsidDel="00B24277">
                <w:rPr>
                  <w:rFonts w:cs="Arial"/>
                  <w:szCs w:val="18"/>
                </w:rPr>
                <w:delText>+TT</w:delText>
              </w:r>
            </w:del>
          </w:p>
        </w:tc>
        <w:tc>
          <w:tcPr>
            <w:tcW w:w="0" w:type="auto"/>
            <w:gridSpan w:val="2"/>
            <w:tcBorders>
              <w:top w:val="single" w:sz="4" w:space="0" w:color="auto"/>
              <w:left w:val="single" w:sz="4" w:space="0" w:color="auto"/>
              <w:bottom w:val="single" w:sz="4" w:space="0" w:color="auto"/>
              <w:right w:val="single" w:sz="4" w:space="0" w:color="auto"/>
            </w:tcBorders>
          </w:tcPr>
          <w:p w14:paraId="5C43CD91" w14:textId="685BFD6E" w:rsidR="004237F0" w:rsidDel="00B24277" w:rsidRDefault="004237F0" w:rsidP="002577CB">
            <w:pPr>
              <w:pStyle w:val="TAC"/>
              <w:rPr>
                <w:del w:id="1347" w:author="Huawei" w:date="2021-03-29T10:17:00Z"/>
                <w:rFonts w:cs="Arial"/>
                <w:szCs w:val="18"/>
              </w:rPr>
            </w:pPr>
            <w:del w:id="1348" w:author="Huawei" w:date="2021-03-29T10:17:00Z">
              <w:r w:rsidDel="00B24277">
                <w:delText xml:space="preserve">-85.0 </w:delText>
              </w:r>
              <w:r w:rsidDel="00B24277">
                <w:rPr>
                  <w:rFonts w:cs="Arial"/>
                  <w:szCs w:val="18"/>
                </w:rPr>
                <w:delText>+TT</w:delText>
              </w:r>
            </w:del>
          </w:p>
        </w:tc>
        <w:tc>
          <w:tcPr>
            <w:tcW w:w="0" w:type="auto"/>
            <w:gridSpan w:val="2"/>
            <w:tcBorders>
              <w:top w:val="single" w:sz="4" w:space="0" w:color="auto"/>
              <w:left w:val="single" w:sz="4" w:space="0" w:color="auto"/>
              <w:bottom w:val="single" w:sz="4" w:space="0" w:color="auto"/>
              <w:right w:val="single" w:sz="4" w:space="0" w:color="auto"/>
            </w:tcBorders>
          </w:tcPr>
          <w:p w14:paraId="30320EDD" w14:textId="2C1646BE" w:rsidR="004237F0" w:rsidDel="00B24277" w:rsidRDefault="004237F0" w:rsidP="002577CB">
            <w:pPr>
              <w:pStyle w:val="TAC"/>
              <w:rPr>
                <w:del w:id="1349"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0B71104D" w14:textId="6DA4C26F" w:rsidR="004237F0" w:rsidDel="00B24277" w:rsidRDefault="004237F0" w:rsidP="002577CB">
            <w:pPr>
              <w:pStyle w:val="TAC"/>
              <w:rPr>
                <w:del w:id="1350" w:author="Huawei" w:date="2021-03-29T10:17: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0B8B0F8D" w14:textId="487E1C0C" w:rsidR="004237F0" w:rsidDel="00B24277" w:rsidRDefault="004237F0" w:rsidP="002577CB">
            <w:pPr>
              <w:pStyle w:val="TAC"/>
              <w:rPr>
                <w:del w:id="1351" w:author="Huawei" w:date="2021-03-29T10:17:00Z"/>
                <w:rFonts w:cs="Arial"/>
                <w:szCs w:val="18"/>
              </w:rPr>
            </w:pPr>
            <w:del w:id="1352" w:author="Huawei" w:date="2021-03-29T10:17:00Z">
              <w:r w:rsidDel="00B24277">
                <w:delText xml:space="preserve">-81.8 </w:delText>
              </w:r>
              <w:r w:rsidDel="00B24277">
                <w:rPr>
                  <w:rFonts w:cs="Arial"/>
                  <w:szCs w:val="18"/>
                </w:rPr>
                <w:delText>+TT</w:delText>
              </w:r>
            </w:del>
          </w:p>
        </w:tc>
        <w:tc>
          <w:tcPr>
            <w:tcW w:w="0" w:type="auto"/>
            <w:gridSpan w:val="2"/>
            <w:tcBorders>
              <w:top w:val="single" w:sz="4" w:space="0" w:color="auto"/>
              <w:left w:val="single" w:sz="4" w:space="0" w:color="auto"/>
              <w:bottom w:val="single" w:sz="4" w:space="0" w:color="auto"/>
              <w:right w:val="single" w:sz="4" w:space="0" w:color="auto"/>
            </w:tcBorders>
          </w:tcPr>
          <w:p w14:paraId="70E042D3" w14:textId="2906C2C4" w:rsidR="004237F0" w:rsidDel="00B24277" w:rsidRDefault="004237F0" w:rsidP="002577CB">
            <w:pPr>
              <w:pStyle w:val="TAC"/>
              <w:rPr>
                <w:del w:id="1353" w:author="Huawei" w:date="2021-03-29T10:17: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00F460D3" w14:textId="77777777" w:rsidR="004237F0" w:rsidDel="00B24277" w:rsidRDefault="004237F0" w:rsidP="002577CB">
            <w:pPr>
              <w:pStyle w:val="TAC"/>
              <w:rPr>
                <w:ins w:id="1354" w:author="Huawei" w:date="2021-04-02T17:44: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6670981A" w14:textId="4C0F45C4" w:rsidR="004237F0" w:rsidDel="00B24277" w:rsidRDefault="004237F0" w:rsidP="002577CB">
            <w:pPr>
              <w:pStyle w:val="TAC"/>
              <w:rPr>
                <w:del w:id="1355" w:author="Huawei" w:date="2021-03-29T10:17: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08881C9A" w14:textId="2BC30871" w:rsidR="004237F0" w:rsidDel="00B24277" w:rsidRDefault="004237F0" w:rsidP="002577CB">
            <w:pPr>
              <w:pStyle w:val="TAC"/>
              <w:rPr>
                <w:del w:id="1356" w:author="Huawei" w:date="2021-03-29T10:17: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68BDFCC9" w14:textId="7427A4D3" w:rsidR="004237F0" w:rsidDel="00B24277" w:rsidRDefault="004237F0" w:rsidP="002577CB">
            <w:pPr>
              <w:pStyle w:val="TAC"/>
              <w:rPr>
                <w:del w:id="1357" w:author="Huawei" w:date="2021-03-29T10:17:00Z"/>
                <w:rFonts w:cs="Arial"/>
                <w:szCs w:val="18"/>
              </w:rPr>
            </w:pPr>
          </w:p>
        </w:tc>
      </w:tr>
      <w:tr w:rsidR="004237F0" w:rsidDel="00B24277" w14:paraId="36A540E1" w14:textId="72E28674" w:rsidTr="004237F0">
        <w:trPr>
          <w:gridAfter w:val="1"/>
          <w:trHeight w:val="285"/>
          <w:jc w:val="center"/>
          <w:del w:id="1358" w:author="Huawei" w:date="2021-03-29T10:17:00Z"/>
        </w:trPr>
        <w:tc>
          <w:tcPr>
            <w:tcW w:w="0" w:type="auto"/>
            <w:tcBorders>
              <w:top w:val="single" w:sz="4" w:space="0" w:color="auto"/>
              <w:left w:val="single" w:sz="4" w:space="0" w:color="auto"/>
              <w:bottom w:val="single" w:sz="4" w:space="0" w:color="auto"/>
              <w:right w:val="single" w:sz="4" w:space="0" w:color="auto"/>
            </w:tcBorders>
            <w:vAlign w:val="center"/>
          </w:tcPr>
          <w:p w14:paraId="61A51D00" w14:textId="06163F48" w:rsidR="004237F0" w:rsidDel="00B24277" w:rsidRDefault="004237F0" w:rsidP="002577CB">
            <w:pPr>
              <w:pStyle w:val="TAC"/>
              <w:rPr>
                <w:del w:id="1359" w:author="Huawei" w:date="2021-03-29T10:17:00Z"/>
              </w:rPr>
            </w:pPr>
            <w:del w:id="1360" w:author="Huawei" w:date="2021-03-29T10:17:00Z">
              <w:r w:rsidDel="00B24277">
                <w:delText>n78</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656860F" w14:textId="78748D02" w:rsidR="004237F0" w:rsidDel="00B24277" w:rsidRDefault="004237F0" w:rsidP="002577CB">
            <w:pPr>
              <w:pStyle w:val="TAC"/>
              <w:rPr>
                <w:del w:id="1361" w:author="Huawei" w:date="2021-03-29T10:17:00Z"/>
              </w:rPr>
            </w:pPr>
            <w:del w:id="1362" w:author="Huawei" w:date="2021-03-29T10:17:00Z">
              <w:r w:rsidDel="00B24277">
                <w:rPr>
                  <w:rFonts w:cs="Arial"/>
                </w:rPr>
                <w:delText>7</w:delText>
              </w:r>
              <w:r w:rsidDel="00B24277">
                <w:rPr>
                  <w:rFonts w:cs="Arial"/>
                  <w:vertAlign w:val="superscript"/>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061A6FF" w14:textId="3C2D9E85" w:rsidR="004237F0" w:rsidDel="00B24277" w:rsidRDefault="004237F0" w:rsidP="002577CB">
            <w:pPr>
              <w:pStyle w:val="TAC"/>
              <w:rPr>
                <w:del w:id="1363" w:author="Huawei" w:date="2021-03-29T10:17:00Z"/>
              </w:rPr>
            </w:pPr>
            <w:del w:id="1364" w:author="Huawei" w:date="2021-03-29T10:17:00Z">
              <w:r w:rsidDel="00B24277">
                <w:delText>N/A</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0D504B4C" w14:textId="2245302A" w:rsidR="004237F0" w:rsidDel="00B24277" w:rsidRDefault="004237F0" w:rsidP="002577CB">
            <w:pPr>
              <w:pStyle w:val="TAC"/>
              <w:rPr>
                <w:del w:id="1365" w:author="Huawei" w:date="2021-03-29T10:17:00Z"/>
              </w:rPr>
            </w:pPr>
            <w:del w:id="1366" w:author="Huawei" w:date="2021-03-29T10:17:00Z">
              <w:r w:rsidDel="00B24277">
                <w:delText>-93.5</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5C656119" w14:textId="110442C6" w:rsidR="004237F0" w:rsidDel="00B24277" w:rsidRDefault="004237F0" w:rsidP="002577CB">
            <w:pPr>
              <w:pStyle w:val="TAC"/>
              <w:rPr>
                <w:del w:id="1367" w:author="Huawei" w:date="2021-03-29T10:17:00Z"/>
              </w:rPr>
            </w:pPr>
            <w:del w:id="1368" w:author="Huawei" w:date="2021-03-29T10:17:00Z">
              <w:r w:rsidDel="00B24277">
                <w:delText>-90.5</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384AE8A7" w14:textId="00F4F03E" w:rsidR="004237F0" w:rsidDel="00B24277" w:rsidRDefault="004237F0" w:rsidP="002577CB">
            <w:pPr>
              <w:pStyle w:val="TAC"/>
              <w:rPr>
                <w:del w:id="1369" w:author="Huawei" w:date="2021-03-29T10:17:00Z"/>
              </w:rPr>
            </w:pPr>
            <w:del w:id="1370" w:author="Huawei" w:date="2021-03-29T10:17:00Z">
              <w:r w:rsidDel="00B24277">
                <w:delText>-88.7</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2CCC3014" w14:textId="5DB12B7A" w:rsidR="004237F0" w:rsidDel="00B24277" w:rsidRDefault="004237F0" w:rsidP="002577CB">
            <w:pPr>
              <w:pStyle w:val="TAC"/>
              <w:rPr>
                <w:del w:id="1371" w:author="Huawei" w:date="2021-03-29T10:17:00Z"/>
              </w:rPr>
            </w:pPr>
            <w:del w:id="1372" w:author="Huawei" w:date="2021-03-29T10:17:00Z">
              <w:r w:rsidDel="00B24277">
                <w:delText>-87.5</w:delText>
              </w:r>
            </w:del>
          </w:p>
        </w:tc>
        <w:tc>
          <w:tcPr>
            <w:tcW w:w="0" w:type="auto"/>
            <w:gridSpan w:val="2"/>
            <w:tcBorders>
              <w:top w:val="single" w:sz="4" w:space="0" w:color="auto"/>
              <w:left w:val="single" w:sz="4" w:space="0" w:color="auto"/>
              <w:bottom w:val="single" w:sz="4" w:space="0" w:color="auto"/>
              <w:right w:val="single" w:sz="4" w:space="0" w:color="auto"/>
            </w:tcBorders>
          </w:tcPr>
          <w:p w14:paraId="305D27D6" w14:textId="70DDE280" w:rsidR="004237F0" w:rsidDel="00B24277" w:rsidRDefault="004237F0" w:rsidP="002577CB">
            <w:pPr>
              <w:pStyle w:val="TAC"/>
              <w:rPr>
                <w:del w:id="1373"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00CE1BE8" w14:textId="0B473A05" w:rsidR="004237F0" w:rsidDel="00B24277" w:rsidRDefault="004237F0" w:rsidP="002577CB">
            <w:pPr>
              <w:pStyle w:val="TAC"/>
              <w:rPr>
                <w:del w:id="1374"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7E113A9D" w14:textId="46898C7C" w:rsidR="004237F0" w:rsidDel="00B24277" w:rsidRDefault="004237F0" w:rsidP="002577CB">
            <w:pPr>
              <w:pStyle w:val="TAC"/>
              <w:rPr>
                <w:del w:id="1375"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7602A719" w14:textId="25DF5381" w:rsidR="004237F0" w:rsidDel="00B24277" w:rsidRDefault="004237F0" w:rsidP="002577CB">
            <w:pPr>
              <w:pStyle w:val="TAC"/>
              <w:rPr>
                <w:del w:id="1376"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591F8D46" w14:textId="77777777" w:rsidR="004237F0" w:rsidDel="00B24277" w:rsidRDefault="004237F0" w:rsidP="002577CB">
            <w:pPr>
              <w:pStyle w:val="TAC"/>
              <w:rPr>
                <w:ins w:id="1377"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5ED15E72" w14:textId="3A33325B" w:rsidR="004237F0" w:rsidDel="00B24277" w:rsidRDefault="004237F0" w:rsidP="002577CB">
            <w:pPr>
              <w:pStyle w:val="TAC"/>
              <w:rPr>
                <w:del w:id="1378"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212118B4" w14:textId="446E8188" w:rsidR="004237F0" w:rsidDel="00B24277" w:rsidRDefault="004237F0" w:rsidP="002577CB">
            <w:pPr>
              <w:pStyle w:val="TAC"/>
              <w:rPr>
                <w:del w:id="1379"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0DBD6A57" w14:textId="5E6C115A" w:rsidR="004237F0" w:rsidDel="00B24277" w:rsidRDefault="004237F0" w:rsidP="002577CB">
            <w:pPr>
              <w:pStyle w:val="TAC"/>
              <w:rPr>
                <w:del w:id="1380" w:author="Huawei" w:date="2021-03-29T10:17:00Z"/>
              </w:rPr>
            </w:pPr>
          </w:p>
        </w:tc>
      </w:tr>
      <w:tr w:rsidR="004237F0" w:rsidDel="00B24277" w14:paraId="08C064FF" w14:textId="4D93D41F" w:rsidTr="004237F0">
        <w:trPr>
          <w:gridAfter w:val="1"/>
          <w:trHeight w:val="285"/>
          <w:jc w:val="center"/>
          <w:del w:id="1381" w:author="Huawei" w:date="2021-03-29T10:17:00Z"/>
        </w:trPr>
        <w:tc>
          <w:tcPr>
            <w:tcW w:w="0" w:type="auto"/>
            <w:tcBorders>
              <w:top w:val="single" w:sz="4" w:space="0" w:color="auto"/>
              <w:left w:val="single" w:sz="4" w:space="0" w:color="auto"/>
              <w:bottom w:val="single" w:sz="4" w:space="0" w:color="auto"/>
              <w:right w:val="single" w:sz="4" w:space="0" w:color="auto"/>
            </w:tcBorders>
            <w:vAlign w:val="center"/>
          </w:tcPr>
          <w:p w14:paraId="7CB6D732" w14:textId="61BB1A40" w:rsidR="004237F0" w:rsidDel="00B24277" w:rsidRDefault="004237F0" w:rsidP="002577CB">
            <w:pPr>
              <w:pStyle w:val="TAC"/>
              <w:rPr>
                <w:del w:id="1382" w:author="Huawei" w:date="2021-03-29T10:17:00Z"/>
              </w:rPr>
            </w:pPr>
            <w:del w:id="1383" w:author="Huawei" w:date="2021-03-29T10:17:00Z">
              <w:r w:rsidDel="00B24277">
                <w:delText>n78</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D6A82BE" w14:textId="0C97E9B3" w:rsidR="004237F0" w:rsidDel="00B24277" w:rsidRDefault="004237F0" w:rsidP="002577CB">
            <w:pPr>
              <w:pStyle w:val="TAC"/>
              <w:rPr>
                <w:del w:id="1384" w:author="Huawei" w:date="2021-03-29T10:17:00Z"/>
              </w:rPr>
            </w:pPr>
            <w:del w:id="1385" w:author="Huawei" w:date="2021-03-29T10:17:00Z">
              <w:r w:rsidDel="00B24277">
                <w:rPr>
                  <w:rFonts w:cs="Arial"/>
                </w:rPr>
                <w:delText>38</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A2663F4" w14:textId="3B149E38" w:rsidR="004237F0" w:rsidDel="00B24277" w:rsidRDefault="004237F0" w:rsidP="002577CB">
            <w:pPr>
              <w:pStyle w:val="TAC"/>
              <w:rPr>
                <w:del w:id="1386" w:author="Huawei" w:date="2021-03-29T10:17:00Z"/>
              </w:rPr>
            </w:pPr>
            <w:del w:id="1387" w:author="Huawei" w:date="2021-03-29T10:17:00Z">
              <w:r w:rsidDel="00B24277">
                <w:delText>N/A</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3DD55292" w14:textId="18BE1AC3" w:rsidR="004237F0" w:rsidDel="00B24277" w:rsidRDefault="004237F0" w:rsidP="002577CB">
            <w:pPr>
              <w:pStyle w:val="TAC"/>
              <w:rPr>
                <w:del w:id="1388" w:author="Huawei" w:date="2021-03-29T10:17:00Z"/>
              </w:rPr>
            </w:pPr>
            <w:del w:id="1389" w:author="Huawei" w:date="2021-03-29T10:17:00Z">
              <w:r w:rsidDel="00B24277">
                <w:delText>-96.7</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3BCD7718" w14:textId="62FD6AFD" w:rsidR="004237F0" w:rsidDel="00B24277" w:rsidRDefault="004237F0" w:rsidP="002577CB">
            <w:pPr>
              <w:pStyle w:val="TAC"/>
              <w:rPr>
                <w:del w:id="1390" w:author="Huawei" w:date="2021-03-29T10:17:00Z"/>
              </w:rPr>
            </w:pPr>
            <w:del w:id="1391" w:author="Huawei" w:date="2021-03-29T10:17:00Z">
              <w:r w:rsidDel="00B24277">
                <w:delText>-93.7</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545E9535" w14:textId="6BEEE69C" w:rsidR="004237F0" w:rsidDel="00B24277" w:rsidRDefault="004237F0" w:rsidP="002577CB">
            <w:pPr>
              <w:pStyle w:val="TAC"/>
              <w:rPr>
                <w:del w:id="1392" w:author="Huawei" w:date="2021-03-29T10:17:00Z"/>
              </w:rPr>
            </w:pPr>
            <w:del w:id="1393" w:author="Huawei" w:date="2021-03-29T10:17:00Z">
              <w:r w:rsidDel="00B24277">
                <w:delText>-91.9</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14:paraId="4B8EE2A7" w14:textId="130EFB44" w:rsidR="004237F0" w:rsidDel="00B24277" w:rsidRDefault="004237F0" w:rsidP="002577CB">
            <w:pPr>
              <w:pStyle w:val="TAC"/>
              <w:rPr>
                <w:del w:id="1394" w:author="Huawei" w:date="2021-03-29T10:17:00Z"/>
              </w:rPr>
            </w:pPr>
            <w:del w:id="1395" w:author="Huawei" w:date="2021-03-29T10:17:00Z">
              <w:r w:rsidDel="00B24277">
                <w:delText>-90.7</w:delText>
              </w:r>
            </w:del>
          </w:p>
        </w:tc>
        <w:tc>
          <w:tcPr>
            <w:tcW w:w="0" w:type="auto"/>
            <w:gridSpan w:val="2"/>
            <w:tcBorders>
              <w:top w:val="single" w:sz="4" w:space="0" w:color="auto"/>
              <w:left w:val="single" w:sz="4" w:space="0" w:color="auto"/>
              <w:bottom w:val="single" w:sz="4" w:space="0" w:color="auto"/>
              <w:right w:val="single" w:sz="4" w:space="0" w:color="auto"/>
            </w:tcBorders>
          </w:tcPr>
          <w:p w14:paraId="4399F6B0" w14:textId="40CA277C" w:rsidR="004237F0" w:rsidDel="00B24277" w:rsidRDefault="004237F0" w:rsidP="002577CB">
            <w:pPr>
              <w:pStyle w:val="TAC"/>
              <w:rPr>
                <w:del w:id="1396"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0499857F" w14:textId="26599A56" w:rsidR="004237F0" w:rsidDel="00B24277" w:rsidRDefault="004237F0" w:rsidP="002577CB">
            <w:pPr>
              <w:pStyle w:val="TAC"/>
              <w:rPr>
                <w:del w:id="1397"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10A31E86" w14:textId="5682AA5C" w:rsidR="004237F0" w:rsidDel="00B24277" w:rsidRDefault="004237F0" w:rsidP="002577CB">
            <w:pPr>
              <w:pStyle w:val="TAC"/>
              <w:rPr>
                <w:del w:id="1398"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5CD6B5CC" w14:textId="6DCE7272" w:rsidR="004237F0" w:rsidDel="00B24277" w:rsidRDefault="004237F0" w:rsidP="002577CB">
            <w:pPr>
              <w:pStyle w:val="TAC"/>
              <w:rPr>
                <w:del w:id="1399"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6126BB10" w14:textId="77777777" w:rsidR="004237F0" w:rsidDel="00B24277" w:rsidRDefault="004237F0" w:rsidP="002577CB">
            <w:pPr>
              <w:pStyle w:val="TAC"/>
              <w:rPr>
                <w:ins w:id="1400"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34093903" w14:textId="2A7B8EEC" w:rsidR="004237F0" w:rsidDel="00B24277" w:rsidRDefault="004237F0" w:rsidP="002577CB">
            <w:pPr>
              <w:pStyle w:val="TAC"/>
              <w:rPr>
                <w:del w:id="1401"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60DD0320" w14:textId="1A0A5263" w:rsidR="004237F0" w:rsidDel="00B24277" w:rsidRDefault="004237F0" w:rsidP="002577CB">
            <w:pPr>
              <w:pStyle w:val="TAC"/>
              <w:rPr>
                <w:del w:id="1402"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19CDD711" w14:textId="19077157" w:rsidR="004237F0" w:rsidDel="00B24277" w:rsidRDefault="004237F0" w:rsidP="002577CB">
            <w:pPr>
              <w:pStyle w:val="TAC"/>
              <w:rPr>
                <w:del w:id="1403" w:author="Huawei" w:date="2021-03-29T10:17:00Z"/>
              </w:rPr>
            </w:pPr>
          </w:p>
        </w:tc>
      </w:tr>
      <w:tr w:rsidR="004237F0" w:rsidDel="00B24277" w14:paraId="3CCBE036" w14:textId="127B1A37" w:rsidTr="004237F0">
        <w:trPr>
          <w:gridAfter w:val="1"/>
          <w:trHeight w:val="285"/>
          <w:jc w:val="center"/>
          <w:del w:id="1404" w:author="Huawei" w:date="2021-03-29T10:17:00Z"/>
        </w:trPr>
        <w:tc>
          <w:tcPr>
            <w:tcW w:w="0" w:type="auto"/>
            <w:tcBorders>
              <w:top w:val="single" w:sz="4" w:space="0" w:color="auto"/>
              <w:left w:val="single" w:sz="4" w:space="0" w:color="auto"/>
              <w:bottom w:val="single" w:sz="4" w:space="0" w:color="auto"/>
              <w:right w:val="single" w:sz="4" w:space="0" w:color="auto"/>
            </w:tcBorders>
            <w:vAlign w:val="center"/>
          </w:tcPr>
          <w:p w14:paraId="57EF387E" w14:textId="429625B6" w:rsidR="004237F0" w:rsidDel="00B24277" w:rsidRDefault="004237F0" w:rsidP="002577CB">
            <w:pPr>
              <w:pStyle w:val="TAC"/>
              <w:rPr>
                <w:del w:id="1405" w:author="Huawei" w:date="2021-03-29T10:17:00Z"/>
              </w:rPr>
            </w:pPr>
            <w:del w:id="1406" w:author="Huawei" w:date="2021-03-29T10:17:00Z">
              <w:r w:rsidDel="00B24277">
                <w:delText>n78</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F5719E9" w14:textId="4C627BE9" w:rsidR="004237F0" w:rsidDel="00B24277" w:rsidRDefault="004237F0" w:rsidP="002577CB">
            <w:pPr>
              <w:pStyle w:val="TAC"/>
              <w:rPr>
                <w:del w:id="1407" w:author="Huawei" w:date="2021-03-29T10:17:00Z"/>
              </w:rPr>
            </w:pPr>
            <w:del w:id="1408" w:author="Huawei" w:date="2021-03-29T10:17:00Z">
              <w:r w:rsidDel="00B24277">
                <w:delText>41</w:delText>
              </w:r>
              <w:r w:rsidDel="00B24277">
                <w:rPr>
                  <w:vertAlign w:val="superscript"/>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89B4D9" w14:textId="0420BFD4" w:rsidR="004237F0" w:rsidDel="00B24277" w:rsidRDefault="004237F0" w:rsidP="002577CB">
            <w:pPr>
              <w:pStyle w:val="TAC"/>
              <w:rPr>
                <w:del w:id="1409" w:author="Huawei" w:date="2021-03-29T10:17:00Z"/>
              </w:rPr>
            </w:pPr>
            <w:del w:id="1410" w:author="Huawei" w:date="2021-03-29T10:17:00Z">
              <w:r w:rsidDel="00B24277">
                <w:delText>N/A</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EB9AF6" w14:textId="7FFE405F" w:rsidR="004237F0" w:rsidDel="00B24277" w:rsidRDefault="004237F0" w:rsidP="002577CB">
            <w:pPr>
              <w:pStyle w:val="TAC"/>
              <w:rPr>
                <w:del w:id="1411" w:author="Huawei" w:date="2021-03-29T10:17:00Z"/>
              </w:rPr>
            </w:pPr>
            <w:del w:id="1412" w:author="Huawei" w:date="2021-03-29T10:17:00Z">
              <w:r w:rsidDel="00B24277">
                <w:delText xml:space="preserve">-93.5 </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5A496B3" w14:textId="7467B81E" w:rsidR="004237F0" w:rsidDel="00B24277" w:rsidRDefault="004237F0" w:rsidP="002577CB">
            <w:pPr>
              <w:pStyle w:val="TAC"/>
              <w:rPr>
                <w:del w:id="1413" w:author="Huawei" w:date="2021-03-29T10:17:00Z"/>
              </w:rPr>
            </w:pPr>
            <w:del w:id="1414" w:author="Huawei" w:date="2021-03-29T10:17:00Z">
              <w:r w:rsidDel="00B24277">
                <w:delText>-90.5</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63627DE" w14:textId="4A4DE99A" w:rsidR="004237F0" w:rsidDel="00B24277" w:rsidRDefault="004237F0" w:rsidP="002577CB">
            <w:pPr>
              <w:pStyle w:val="TAC"/>
              <w:rPr>
                <w:del w:id="1415" w:author="Huawei" w:date="2021-03-29T10:17:00Z"/>
              </w:rPr>
            </w:pPr>
            <w:del w:id="1416" w:author="Huawei" w:date="2021-03-29T10:17:00Z">
              <w:r w:rsidDel="00B24277">
                <w:delText>-88.7</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6A45D7E" w14:textId="007A107B" w:rsidR="004237F0" w:rsidDel="00B24277" w:rsidRDefault="004237F0" w:rsidP="002577CB">
            <w:pPr>
              <w:pStyle w:val="TAC"/>
              <w:rPr>
                <w:del w:id="1417" w:author="Huawei" w:date="2021-03-29T10:17:00Z"/>
              </w:rPr>
            </w:pPr>
            <w:del w:id="1418" w:author="Huawei" w:date="2021-03-29T10:17:00Z">
              <w:r w:rsidDel="00B24277">
                <w:delText xml:space="preserve">-87.5 </w:delText>
              </w:r>
            </w:del>
          </w:p>
        </w:tc>
        <w:tc>
          <w:tcPr>
            <w:tcW w:w="0" w:type="auto"/>
            <w:gridSpan w:val="2"/>
            <w:tcBorders>
              <w:top w:val="single" w:sz="4" w:space="0" w:color="auto"/>
              <w:left w:val="single" w:sz="4" w:space="0" w:color="auto"/>
              <w:bottom w:val="single" w:sz="4" w:space="0" w:color="auto"/>
              <w:right w:val="single" w:sz="4" w:space="0" w:color="auto"/>
            </w:tcBorders>
          </w:tcPr>
          <w:p w14:paraId="1AA38F8E" w14:textId="65D6DF0D" w:rsidR="004237F0" w:rsidDel="00B24277" w:rsidRDefault="004237F0" w:rsidP="002577CB">
            <w:pPr>
              <w:pStyle w:val="TAC"/>
              <w:rPr>
                <w:del w:id="1419"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0FC6F9E7" w14:textId="7F37E18B" w:rsidR="004237F0" w:rsidDel="00B24277" w:rsidRDefault="004237F0" w:rsidP="002577CB">
            <w:pPr>
              <w:pStyle w:val="TAC"/>
              <w:rPr>
                <w:del w:id="1420"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5F6DD90D" w14:textId="1DD4856A" w:rsidR="004237F0" w:rsidDel="00B24277" w:rsidRDefault="004237F0" w:rsidP="002577CB">
            <w:pPr>
              <w:pStyle w:val="TAC"/>
              <w:rPr>
                <w:del w:id="1421"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142CA22A" w14:textId="7D0EE6FB" w:rsidR="004237F0" w:rsidDel="00B24277" w:rsidRDefault="004237F0" w:rsidP="002577CB">
            <w:pPr>
              <w:pStyle w:val="TAC"/>
              <w:rPr>
                <w:del w:id="1422"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1CCE514D" w14:textId="77777777" w:rsidR="004237F0" w:rsidDel="00B24277" w:rsidRDefault="004237F0" w:rsidP="002577CB">
            <w:pPr>
              <w:pStyle w:val="TAC"/>
              <w:rPr>
                <w:ins w:id="1423" w:author="Huawei" w:date="2021-04-02T17:44:00Z"/>
              </w:rPr>
            </w:pPr>
          </w:p>
        </w:tc>
        <w:tc>
          <w:tcPr>
            <w:tcW w:w="0" w:type="auto"/>
            <w:gridSpan w:val="2"/>
            <w:tcBorders>
              <w:top w:val="single" w:sz="4" w:space="0" w:color="auto"/>
              <w:left w:val="single" w:sz="4" w:space="0" w:color="auto"/>
              <w:bottom w:val="single" w:sz="4" w:space="0" w:color="auto"/>
              <w:right w:val="single" w:sz="4" w:space="0" w:color="auto"/>
            </w:tcBorders>
          </w:tcPr>
          <w:p w14:paraId="0F55E1F4" w14:textId="25E35205" w:rsidR="004237F0" w:rsidDel="00B24277" w:rsidRDefault="004237F0" w:rsidP="002577CB">
            <w:pPr>
              <w:pStyle w:val="TAC"/>
              <w:rPr>
                <w:del w:id="1424"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6CCA060F" w14:textId="4913F4E2" w:rsidR="004237F0" w:rsidDel="00B24277" w:rsidRDefault="004237F0" w:rsidP="002577CB">
            <w:pPr>
              <w:pStyle w:val="TAC"/>
              <w:rPr>
                <w:del w:id="1425"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tcPr>
          <w:p w14:paraId="1D57650A" w14:textId="1DA65E44" w:rsidR="004237F0" w:rsidDel="00B24277" w:rsidRDefault="004237F0" w:rsidP="002577CB">
            <w:pPr>
              <w:pStyle w:val="TAC"/>
              <w:rPr>
                <w:del w:id="1426" w:author="Huawei" w:date="2021-03-29T10:17:00Z"/>
              </w:rPr>
            </w:pPr>
          </w:p>
        </w:tc>
      </w:tr>
      <w:tr w:rsidR="004237F0" w:rsidDel="00B24277" w14:paraId="2385AA65" w14:textId="63D4BAFA" w:rsidTr="004237F0">
        <w:trPr>
          <w:gridAfter w:val="1"/>
          <w:trHeight w:val="285"/>
          <w:jc w:val="center"/>
          <w:del w:id="1427" w:author="Huawei" w:date="2021-03-29T10:17:00Z"/>
        </w:trPr>
        <w:tc>
          <w:tcPr>
            <w:tcW w:w="0" w:type="auto"/>
            <w:tcBorders>
              <w:top w:val="single" w:sz="4" w:space="0" w:color="auto"/>
              <w:left w:val="single" w:sz="4" w:space="0" w:color="auto"/>
              <w:bottom w:val="single" w:sz="4" w:space="0" w:color="auto"/>
              <w:right w:val="single" w:sz="4" w:space="0" w:color="auto"/>
            </w:tcBorders>
            <w:vAlign w:val="center"/>
          </w:tcPr>
          <w:p w14:paraId="74655E91" w14:textId="5C220597" w:rsidR="004237F0" w:rsidDel="00B24277" w:rsidRDefault="004237F0" w:rsidP="002577CB">
            <w:pPr>
              <w:pStyle w:val="TAC"/>
              <w:rPr>
                <w:del w:id="1428" w:author="Huawei" w:date="2021-03-29T10:17:00Z"/>
              </w:rPr>
            </w:pPr>
            <w:del w:id="1429" w:author="Huawei" w:date="2021-03-29T10:17:00Z">
              <w:r w:rsidDel="00B24277">
                <w:delText>41</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FE9D08B" w14:textId="6F142937" w:rsidR="004237F0" w:rsidDel="00B24277" w:rsidRDefault="004237F0" w:rsidP="002577CB">
            <w:pPr>
              <w:pStyle w:val="TAC"/>
              <w:rPr>
                <w:del w:id="1430" w:author="Huawei" w:date="2021-03-29T10:17:00Z"/>
              </w:rPr>
            </w:pPr>
            <w:del w:id="1431" w:author="Huawei" w:date="2021-03-29T10:17:00Z">
              <w:r w:rsidDel="00B24277">
                <w:delText>n78</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F245AD" w14:textId="475B07CB" w:rsidR="004237F0" w:rsidDel="00B24277" w:rsidRDefault="004237F0" w:rsidP="002577CB">
            <w:pPr>
              <w:pStyle w:val="TAC"/>
              <w:rPr>
                <w:del w:id="1432" w:author="Huawei" w:date="2021-03-29T10:17:00Z"/>
              </w:rPr>
            </w:pPr>
            <w:del w:id="1433" w:author="Huawei" w:date="2021-03-29T10:17:00Z">
              <w:r w:rsidDel="00B24277">
                <w:delText>30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467EE51" w14:textId="0A46C2CD" w:rsidR="004237F0" w:rsidDel="00B24277" w:rsidRDefault="004237F0" w:rsidP="002577CB">
            <w:pPr>
              <w:pStyle w:val="TAC"/>
              <w:rPr>
                <w:del w:id="1434"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22E65A1" w14:textId="7ABAF4C3" w:rsidR="004237F0" w:rsidDel="00B24277" w:rsidRDefault="004237F0" w:rsidP="002577CB">
            <w:pPr>
              <w:pStyle w:val="TAC"/>
              <w:rPr>
                <w:del w:id="1435" w:author="Huawei" w:date="2021-03-29T10:17:00Z"/>
              </w:rPr>
            </w:pPr>
            <w:del w:id="1436" w:author="Huawei" w:date="2021-03-29T10:17:00Z">
              <w:r w:rsidDel="00B24277">
                <w:rPr>
                  <w:rFonts w:cs="Arial"/>
                  <w:szCs w:val="18"/>
                </w:rPr>
                <w:delText>-87.8 +TT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FDA0EA" w14:textId="2C362744" w:rsidR="004237F0" w:rsidDel="00B24277" w:rsidRDefault="004237F0" w:rsidP="002577CB">
            <w:pPr>
              <w:pStyle w:val="TAC"/>
              <w:rPr>
                <w:del w:id="1437" w:author="Huawei" w:date="2021-03-29T10:17:00Z"/>
              </w:rPr>
            </w:pPr>
            <w:del w:id="1438" w:author="Huawei" w:date="2021-03-29T10:17:00Z">
              <w:r w:rsidDel="00B24277">
                <w:rPr>
                  <w:rFonts w:cs="Arial"/>
                  <w:szCs w:val="18"/>
                </w:rPr>
                <w:delText>-85.8 +TT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12F92B" w14:textId="253E0A59" w:rsidR="004237F0" w:rsidDel="00B24277" w:rsidRDefault="004237F0" w:rsidP="002577CB">
            <w:pPr>
              <w:pStyle w:val="TAC"/>
              <w:rPr>
                <w:del w:id="1439" w:author="Huawei" w:date="2021-03-29T10:17:00Z"/>
              </w:rPr>
            </w:pPr>
            <w:del w:id="1440" w:author="Huawei" w:date="2021-03-29T10:17:00Z">
              <w:r w:rsidDel="00B24277">
                <w:rPr>
                  <w:rFonts w:cs="Arial"/>
                  <w:szCs w:val="18"/>
                </w:rPr>
                <w:delText>-84.6 +TT</w:delText>
              </w:r>
            </w:del>
          </w:p>
        </w:tc>
        <w:tc>
          <w:tcPr>
            <w:tcW w:w="0" w:type="auto"/>
            <w:gridSpan w:val="2"/>
            <w:tcBorders>
              <w:top w:val="single" w:sz="4" w:space="0" w:color="auto"/>
              <w:left w:val="single" w:sz="4" w:space="0" w:color="auto"/>
              <w:bottom w:val="single" w:sz="4" w:space="0" w:color="auto"/>
              <w:right w:val="single" w:sz="4" w:space="0" w:color="auto"/>
            </w:tcBorders>
          </w:tcPr>
          <w:p w14:paraId="43ED9706" w14:textId="581FB3C0" w:rsidR="004237F0" w:rsidDel="00B24277" w:rsidRDefault="004237F0" w:rsidP="002577CB">
            <w:pPr>
              <w:pStyle w:val="TAC"/>
              <w:rPr>
                <w:del w:id="1441" w:author="Huawei" w:date="2021-03-29T10:17: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C7A80F" w14:textId="4C231DD0" w:rsidR="004237F0" w:rsidDel="00B24277" w:rsidRDefault="004237F0" w:rsidP="002577CB">
            <w:pPr>
              <w:pStyle w:val="TAC"/>
              <w:rPr>
                <w:del w:id="1442" w:author="Huawei" w:date="2021-03-29T10:17:00Z"/>
              </w:rPr>
            </w:pPr>
            <w:del w:id="1443" w:author="Huawei" w:date="2021-03-29T10:17:00Z">
              <w:r w:rsidDel="00B24277">
                <w:rPr>
                  <w:rFonts w:cs="Arial"/>
                  <w:szCs w:val="18"/>
                </w:rPr>
                <w:delText>-83.4 +TT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28709FC" w14:textId="584908CE" w:rsidR="004237F0" w:rsidDel="00B24277" w:rsidRDefault="004237F0" w:rsidP="002577CB">
            <w:pPr>
              <w:pStyle w:val="TAC"/>
              <w:rPr>
                <w:del w:id="1444" w:author="Huawei" w:date="2021-03-29T10:17:00Z"/>
              </w:rPr>
            </w:pPr>
            <w:del w:id="1445" w:author="Huawei" w:date="2021-03-29T10:17:00Z">
              <w:r w:rsidDel="00B24277">
                <w:rPr>
                  <w:rFonts w:cs="Arial"/>
                  <w:szCs w:val="18"/>
                </w:rPr>
                <w:delText>-83.4 +TT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196EDC6" w14:textId="2FA86FB4" w:rsidR="004237F0" w:rsidDel="00B24277" w:rsidRDefault="004237F0" w:rsidP="002577CB">
            <w:pPr>
              <w:pStyle w:val="TAC"/>
              <w:rPr>
                <w:del w:id="1446" w:author="Huawei" w:date="2021-03-29T10:17:00Z"/>
              </w:rPr>
            </w:pPr>
            <w:del w:id="1447" w:author="Huawei" w:date="2021-03-29T10:17:00Z">
              <w:r w:rsidDel="00B24277">
                <w:rPr>
                  <w:rFonts w:cs="Arial"/>
                  <w:szCs w:val="18"/>
                </w:rPr>
                <w:delText>-83.4 +TT</w:delText>
              </w:r>
            </w:del>
          </w:p>
        </w:tc>
        <w:tc>
          <w:tcPr>
            <w:tcW w:w="0" w:type="auto"/>
            <w:gridSpan w:val="2"/>
            <w:tcBorders>
              <w:top w:val="single" w:sz="4" w:space="0" w:color="auto"/>
              <w:left w:val="single" w:sz="4" w:space="0" w:color="auto"/>
              <w:bottom w:val="single" w:sz="4" w:space="0" w:color="auto"/>
              <w:right w:val="single" w:sz="4" w:space="0" w:color="auto"/>
            </w:tcBorders>
          </w:tcPr>
          <w:p w14:paraId="6C687C91" w14:textId="77777777" w:rsidR="004237F0" w:rsidDel="00B24277" w:rsidRDefault="004237F0" w:rsidP="002577CB">
            <w:pPr>
              <w:pStyle w:val="TAC"/>
              <w:rPr>
                <w:ins w:id="1448" w:author="Huawei" w:date="2021-04-02T17:44:00Z"/>
                <w:rFonts w:cs="Arial"/>
                <w:szCs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62CADFB" w14:textId="3211B564" w:rsidR="004237F0" w:rsidDel="00B24277" w:rsidRDefault="004237F0" w:rsidP="002577CB">
            <w:pPr>
              <w:pStyle w:val="TAC"/>
              <w:rPr>
                <w:del w:id="1449" w:author="Huawei" w:date="2021-03-29T10:17:00Z"/>
              </w:rPr>
            </w:pPr>
            <w:del w:id="1450" w:author="Huawei" w:date="2021-03-29T10:17:00Z">
              <w:r w:rsidDel="00B24277">
                <w:rPr>
                  <w:rFonts w:cs="Arial"/>
                  <w:szCs w:val="18"/>
                </w:rPr>
                <w:delText>-82.6 +TT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B1B4323" w14:textId="114D1D1E" w:rsidR="004237F0" w:rsidDel="00B24277" w:rsidRDefault="004237F0" w:rsidP="002577CB">
            <w:pPr>
              <w:pStyle w:val="TAC"/>
              <w:rPr>
                <w:del w:id="1451" w:author="Huawei" w:date="2021-03-29T10:17:00Z"/>
              </w:rPr>
            </w:pPr>
            <w:del w:id="1452" w:author="Huawei" w:date="2021-03-29T10:17:00Z">
              <w:r w:rsidDel="00B24277">
                <w:rPr>
                  <w:rFonts w:cs="Arial"/>
                  <w:szCs w:val="18"/>
                </w:rPr>
                <w:delText>-82.2 +TT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EB5E19" w14:textId="23BB4F0F" w:rsidR="004237F0" w:rsidDel="00B24277" w:rsidRDefault="004237F0" w:rsidP="002577CB">
            <w:pPr>
              <w:pStyle w:val="TAC"/>
              <w:rPr>
                <w:del w:id="1453" w:author="Huawei" w:date="2021-03-29T10:17:00Z"/>
              </w:rPr>
            </w:pPr>
            <w:del w:id="1454" w:author="Huawei" w:date="2021-03-29T10:17:00Z">
              <w:r w:rsidDel="00B24277">
                <w:rPr>
                  <w:rFonts w:cs="Arial"/>
                  <w:szCs w:val="18"/>
                </w:rPr>
                <w:delText>-81.8 +TT</w:delText>
              </w:r>
            </w:del>
          </w:p>
        </w:tc>
      </w:tr>
      <w:tr w:rsidR="004237F0" w:rsidDel="00B24277" w14:paraId="69C87EA6" w14:textId="62E85832" w:rsidTr="004237F0">
        <w:trPr>
          <w:gridAfter w:val="1"/>
          <w:trHeight w:val="285"/>
          <w:jc w:val="center"/>
          <w:del w:id="1455" w:author="Huawei" w:date="2021-03-29T10:17:00Z"/>
        </w:trPr>
        <w:tc>
          <w:tcPr>
            <w:tcW w:w="0" w:type="auto"/>
            <w:gridSpan w:val="2"/>
            <w:tcBorders>
              <w:top w:val="single" w:sz="4" w:space="0" w:color="auto"/>
              <w:left w:val="single" w:sz="4" w:space="0" w:color="auto"/>
              <w:bottom w:val="single" w:sz="4" w:space="0" w:color="auto"/>
              <w:right w:val="single" w:sz="4" w:space="0" w:color="auto"/>
            </w:tcBorders>
          </w:tcPr>
          <w:p w14:paraId="5FFE2586" w14:textId="77777777" w:rsidR="004237F0" w:rsidDel="00B24277" w:rsidRDefault="004237F0" w:rsidP="002577CB">
            <w:pPr>
              <w:pStyle w:val="TAN"/>
              <w:rPr>
                <w:ins w:id="1456" w:author="Huawei" w:date="2021-04-02T17:44:00Z"/>
              </w:rPr>
            </w:pPr>
          </w:p>
        </w:tc>
        <w:tc>
          <w:tcPr>
            <w:tcW w:w="0" w:type="auto"/>
            <w:gridSpan w:val="27"/>
            <w:tcBorders>
              <w:top w:val="single" w:sz="4" w:space="0" w:color="auto"/>
              <w:left w:val="single" w:sz="4" w:space="0" w:color="auto"/>
              <w:bottom w:val="single" w:sz="4" w:space="0" w:color="auto"/>
              <w:right w:val="single" w:sz="4" w:space="0" w:color="auto"/>
            </w:tcBorders>
          </w:tcPr>
          <w:p w14:paraId="59E698D7" w14:textId="7F7FAC33" w:rsidR="004237F0" w:rsidDel="00B24277" w:rsidRDefault="004237F0" w:rsidP="002577CB">
            <w:pPr>
              <w:pStyle w:val="TAN"/>
              <w:rPr>
                <w:del w:id="1457" w:author="Huawei" w:date="2021-03-29T10:17:00Z"/>
              </w:rPr>
            </w:pPr>
            <w:del w:id="1458" w:author="Huawei" w:date="2021-03-29T10:17:00Z">
              <w:r w:rsidDel="00B24277">
                <w:delText>NOTE 1:</w:delText>
              </w:r>
              <w:r w:rsidDel="00B24277">
                <w:tab/>
                <w:delText>Applicable only when harmonic mixing MSD for this combination is not applied.</w:delText>
              </w:r>
            </w:del>
          </w:p>
          <w:p w14:paraId="7E825A20" w14:textId="3BF5E1E8" w:rsidR="004237F0" w:rsidDel="00B24277" w:rsidRDefault="004237F0" w:rsidP="002577CB">
            <w:pPr>
              <w:pStyle w:val="TAN"/>
              <w:rPr>
                <w:del w:id="1459" w:author="Huawei" w:date="2021-03-29T10:17:00Z"/>
              </w:rPr>
            </w:pPr>
            <w:del w:id="1460" w:author="Huawei" w:date="2021-03-29T10:17:00Z">
              <w:r w:rsidDel="00B24277">
                <w:delText>NOTE 2:</w:delText>
              </w:r>
              <w:r w:rsidDel="00B24277">
                <w:tab/>
                <w:delText>TT is the same as defined in Table 7.3B.2.3.5-1a.</w:delText>
              </w:r>
            </w:del>
          </w:p>
        </w:tc>
      </w:tr>
    </w:tbl>
    <w:p w14:paraId="4BAF9E6A" w14:textId="77777777" w:rsidR="00D468E3" w:rsidRDefault="00D468E3" w:rsidP="00D468E3"/>
    <w:p w14:paraId="2B5D28DE" w14:textId="77777777" w:rsidR="00D468E3" w:rsidRDefault="00D468E3" w:rsidP="00D468E3">
      <w:pPr>
        <w:pStyle w:val="TH"/>
      </w:pPr>
      <w:r>
        <w:lastRenderedPageBreak/>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rsidR="00D468E3" w14:paraId="0C1EB0FC" w14:textId="77777777" w:rsidTr="002577CB">
        <w:trPr>
          <w:trHeight w:val="285"/>
          <w:jc w:val="center"/>
        </w:trPr>
        <w:tc>
          <w:tcPr>
            <w:tcW w:w="292" w:type="pct"/>
            <w:tcBorders>
              <w:top w:val="single" w:sz="4" w:space="0" w:color="auto"/>
              <w:left w:val="single" w:sz="4" w:space="0" w:color="auto"/>
              <w:bottom w:val="single" w:sz="4" w:space="0" w:color="auto"/>
              <w:right w:val="single" w:sz="4" w:space="0" w:color="auto"/>
            </w:tcBorders>
          </w:tcPr>
          <w:p w14:paraId="2FF596C1" w14:textId="77777777" w:rsidR="00D468E3" w:rsidRDefault="00D468E3" w:rsidP="002577CB">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14:paraId="7BA5363D" w14:textId="77777777" w:rsidR="00D468E3" w:rsidRDefault="00D468E3" w:rsidP="002577CB">
            <w:pPr>
              <w:pStyle w:val="TAH"/>
            </w:pPr>
            <w:r>
              <w:t>E-UTRA or NR Band / Channel bandwidth of the affected DL band</w:t>
            </w:r>
          </w:p>
        </w:tc>
      </w:tr>
      <w:tr w:rsidR="00D468E3" w14:paraId="6EDF1476" w14:textId="77777777" w:rsidTr="002577CB">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1078598A" w14:textId="77777777" w:rsidR="00D468E3" w:rsidRDefault="00D468E3" w:rsidP="002577CB">
            <w:pPr>
              <w:pStyle w:val="TAH"/>
            </w:pPr>
            <w: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740FBA21" w14:textId="77777777" w:rsidR="00D468E3" w:rsidRDefault="00D468E3" w:rsidP="002577CB">
            <w:pPr>
              <w:pStyle w:val="TAH"/>
            </w:pPr>
            <w: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14:paraId="1A646A45" w14:textId="77777777" w:rsidR="00D468E3" w:rsidRDefault="00D468E3" w:rsidP="002577CB">
            <w:pPr>
              <w:pStyle w:val="TAH"/>
            </w:pPr>
            <w:r>
              <w:t>SCS</w:t>
            </w:r>
          </w:p>
          <w:p w14:paraId="194D8A4C" w14:textId="77777777" w:rsidR="00D468E3" w:rsidRDefault="00D468E3" w:rsidP="002577CB">
            <w:pPr>
              <w:pStyle w:val="TAH"/>
            </w:pPr>
            <w: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4EBF460C" w14:textId="77777777" w:rsidR="00D468E3" w:rsidRDefault="00D468E3" w:rsidP="002577CB">
            <w:pPr>
              <w:pStyle w:val="TAH"/>
            </w:pPr>
            <w:r>
              <w:t>5 MHz</w:t>
            </w:r>
          </w:p>
          <w:p w14:paraId="1AEF1C4B" w14:textId="77777777" w:rsidR="00D468E3" w:rsidRDefault="00D468E3" w:rsidP="002577CB">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621D2C3B" w14:textId="77777777" w:rsidR="00D468E3" w:rsidRDefault="00D468E3" w:rsidP="002577CB">
            <w:pPr>
              <w:pStyle w:val="TAH"/>
            </w:pPr>
            <w:r>
              <w:t>10 MHz</w:t>
            </w:r>
          </w:p>
          <w:p w14:paraId="1436BC1D" w14:textId="77777777" w:rsidR="00D468E3" w:rsidRDefault="00D468E3" w:rsidP="002577CB">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12DB4E80" w14:textId="77777777" w:rsidR="00D468E3" w:rsidRDefault="00D468E3" w:rsidP="002577CB">
            <w:pPr>
              <w:pStyle w:val="TAH"/>
            </w:pPr>
            <w:r>
              <w:t>15 MHz</w:t>
            </w:r>
          </w:p>
          <w:p w14:paraId="025F2D31" w14:textId="77777777" w:rsidR="00D468E3" w:rsidRDefault="00D468E3" w:rsidP="002577CB">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1855561E" w14:textId="77777777" w:rsidR="00D468E3" w:rsidRDefault="00D468E3" w:rsidP="002577CB">
            <w:pPr>
              <w:pStyle w:val="TAH"/>
            </w:pPr>
            <w:r>
              <w:t>20 MHz</w:t>
            </w:r>
          </w:p>
          <w:p w14:paraId="1CD581EA" w14:textId="77777777" w:rsidR="00D468E3" w:rsidRDefault="00D468E3" w:rsidP="002577CB">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5E59D4A" w14:textId="77777777" w:rsidR="00D468E3" w:rsidRDefault="00D468E3" w:rsidP="002577CB">
            <w:pPr>
              <w:pStyle w:val="TAH"/>
            </w:pPr>
            <w:r>
              <w:t>25 MHz</w:t>
            </w:r>
          </w:p>
          <w:p w14:paraId="14CFEAF7" w14:textId="77777777" w:rsidR="00D468E3" w:rsidRDefault="00D468E3" w:rsidP="002577CB">
            <w:pPr>
              <w:pStyle w:val="TAH"/>
            </w:pPr>
            <w: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14:paraId="0775B95C" w14:textId="77777777" w:rsidR="00D468E3" w:rsidRDefault="00D468E3" w:rsidP="002577CB">
            <w:pPr>
              <w:pStyle w:val="TAH"/>
            </w:pPr>
            <w:r>
              <w:t>30MHz</w:t>
            </w:r>
          </w:p>
          <w:p w14:paraId="4A54B7AB" w14:textId="77777777" w:rsidR="00D468E3" w:rsidRDefault="00D468E3" w:rsidP="002577CB">
            <w:pPr>
              <w:pStyle w:val="TAH"/>
            </w:pPr>
            <w: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14:paraId="2F16EC45" w14:textId="77777777" w:rsidR="00D468E3" w:rsidRDefault="00D468E3" w:rsidP="002577CB">
            <w:pPr>
              <w:pStyle w:val="TAH"/>
            </w:pPr>
            <w:r>
              <w:t>40 MHz</w:t>
            </w:r>
          </w:p>
          <w:p w14:paraId="1D72E20B" w14:textId="77777777" w:rsidR="00D468E3" w:rsidRDefault="00D468E3" w:rsidP="002577CB">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5B5684B4" w14:textId="77777777" w:rsidR="00D468E3" w:rsidRDefault="00D468E3" w:rsidP="002577CB">
            <w:pPr>
              <w:pStyle w:val="TAH"/>
            </w:pPr>
            <w:r>
              <w:t>50 MHz</w:t>
            </w:r>
          </w:p>
          <w:p w14:paraId="212DDCE3" w14:textId="77777777" w:rsidR="00D468E3" w:rsidRDefault="00D468E3" w:rsidP="002577CB">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77FAEBA" w14:textId="77777777" w:rsidR="00D468E3" w:rsidRDefault="00D468E3" w:rsidP="002577CB">
            <w:pPr>
              <w:pStyle w:val="TAH"/>
            </w:pPr>
            <w:r>
              <w:t>60 MHz</w:t>
            </w:r>
          </w:p>
          <w:p w14:paraId="785F1399" w14:textId="77777777" w:rsidR="00D468E3" w:rsidRDefault="00D468E3" w:rsidP="002577CB">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27FC280" w14:textId="77777777" w:rsidR="00D468E3" w:rsidRDefault="00D468E3" w:rsidP="002577CB">
            <w:pPr>
              <w:pStyle w:val="TAH"/>
            </w:pPr>
            <w:r>
              <w:t>80 MHz</w:t>
            </w:r>
          </w:p>
          <w:p w14:paraId="2A559453" w14:textId="77777777" w:rsidR="00D468E3" w:rsidRDefault="00D468E3" w:rsidP="002577CB">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3027F651" w14:textId="77777777" w:rsidR="00D468E3" w:rsidRDefault="00D468E3" w:rsidP="002577CB">
            <w:pPr>
              <w:pStyle w:val="TAH"/>
            </w:pPr>
            <w:r>
              <w:t>90 MHz</w:t>
            </w:r>
          </w:p>
          <w:p w14:paraId="082143D1" w14:textId="77777777" w:rsidR="00D468E3" w:rsidRDefault="00D468E3" w:rsidP="002577CB">
            <w:pPr>
              <w:pStyle w:val="TAH"/>
            </w:pPr>
            <w: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14:paraId="7F3359DA" w14:textId="77777777" w:rsidR="00D468E3" w:rsidRDefault="00D468E3" w:rsidP="002577CB">
            <w:pPr>
              <w:pStyle w:val="TAH"/>
            </w:pPr>
            <w:r>
              <w:t>100 MHz</w:t>
            </w:r>
          </w:p>
          <w:p w14:paraId="700AF17C" w14:textId="77777777" w:rsidR="00D468E3" w:rsidRDefault="00D468E3" w:rsidP="002577CB">
            <w:pPr>
              <w:pStyle w:val="TAH"/>
            </w:pPr>
            <w:r>
              <w:t>(dBm)</w:t>
            </w:r>
          </w:p>
        </w:tc>
      </w:tr>
      <w:tr w:rsidR="00D468E3" w14:paraId="265124C3" w14:textId="77777777" w:rsidTr="002577CB">
        <w:trPr>
          <w:jc w:val="center"/>
        </w:trPr>
        <w:tc>
          <w:tcPr>
            <w:tcW w:w="292" w:type="pct"/>
            <w:tcBorders>
              <w:top w:val="single" w:sz="4" w:space="0" w:color="auto"/>
              <w:left w:val="single" w:sz="4" w:space="0" w:color="auto"/>
              <w:bottom w:val="single" w:sz="4" w:space="0" w:color="auto"/>
              <w:right w:val="single" w:sz="4" w:space="0" w:color="auto"/>
            </w:tcBorders>
          </w:tcPr>
          <w:p w14:paraId="7F20DACA" w14:textId="77777777" w:rsidR="00D468E3" w:rsidRDefault="00D468E3" w:rsidP="002577CB">
            <w:pPr>
              <w:pStyle w:val="TAC"/>
            </w:pPr>
            <w:r>
              <w:t>3</w:t>
            </w:r>
          </w:p>
        </w:tc>
        <w:tc>
          <w:tcPr>
            <w:tcW w:w="292" w:type="pct"/>
            <w:tcBorders>
              <w:top w:val="single" w:sz="4" w:space="0" w:color="auto"/>
              <w:left w:val="single" w:sz="4" w:space="0" w:color="auto"/>
              <w:bottom w:val="single" w:sz="4" w:space="0" w:color="auto"/>
              <w:right w:val="single" w:sz="4" w:space="0" w:color="auto"/>
            </w:tcBorders>
          </w:tcPr>
          <w:p w14:paraId="2A767530" w14:textId="77777777" w:rsidR="00D468E3" w:rsidRDefault="00D468E3" w:rsidP="002577CB">
            <w:pPr>
              <w:pStyle w:val="TAC"/>
            </w:pPr>
            <w:r>
              <w:t>n41</w:t>
            </w:r>
          </w:p>
        </w:tc>
        <w:tc>
          <w:tcPr>
            <w:tcW w:w="297" w:type="pct"/>
            <w:tcBorders>
              <w:top w:val="single" w:sz="4" w:space="0" w:color="auto"/>
              <w:left w:val="single" w:sz="4" w:space="0" w:color="auto"/>
              <w:bottom w:val="single" w:sz="4" w:space="0" w:color="auto"/>
              <w:right w:val="single" w:sz="4" w:space="0" w:color="auto"/>
            </w:tcBorders>
          </w:tcPr>
          <w:p w14:paraId="1D7A8B61" w14:textId="77777777" w:rsidR="00D468E3" w:rsidRDefault="00D468E3" w:rsidP="002577CB">
            <w:pPr>
              <w:pStyle w:val="TAC"/>
            </w:pPr>
            <w:r>
              <w:t>30</w:t>
            </w:r>
          </w:p>
        </w:tc>
        <w:tc>
          <w:tcPr>
            <w:tcW w:w="331" w:type="pct"/>
            <w:tcBorders>
              <w:top w:val="single" w:sz="4" w:space="0" w:color="auto"/>
              <w:left w:val="single" w:sz="4" w:space="0" w:color="auto"/>
              <w:bottom w:val="single" w:sz="4" w:space="0" w:color="auto"/>
              <w:right w:val="single" w:sz="4" w:space="0" w:color="auto"/>
            </w:tcBorders>
          </w:tcPr>
          <w:p w14:paraId="0141D305" w14:textId="77777777" w:rsidR="00D468E3" w:rsidRDefault="00D468E3" w:rsidP="002577CB">
            <w:pPr>
              <w:pStyle w:val="TAC"/>
            </w:pPr>
          </w:p>
        </w:tc>
        <w:tc>
          <w:tcPr>
            <w:tcW w:w="331" w:type="pct"/>
            <w:tcBorders>
              <w:top w:val="single" w:sz="4" w:space="0" w:color="auto"/>
              <w:left w:val="single" w:sz="4" w:space="0" w:color="auto"/>
              <w:bottom w:val="single" w:sz="4" w:space="0" w:color="auto"/>
              <w:right w:val="single" w:sz="4" w:space="0" w:color="auto"/>
            </w:tcBorders>
          </w:tcPr>
          <w:p w14:paraId="554924EE" w14:textId="77777777" w:rsidR="00D468E3" w:rsidRDefault="00D468E3" w:rsidP="002577CB">
            <w:pPr>
              <w:pStyle w:val="TAC"/>
            </w:pPr>
            <w:r>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14:paraId="721AAE8D" w14:textId="77777777" w:rsidR="00D468E3" w:rsidRDefault="00D468E3" w:rsidP="002577CB">
            <w:pPr>
              <w:pStyle w:val="TAC"/>
            </w:pPr>
            <w:r>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14:paraId="04A758B4" w14:textId="77777777" w:rsidR="00D468E3" w:rsidRDefault="00D468E3" w:rsidP="002577CB">
            <w:pPr>
              <w:pStyle w:val="TAC"/>
            </w:pPr>
            <w:r>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14:paraId="2302A013" w14:textId="77777777" w:rsidR="00D468E3" w:rsidRDefault="00D468E3" w:rsidP="002577CB">
            <w:pPr>
              <w:pStyle w:val="TAC"/>
            </w:pPr>
          </w:p>
        </w:tc>
        <w:tc>
          <w:tcPr>
            <w:tcW w:w="366" w:type="pct"/>
            <w:tcBorders>
              <w:top w:val="single" w:sz="4" w:space="0" w:color="auto"/>
              <w:left w:val="single" w:sz="4" w:space="0" w:color="auto"/>
              <w:bottom w:val="single" w:sz="4" w:space="0" w:color="auto"/>
              <w:right w:val="single" w:sz="4" w:space="0" w:color="auto"/>
            </w:tcBorders>
          </w:tcPr>
          <w:p w14:paraId="36C3B299" w14:textId="71E7F04F" w:rsidR="00D468E3" w:rsidRDefault="00D468E3" w:rsidP="002577CB">
            <w:pPr>
              <w:pStyle w:val="TAC"/>
              <w:rPr>
                <w:rFonts w:cs="Arial"/>
                <w:szCs w:val="18"/>
              </w:rPr>
            </w:pPr>
            <w:del w:id="1461" w:author="Huawei" w:date="2021-03-27T12:11:00Z">
              <w:r w:rsidDel="009D5691">
                <w:rPr>
                  <w:lang w:eastAsia="ja-JP"/>
                </w:rPr>
                <w:delText xml:space="preserve">-90.0 </w:delText>
              </w:r>
              <w:r w:rsidDel="009D5691">
                <w:rPr>
                  <w:rFonts w:cs="Arial"/>
                  <w:szCs w:val="18"/>
                </w:rPr>
                <w:delText>+TT</w:delText>
              </w:r>
            </w:del>
          </w:p>
        </w:tc>
        <w:tc>
          <w:tcPr>
            <w:tcW w:w="389" w:type="pct"/>
            <w:tcBorders>
              <w:top w:val="single" w:sz="4" w:space="0" w:color="auto"/>
              <w:left w:val="single" w:sz="4" w:space="0" w:color="auto"/>
              <w:bottom w:val="single" w:sz="4" w:space="0" w:color="auto"/>
              <w:right w:val="single" w:sz="4" w:space="0" w:color="auto"/>
            </w:tcBorders>
          </w:tcPr>
          <w:p w14:paraId="0CA76C2E" w14:textId="77777777" w:rsidR="00D468E3" w:rsidRDefault="00D468E3" w:rsidP="002577CB">
            <w:pPr>
              <w:pStyle w:val="TAC"/>
            </w:pPr>
            <w:r>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14:paraId="0DEDD6F6" w14:textId="77777777" w:rsidR="00D468E3" w:rsidRDefault="00D468E3" w:rsidP="002577CB">
            <w:pPr>
              <w:pStyle w:val="TAC"/>
            </w:pPr>
            <w:r>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14:paraId="785C6252" w14:textId="77777777" w:rsidR="00D468E3" w:rsidRDefault="00D468E3" w:rsidP="002577CB">
            <w:pPr>
              <w:pStyle w:val="TAC"/>
            </w:pPr>
            <w:r>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14:paraId="0B34E485" w14:textId="77777777" w:rsidR="00D468E3" w:rsidRDefault="00D468E3" w:rsidP="002577CB">
            <w:pPr>
              <w:pStyle w:val="TAC"/>
            </w:pPr>
            <w:r>
              <w:rPr>
                <w:rFonts w:cs="Arial"/>
                <w:szCs w:val="18"/>
              </w:rPr>
              <w:t>-</w:t>
            </w:r>
            <w:r>
              <w:t>84.9</w:t>
            </w:r>
            <w:r>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14:paraId="072F7832" w14:textId="77777777" w:rsidR="00D468E3" w:rsidRDefault="00D468E3" w:rsidP="002577CB">
            <w:pPr>
              <w:pStyle w:val="TAC"/>
            </w:pPr>
            <w:r>
              <w:rPr>
                <w:rFonts w:cs="Arial"/>
                <w:szCs w:val="18"/>
              </w:rPr>
              <w:t>-</w:t>
            </w:r>
            <w:r>
              <w:t>84.4</w:t>
            </w:r>
            <w:r>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14:paraId="4322BA48" w14:textId="77777777" w:rsidR="00D468E3" w:rsidRDefault="00D468E3" w:rsidP="002577CB">
            <w:pPr>
              <w:pStyle w:val="TAC"/>
            </w:pPr>
            <w:r>
              <w:rPr>
                <w:rFonts w:cs="Arial"/>
                <w:szCs w:val="18"/>
              </w:rPr>
              <w:t>-</w:t>
            </w:r>
            <w:r>
              <w:t>84.0</w:t>
            </w:r>
            <w:r>
              <w:rPr>
                <w:rFonts w:cs="Arial"/>
                <w:szCs w:val="18"/>
              </w:rPr>
              <w:t xml:space="preserve"> +TT</w:t>
            </w:r>
          </w:p>
        </w:tc>
      </w:tr>
      <w:tr w:rsidR="00D468E3" w14:paraId="74FD8BE8" w14:textId="77777777" w:rsidTr="002577CB">
        <w:trPr>
          <w:jc w:val="center"/>
        </w:trPr>
        <w:tc>
          <w:tcPr>
            <w:tcW w:w="292" w:type="pct"/>
            <w:tcBorders>
              <w:top w:val="single" w:sz="4" w:space="0" w:color="auto"/>
              <w:left w:val="single" w:sz="4" w:space="0" w:color="auto"/>
              <w:bottom w:val="single" w:sz="4" w:space="0" w:color="auto"/>
              <w:right w:val="single" w:sz="4" w:space="0" w:color="auto"/>
            </w:tcBorders>
          </w:tcPr>
          <w:p w14:paraId="11FC270F" w14:textId="77777777" w:rsidR="00D468E3" w:rsidRDefault="00D468E3" w:rsidP="002577CB">
            <w:pPr>
              <w:pStyle w:val="TAC"/>
            </w:pPr>
            <w:r>
              <w:t>n41</w:t>
            </w:r>
          </w:p>
        </w:tc>
        <w:tc>
          <w:tcPr>
            <w:tcW w:w="292" w:type="pct"/>
            <w:tcBorders>
              <w:top w:val="single" w:sz="4" w:space="0" w:color="auto"/>
              <w:left w:val="single" w:sz="4" w:space="0" w:color="auto"/>
              <w:bottom w:val="single" w:sz="4" w:space="0" w:color="auto"/>
              <w:right w:val="single" w:sz="4" w:space="0" w:color="auto"/>
            </w:tcBorders>
          </w:tcPr>
          <w:p w14:paraId="1173123D" w14:textId="77777777" w:rsidR="00D468E3" w:rsidRDefault="00D468E3" w:rsidP="002577CB">
            <w:pPr>
              <w:pStyle w:val="TAC"/>
            </w:pPr>
            <w:r>
              <w:t>3</w:t>
            </w:r>
          </w:p>
        </w:tc>
        <w:tc>
          <w:tcPr>
            <w:tcW w:w="297" w:type="pct"/>
            <w:tcBorders>
              <w:top w:val="single" w:sz="4" w:space="0" w:color="auto"/>
              <w:left w:val="single" w:sz="4" w:space="0" w:color="auto"/>
              <w:bottom w:val="single" w:sz="4" w:space="0" w:color="auto"/>
              <w:right w:val="single" w:sz="4" w:space="0" w:color="auto"/>
            </w:tcBorders>
          </w:tcPr>
          <w:p w14:paraId="068F72F3" w14:textId="77777777" w:rsidR="00D468E3" w:rsidRDefault="00D468E3" w:rsidP="002577CB">
            <w:pPr>
              <w:pStyle w:val="TAC"/>
            </w:pPr>
            <w:r>
              <w:t>N/A</w:t>
            </w:r>
          </w:p>
        </w:tc>
        <w:tc>
          <w:tcPr>
            <w:tcW w:w="331" w:type="pct"/>
            <w:tcBorders>
              <w:top w:val="single" w:sz="4" w:space="0" w:color="auto"/>
              <w:left w:val="single" w:sz="4" w:space="0" w:color="auto"/>
              <w:bottom w:val="single" w:sz="4" w:space="0" w:color="auto"/>
              <w:right w:val="single" w:sz="4" w:space="0" w:color="auto"/>
            </w:tcBorders>
          </w:tcPr>
          <w:p w14:paraId="48397E03" w14:textId="77777777" w:rsidR="00D468E3" w:rsidRDefault="00D468E3" w:rsidP="002577CB">
            <w:pPr>
              <w:pStyle w:val="TAC"/>
            </w:pPr>
            <w:r>
              <w:t xml:space="preserve">-94.0 </w:t>
            </w:r>
          </w:p>
        </w:tc>
        <w:tc>
          <w:tcPr>
            <w:tcW w:w="331" w:type="pct"/>
            <w:tcBorders>
              <w:top w:val="single" w:sz="4" w:space="0" w:color="auto"/>
              <w:left w:val="single" w:sz="4" w:space="0" w:color="auto"/>
              <w:bottom w:val="single" w:sz="4" w:space="0" w:color="auto"/>
              <w:right w:val="single" w:sz="4" w:space="0" w:color="auto"/>
            </w:tcBorders>
          </w:tcPr>
          <w:p w14:paraId="60A41999" w14:textId="77777777" w:rsidR="00D468E3" w:rsidRDefault="00D468E3" w:rsidP="002577CB">
            <w:pPr>
              <w:pStyle w:val="TAC"/>
              <w:rPr>
                <w:rFonts w:cs="Arial"/>
                <w:szCs w:val="18"/>
              </w:rPr>
            </w:pPr>
            <w:r>
              <w:t>-91.0</w:t>
            </w:r>
          </w:p>
        </w:tc>
        <w:tc>
          <w:tcPr>
            <w:tcW w:w="331" w:type="pct"/>
            <w:tcBorders>
              <w:top w:val="single" w:sz="4" w:space="0" w:color="auto"/>
              <w:left w:val="single" w:sz="4" w:space="0" w:color="auto"/>
              <w:bottom w:val="single" w:sz="4" w:space="0" w:color="auto"/>
              <w:right w:val="single" w:sz="4" w:space="0" w:color="auto"/>
            </w:tcBorders>
          </w:tcPr>
          <w:p w14:paraId="1276DAA0" w14:textId="77777777" w:rsidR="00D468E3" w:rsidRDefault="00D468E3" w:rsidP="002577CB">
            <w:pPr>
              <w:pStyle w:val="TAC"/>
              <w:rPr>
                <w:rFonts w:cs="Arial"/>
                <w:szCs w:val="18"/>
              </w:rPr>
            </w:pPr>
            <w:r>
              <w:t>-89.2</w:t>
            </w:r>
          </w:p>
        </w:tc>
        <w:tc>
          <w:tcPr>
            <w:tcW w:w="332" w:type="pct"/>
            <w:tcBorders>
              <w:top w:val="single" w:sz="4" w:space="0" w:color="auto"/>
              <w:left w:val="single" w:sz="4" w:space="0" w:color="auto"/>
              <w:bottom w:val="single" w:sz="4" w:space="0" w:color="auto"/>
              <w:right w:val="single" w:sz="4" w:space="0" w:color="auto"/>
            </w:tcBorders>
          </w:tcPr>
          <w:p w14:paraId="74ADF002" w14:textId="77777777" w:rsidR="00D468E3" w:rsidRDefault="00D468E3" w:rsidP="002577CB">
            <w:pPr>
              <w:pStyle w:val="TAC"/>
              <w:rPr>
                <w:rFonts w:cs="Arial"/>
                <w:szCs w:val="18"/>
              </w:rPr>
            </w:pPr>
            <w:r>
              <w:t>-88.0</w:t>
            </w:r>
          </w:p>
        </w:tc>
        <w:tc>
          <w:tcPr>
            <w:tcW w:w="332" w:type="pct"/>
            <w:tcBorders>
              <w:top w:val="single" w:sz="4" w:space="0" w:color="auto"/>
              <w:left w:val="single" w:sz="4" w:space="0" w:color="auto"/>
              <w:bottom w:val="single" w:sz="4" w:space="0" w:color="auto"/>
              <w:right w:val="single" w:sz="4" w:space="0" w:color="auto"/>
            </w:tcBorders>
          </w:tcPr>
          <w:p w14:paraId="4FDD6C4B" w14:textId="77777777" w:rsidR="00D468E3" w:rsidRDefault="00D468E3" w:rsidP="002577CB">
            <w:pPr>
              <w:pStyle w:val="TAC"/>
            </w:pPr>
          </w:p>
        </w:tc>
        <w:tc>
          <w:tcPr>
            <w:tcW w:w="366" w:type="pct"/>
            <w:tcBorders>
              <w:top w:val="single" w:sz="4" w:space="0" w:color="auto"/>
              <w:left w:val="single" w:sz="4" w:space="0" w:color="auto"/>
              <w:bottom w:val="single" w:sz="4" w:space="0" w:color="auto"/>
              <w:right w:val="single" w:sz="4" w:space="0" w:color="auto"/>
            </w:tcBorders>
          </w:tcPr>
          <w:p w14:paraId="7C9064EA" w14:textId="77777777" w:rsidR="00D468E3" w:rsidRDefault="00D468E3" w:rsidP="002577CB">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4A7C65E2" w14:textId="77777777" w:rsidR="00D468E3" w:rsidRDefault="00D468E3" w:rsidP="002577CB">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215D7921" w14:textId="77777777" w:rsidR="00D468E3" w:rsidRDefault="00D468E3" w:rsidP="002577CB">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19FC9B4A" w14:textId="77777777" w:rsidR="00D468E3" w:rsidRDefault="00D468E3" w:rsidP="002577CB">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0ADE377C" w14:textId="77777777" w:rsidR="00D468E3" w:rsidRDefault="00D468E3" w:rsidP="002577CB">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0A033C1C" w14:textId="77777777" w:rsidR="00D468E3" w:rsidRDefault="00D468E3" w:rsidP="002577CB">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14:paraId="3925AA28" w14:textId="77777777" w:rsidR="00D468E3" w:rsidRDefault="00D468E3" w:rsidP="002577CB">
            <w:pPr>
              <w:pStyle w:val="TAC"/>
              <w:rPr>
                <w:rFonts w:cs="Arial"/>
                <w:szCs w:val="18"/>
              </w:rPr>
            </w:pPr>
          </w:p>
        </w:tc>
      </w:tr>
      <w:tr w:rsidR="00D468E3" w14:paraId="7382E031" w14:textId="77777777" w:rsidTr="002577CB">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14:paraId="3DED3925" w14:textId="580A7C4B" w:rsidR="00D468E3" w:rsidRDefault="00D468E3" w:rsidP="002577CB">
            <w:pPr>
              <w:pStyle w:val="TAN"/>
            </w:pPr>
            <w:r>
              <w:t>NOTE 1:</w:t>
            </w:r>
            <w:r>
              <w:tab/>
              <w:t>Applicable only when harmonic mixing MSD for this combination is not applied.</w:t>
            </w:r>
          </w:p>
          <w:p w14:paraId="50B60FA4" w14:textId="77777777" w:rsidR="00D468E3" w:rsidRDefault="00D468E3" w:rsidP="002577CB">
            <w:pPr>
              <w:pStyle w:val="TAN"/>
            </w:pPr>
            <w:r>
              <w:t>NOTE 2:</w:t>
            </w:r>
            <w:r>
              <w:tab/>
              <w:t>TT is the same as defined in Table 7.3B.2.3.5-1a.</w:t>
            </w:r>
          </w:p>
        </w:tc>
      </w:tr>
    </w:tbl>
    <w:p w14:paraId="7EDF9AED" w14:textId="77777777" w:rsidR="00D468E3" w:rsidRDefault="00D468E3" w:rsidP="00D468E3"/>
    <w:p w14:paraId="63478249" w14:textId="77777777" w:rsidR="00D468E3" w:rsidRDefault="00D468E3" w:rsidP="00D468E3">
      <w:r>
        <w:t>Reference sensitivity exceptions due to dual uplink operation for EN-DC in NR FR1, are specified in Table 7.3B.2.3.5-4 with uplink configuration specified in Table 7.3B.2.3.4.2.1-6.</w:t>
      </w:r>
    </w:p>
    <w:p w14:paraId="495E2507" w14:textId="77777777" w:rsidR="00D468E3" w:rsidRDefault="00D468E3" w:rsidP="00D468E3">
      <w:pPr>
        <w:pStyle w:val="TH"/>
      </w:pPr>
      <w:bookmarkStart w:id="1462" w:name="_Hlk60095084"/>
      <w:r>
        <w:lastRenderedPageBreak/>
        <w:t>Table 7.3B.2.3.5-4</w:t>
      </w:r>
      <w:bookmarkEnd w:id="1462"/>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rsidR="00D468E3" w14:paraId="366E3D70" w14:textId="77777777" w:rsidTr="002577CB">
        <w:trPr>
          <w:trHeight w:val="423"/>
        </w:trPr>
        <w:tc>
          <w:tcPr>
            <w:tcW w:w="5000" w:type="pct"/>
            <w:gridSpan w:val="10"/>
            <w:tcBorders>
              <w:bottom w:val="single" w:sz="4" w:space="0" w:color="auto"/>
            </w:tcBorders>
            <w:shd w:val="clear" w:color="auto" w:fill="auto"/>
            <w:vAlign w:val="center"/>
          </w:tcPr>
          <w:p w14:paraId="3BBF56B5" w14:textId="77777777" w:rsidR="00D468E3" w:rsidRDefault="00D468E3" w:rsidP="002577CB">
            <w:pPr>
              <w:pStyle w:val="TAH"/>
            </w:pPr>
            <w:r>
              <w:lastRenderedPageBreak/>
              <w:t>NR or E-UTRA Band / Channel bandwidth</w:t>
            </w:r>
          </w:p>
        </w:tc>
      </w:tr>
      <w:tr w:rsidR="00D468E3" w14:paraId="11C1FD3E" w14:textId="77777777" w:rsidTr="002577CB">
        <w:trPr>
          <w:trHeight w:val="648"/>
        </w:trPr>
        <w:tc>
          <w:tcPr>
            <w:tcW w:w="846" w:type="pct"/>
            <w:tcBorders>
              <w:bottom w:val="single" w:sz="4" w:space="0" w:color="auto"/>
            </w:tcBorders>
            <w:shd w:val="clear" w:color="auto" w:fill="auto"/>
            <w:vAlign w:val="center"/>
            <w:hideMark/>
          </w:tcPr>
          <w:p w14:paraId="3E37C9CE" w14:textId="77777777" w:rsidR="00D468E3" w:rsidRDefault="00D468E3" w:rsidP="002577CB">
            <w:pPr>
              <w:pStyle w:val="TAH"/>
            </w:pPr>
            <w:r>
              <w:t>EN-DC</w:t>
            </w:r>
          </w:p>
          <w:p w14:paraId="7D45AEB0" w14:textId="77777777" w:rsidR="00D468E3" w:rsidRDefault="00D468E3" w:rsidP="002577CB">
            <w:pPr>
              <w:pStyle w:val="TAH"/>
            </w:pPr>
            <w:r>
              <w:t>Configuration</w:t>
            </w:r>
          </w:p>
        </w:tc>
        <w:tc>
          <w:tcPr>
            <w:tcW w:w="484" w:type="pct"/>
            <w:tcBorders>
              <w:bottom w:val="single" w:sz="4" w:space="0" w:color="auto"/>
            </w:tcBorders>
            <w:shd w:val="clear" w:color="auto" w:fill="auto"/>
            <w:vAlign w:val="center"/>
            <w:hideMark/>
          </w:tcPr>
          <w:p w14:paraId="754B8162" w14:textId="77777777" w:rsidR="00D468E3" w:rsidRDefault="00D468E3" w:rsidP="002577CB">
            <w:pPr>
              <w:pStyle w:val="TAH"/>
            </w:pPr>
            <w:r>
              <w:t>EUTRA or NR band</w:t>
            </w:r>
          </w:p>
        </w:tc>
        <w:tc>
          <w:tcPr>
            <w:tcW w:w="362" w:type="pct"/>
            <w:tcBorders>
              <w:bottom w:val="single" w:sz="4" w:space="0" w:color="auto"/>
            </w:tcBorders>
            <w:shd w:val="clear" w:color="auto" w:fill="auto"/>
            <w:vAlign w:val="center"/>
            <w:hideMark/>
          </w:tcPr>
          <w:p w14:paraId="6CAF78B8" w14:textId="77777777" w:rsidR="00D468E3" w:rsidRDefault="00D468E3" w:rsidP="002577CB">
            <w:pPr>
              <w:pStyle w:val="TAH"/>
            </w:pPr>
            <w:r>
              <w:t>SCS (kHz)</w:t>
            </w:r>
          </w:p>
        </w:tc>
        <w:tc>
          <w:tcPr>
            <w:tcW w:w="619" w:type="pct"/>
            <w:tcBorders>
              <w:bottom w:val="single" w:sz="4" w:space="0" w:color="auto"/>
            </w:tcBorders>
            <w:shd w:val="clear" w:color="auto" w:fill="auto"/>
            <w:vAlign w:val="center"/>
            <w:hideMark/>
          </w:tcPr>
          <w:p w14:paraId="22B72F3F" w14:textId="77777777" w:rsidR="00D468E3" w:rsidRDefault="00D468E3" w:rsidP="002577CB">
            <w:pPr>
              <w:pStyle w:val="TAH"/>
            </w:pPr>
            <w:r>
              <w:t>5 MHz</w:t>
            </w:r>
            <w:r>
              <w:br/>
              <w:t>(dBm)</w:t>
            </w:r>
          </w:p>
        </w:tc>
        <w:tc>
          <w:tcPr>
            <w:tcW w:w="541" w:type="pct"/>
            <w:tcBorders>
              <w:bottom w:val="single" w:sz="4" w:space="0" w:color="auto"/>
            </w:tcBorders>
            <w:shd w:val="clear" w:color="auto" w:fill="auto"/>
            <w:vAlign w:val="center"/>
            <w:hideMark/>
          </w:tcPr>
          <w:p w14:paraId="689C35DD" w14:textId="77777777" w:rsidR="00D468E3" w:rsidRDefault="00D468E3" w:rsidP="002577CB">
            <w:pPr>
              <w:pStyle w:val="TAH"/>
            </w:pPr>
            <w:r>
              <w:t>10 MHz</w:t>
            </w:r>
            <w:r>
              <w:br/>
              <w:t>(dBm)</w:t>
            </w:r>
          </w:p>
        </w:tc>
        <w:tc>
          <w:tcPr>
            <w:tcW w:w="405" w:type="pct"/>
            <w:tcBorders>
              <w:bottom w:val="single" w:sz="4" w:space="0" w:color="auto"/>
            </w:tcBorders>
            <w:shd w:val="clear" w:color="auto" w:fill="auto"/>
            <w:vAlign w:val="center"/>
            <w:hideMark/>
          </w:tcPr>
          <w:p w14:paraId="4BCB3F0B" w14:textId="77777777" w:rsidR="00D468E3" w:rsidRDefault="00D468E3" w:rsidP="002577CB">
            <w:pPr>
              <w:pStyle w:val="TAH"/>
            </w:pPr>
            <w:r>
              <w:t>15 MHz</w:t>
            </w:r>
            <w:r>
              <w:br/>
              <w:t>(dBm)</w:t>
            </w:r>
          </w:p>
        </w:tc>
        <w:tc>
          <w:tcPr>
            <w:tcW w:w="370" w:type="pct"/>
            <w:tcBorders>
              <w:bottom w:val="single" w:sz="4" w:space="0" w:color="auto"/>
            </w:tcBorders>
            <w:shd w:val="clear" w:color="auto" w:fill="auto"/>
            <w:vAlign w:val="center"/>
            <w:hideMark/>
          </w:tcPr>
          <w:p w14:paraId="4F3E6814" w14:textId="77777777" w:rsidR="00D468E3" w:rsidRDefault="00D468E3" w:rsidP="002577CB">
            <w:pPr>
              <w:pStyle w:val="TAH"/>
            </w:pPr>
            <w:r>
              <w:t>20 MHz</w:t>
            </w:r>
            <w:r>
              <w:br/>
              <w:t>(dBm)</w:t>
            </w:r>
          </w:p>
        </w:tc>
        <w:tc>
          <w:tcPr>
            <w:tcW w:w="547" w:type="pct"/>
            <w:tcBorders>
              <w:bottom w:val="single" w:sz="4" w:space="0" w:color="auto"/>
            </w:tcBorders>
          </w:tcPr>
          <w:p w14:paraId="282BB45D" w14:textId="77777777" w:rsidR="00D468E3" w:rsidRDefault="00D468E3" w:rsidP="002577CB">
            <w:pPr>
              <w:pStyle w:val="TAH"/>
            </w:pPr>
            <w:r>
              <w:rPr>
                <w:rFonts w:eastAsia="MS Mincho"/>
              </w:rPr>
              <w:t>4</w:t>
            </w:r>
            <w:r>
              <w:t>0 MHz</w:t>
            </w:r>
            <w:r>
              <w:br/>
              <w:t>(dBm)</w:t>
            </w:r>
          </w:p>
        </w:tc>
        <w:tc>
          <w:tcPr>
            <w:tcW w:w="390" w:type="pct"/>
            <w:tcBorders>
              <w:bottom w:val="single" w:sz="4" w:space="0" w:color="auto"/>
            </w:tcBorders>
            <w:vAlign w:val="center"/>
          </w:tcPr>
          <w:p w14:paraId="2FB3193F" w14:textId="77777777" w:rsidR="00D468E3" w:rsidRDefault="00D468E3" w:rsidP="002577CB">
            <w:pPr>
              <w:pStyle w:val="TAH"/>
            </w:pPr>
            <w:r>
              <w:t>IMD order</w:t>
            </w:r>
          </w:p>
        </w:tc>
        <w:tc>
          <w:tcPr>
            <w:tcW w:w="436" w:type="pct"/>
            <w:tcBorders>
              <w:bottom w:val="single" w:sz="4" w:space="0" w:color="auto"/>
            </w:tcBorders>
            <w:vAlign w:val="center"/>
          </w:tcPr>
          <w:p w14:paraId="04DC47FA" w14:textId="77777777" w:rsidR="00D468E3" w:rsidRDefault="00D468E3" w:rsidP="002577CB">
            <w:pPr>
              <w:pStyle w:val="TAH"/>
            </w:pPr>
            <w:r>
              <w:t>Duplex mode</w:t>
            </w:r>
          </w:p>
        </w:tc>
      </w:tr>
      <w:tr w:rsidR="00D468E3" w14:paraId="2791F75F" w14:textId="77777777" w:rsidTr="002577CB">
        <w:trPr>
          <w:trHeight w:val="424"/>
        </w:trPr>
        <w:tc>
          <w:tcPr>
            <w:tcW w:w="846" w:type="pct"/>
            <w:vMerge w:val="restart"/>
            <w:shd w:val="clear" w:color="auto" w:fill="auto"/>
            <w:vAlign w:val="center"/>
          </w:tcPr>
          <w:p w14:paraId="5A1CE892" w14:textId="77777777" w:rsidR="00D468E3" w:rsidRDefault="00D468E3" w:rsidP="002577CB">
            <w:pPr>
              <w:pStyle w:val="TAC"/>
            </w:pPr>
            <w:r>
              <w:t>DC_1A_n3A</w:t>
            </w:r>
          </w:p>
        </w:tc>
        <w:tc>
          <w:tcPr>
            <w:tcW w:w="484" w:type="pct"/>
            <w:shd w:val="clear" w:color="auto" w:fill="auto"/>
            <w:vAlign w:val="center"/>
          </w:tcPr>
          <w:p w14:paraId="221319F5" w14:textId="77777777" w:rsidR="00D468E3" w:rsidRDefault="00D468E3" w:rsidP="002577CB">
            <w:pPr>
              <w:pStyle w:val="TAC"/>
            </w:pPr>
            <w:r>
              <w:t>1</w:t>
            </w:r>
          </w:p>
        </w:tc>
        <w:tc>
          <w:tcPr>
            <w:tcW w:w="362" w:type="pct"/>
            <w:shd w:val="clear" w:color="auto" w:fill="auto"/>
            <w:noWrap/>
            <w:vAlign w:val="center"/>
          </w:tcPr>
          <w:p w14:paraId="51D79B94" w14:textId="77777777" w:rsidR="00D468E3" w:rsidRDefault="00D468E3" w:rsidP="002577CB">
            <w:pPr>
              <w:pStyle w:val="TAC"/>
            </w:pPr>
            <w:r>
              <w:t>N/A</w:t>
            </w:r>
          </w:p>
        </w:tc>
        <w:tc>
          <w:tcPr>
            <w:tcW w:w="619" w:type="pct"/>
            <w:shd w:val="clear" w:color="auto" w:fill="auto"/>
            <w:noWrap/>
            <w:vAlign w:val="center"/>
          </w:tcPr>
          <w:p w14:paraId="577852DB" w14:textId="77777777" w:rsidR="00D468E3" w:rsidRDefault="00D468E3" w:rsidP="002577CB">
            <w:pPr>
              <w:pStyle w:val="TAC"/>
            </w:pPr>
            <w:r>
              <w:t>[-76.3]</w:t>
            </w:r>
          </w:p>
        </w:tc>
        <w:tc>
          <w:tcPr>
            <w:tcW w:w="541" w:type="pct"/>
            <w:shd w:val="clear" w:color="auto" w:fill="auto"/>
            <w:noWrap/>
            <w:vAlign w:val="center"/>
          </w:tcPr>
          <w:p w14:paraId="3E0F9072" w14:textId="77777777" w:rsidR="00D468E3" w:rsidRDefault="00D468E3" w:rsidP="002577CB">
            <w:pPr>
              <w:pStyle w:val="TAC"/>
            </w:pPr>
            <w:r>
              <w:t>-</w:t>
            </w:r>
          </w:p>
        </w:tc>
        <w:tc>
          <w:tcPr>
            <w:tcW w:w="405" w:type="pct"/>
            <w:shd w:val="clear" w:color="auto" w:fill="auto"/>
            <w:noWrap/>
            <w:vAlign w:val="center"/>
          </w:tcPr>
          <w:p w14:paraId="76254D09" w14:textId="77777777" w:rsidR="00D468E3" w:rsidRDefault="00D468E3" w:rsidP="002577CB">
            <w:pPr>
              <w:pStyle w:val="TAC"/>
            </w:pPr>
            <w:r>
              <w:t>-</w:t>
            </w:r>
          </w:p>
        </w:tc>
        <w:tc>
          <w:tcPr>
            <w:tcW w:w="370" w:type="pct"/>
            <w:shd w:val="clear" w:color="auto" w:fill="auto"/>
            <w:noWrap/>
            <w:vAlign w:val="center"/>
          </w:tcPr>
          <w:p w14:paraId="10095A7E" w14:textId="77777777" w:rsidR="00D468E3" w:rsidRDefault="00D468E3" w:rsidP="002577CB">
            <w:pPr>
              <w:pStyle w:val="TAC"/>
            </w:pPr>
            <w:r>
              <w:t>-</w:t>
            </w:r>
          </w:p>
        </w:tc>
        <w:tc>
          <w:tcPr>
            <w:tcW w:w="547" w:type="pct"/>
            <w:vAlign w:val="center"/>
          </w:tcPr>
          <w:p w14:paraId="51E14FF1" w14:textId="77777777" w:rsidR="00D468E3" w:rsidRDefault="00D468E3" w:rsidP="002577CB">
            <w:pPr>
              <w:pStyle w:val="TAC"/>
            </w:pPr>
            <w:r>
              <w:t>-</w:t>
            </w:r>
          </w:p>
        </w:tc>
        <w:tc>
          <w:tcPr>
            <w:tcW w:w="390" w:type="pct"/>
            <w:vAlign w:val="center"/>
          </w:tcPr>
          <w:p w14:paraId="4BC4A4EB" w14:textId="77777777" w:rsidR="00D468E3" w:rsidRDefault="00D468E3" w:rsidP="002577CB">
            <w:pPr>
              <w:pStyle w:val="TAC"/>
            </w:pPr>
            <w:r>
              <w:t>IMD3</w:t>
            </w:r>
          </w:p>
        </w:tc>
        <w:tc>
          <w:tcPr>
            <w:tcW w:w="436" w:type="pct"/>
            <w:vAlign w:val="center"/>
          </w:tcPr>
          <w:p w14:paraId="51F7B971" w14:textId="77777777" w:rsidR="00D468E3" w:rsidRDefault="00D468E3" w:rsidP="002577CB">
            <w:pPr>
              <w:pStyle w:val="TAC"/>
            </w:pPr>
            <w:r>
              <w:t>FDD</w:t>
            </w:r>
          </w:p>
        </w:tc>
      </w:tr>
      <w:tr w:rsidR="00D468E3" w14:paraId="0730119D" w14:textId="77777777" w:rsidTr="002577CB">
        <w:trPr>
          <w:trHeight w:val="113"/>
        </w:trPr>
        <w:tc>
          <w:tcPr>
            <w:tcW w:w="846" w:type="pct"/>
            <w:vMerge/>
            <w:shd w:val="clear" w:color="auto" w:fill="auto"/>
            <w:vAlign w:val="center"/>
          </w:tcPr>
          <w:p w14:paraId="25CBD0C1" w14:textId="77777777" w:rsidR="00D468E3" w:rsidRDefault="00D468E3" w:rsidP="002577CB">
            <w:pPr>
              <w:pStyle w:val="TAC"/>
            </w:pPr>
          </w:p>
        </w:tc>
        <w:tc>
          <w:tcPr>
            <w:tcW w:w="484" w:type="pct"/>
            <w:shd w:val="clear" w:color="auto" w:fill="auto"/>
            <w:vAlign w:val="center"/>
          </w:tcPr>
          <w:p w14:paraId="17143C68" w14:textId="77777777" w:rsidR="00D468E3" w:rsidRDefault="00D468E3" w:rsidP="002577CB">
            <w:pPr>
              <w:pStyle w:val="TAC"/>
            </w:pPr>
            <w:r>
              <w:t>n3</w:t>
            </w:r>
          </w:p>
        </w:tc>
        <w:tc>
          <w:tcPr>
            <w:tcW w:w="362" w:type="pct"/>
            <w:shd w:val="clear" w:color="auto" w:fill="auto"/>
            <w:noWrap/>
            <w:vAlign w:val="center"/>
          </w:tcPr>
          <w:p w14:paraId="7E5E0F69" w14:textId="77777777" w:rsidR="00D468E3" w:rsidRDefault="00D468E3" w:rsidP="002577CB">
            <w:pPr>
              <w:pStyle w:val="TAC"/>
            </w:pPr>
            <w:r>
              <w:t>15</w:t>
            </w:r>
          </w:p>
        </w:tc>
        <w:tc>
          <w:tcPr>
            <w:tcW w:w="619" w:type="pct"/>
            <w:shd w:val="clear" w:color="auto" w:fill="auto"/>
            <w:noWrap/>
            <w:vAlign w:val="center"/>
          </w:tcPr>
          <w:p w14:paraId="798220BC" w14:textId="77777777" w:rsidR="00D468E3" w:rsidRDefault="00D468E3" w:rsidP="002577CB">
            <w:pPr>
              <w:pStyle w:val="TAC"/>
            </w:pPr>
            <w:r>
              <w:rPr>
                <w:rFonts w:eastAsia="MS Mincho"/>
              </w:rPr>
              <w:t>REFSENS</w:t>
            </w:r>
          </w:p>
        </w:tc>
        <w:tc>
          <w:tcPr>
            <w:tcW w:w="541" w:type="pct"/>
            <w:shd w:val="clear" w:color="auto" w:fill="auto"/>
            <w:noWrap/>
            <w:vAlign w:val="center"/>
          </w:tcPr>
          <w:p w14:paraId="102EB43A" w14:textId="77777777" w:rsidR="00D468E3" w:rsidRDefault="00D468E3" w:rsidP="002577CB">
            <w:pPr>
              <w:pStyle w:val="TAC"/>
            </w:pPr>
          </w:p>
        </w:tc>
        <w:tc>
          <w:tcPr>
            <w:tcW w:w="405" w:type="pct"/>
            <w:shd w:val="clear" w:color="auto" w:fill="auto"/>
            <w:noWrap/>
            <w:vAlign w:val="center"/>
          </w:tcPr>
          <w:p w14:paraId="6AC4C625" w14:textId="77777777" w:rsidR="00D468E3" w:rsidRDefault="00D468E3" w:rsidP="002577CB">
            <w:pPr>
              <w:pStyle w:val="TAC"/>
            </w:pPr>
            <w:r>
              <w:t>-</w:t>
            </w:r>
          </w:p>
        </w:tc>
        <w:tc>
          <w:tcPr>
            <w:tcW w:w="370" w:type="pct"/>
            <w:shd w:val="clear" w:color="auto" w:fill="auto"/>
            <w:noWrap/>
            <w:vAlign w:val="center"/>
          </w:tcPr>
          <w:p w14:paraId="19F278AC" w14:textId="77777777" w:rsidR="00D468E3" w:rsidRDefault="00D468E3" w:rsidP="002577CB">
            <w:pPr>
              <w:pStyle w:val="TAC"/>
            </w:pPr>
            <w:r>
              <w:t>-</w:t>
            </w:r>
          </w:p>
        </w:tc>
        <w:tc>
          <w:tcPr>
            <w:tcW w:w="547" w:type="pct"/>
            <w:vAlign w:val="center"/>
          </w:tcPr>
          <w:p w14:paraId="060C224C" w14:textId="77777777" w:rsidR="00D468E3" w:rsidRDefault="00D468E3" w:rsidP="002577CB">
            <w:pPr>
              <w:pStyle w:val="TAC"/>
            </w:pPr>
            <w:r>
              <w:t>-</w:t>
            </w:r>
          </w:p>
        </w:tc>
        <w:tc>
          <w:tcPr>
            <w:tcW w:w="390" w:type="pct"/>
          </w:tcPr>
          <w:p w14:paraId="1A8C7FD9" w14:textId="77777777" w:rsidR="00D468E3" w:rsidRDefault="00D468E3" w:rsidP="002577CB">
            <w:pPr>
              <w:pStyle w:val="TAC"/>
            </w:pPr>
            <w:r>
              <w:t>N/A</w:t>
            </w:r>
          </w:p>
        </w:tc>
        <w:tc>
          <w:tcPr>
            <w:tcW w:w="436" w:type="pct"/>
          </w:tcPr>
          <w:p w14:paraId="1B117130" w14:textId="77777777" w:rsidR="00D468E3" w:rsidRDefault="00D468E3" w:rsidP="002577CB">
            <w:pPr>
              <w:pStyle w:val="TAC"/>
            </w:pPr>
            <w:r>
              <w:t>TDD</w:t>
            </w:r>
          </w:p>
        </w:tc>
      </w:tr>
      <w:tr w:rsidR="00D468E3" w14:paraId="7C0DA55F" w14:textId="77777777" w:rsidTr="002577CB">
        <w:trPr>
          <w:trHeight w:val="424"/>
        </w:trPr>
        <w:tc>
          <w:tcPr>
            <w:tcW w:w="846" w:type="pct"/>
            <w:vMerge w:val="restart"/>
            <w:shd w:val="clear" w:color="auto" w:fill="auto"/>
            <w:vAlign w:val="center"/>
          </w:tcPr>
          <w:p w14:paraId="5A2058F9" w14:textId="77777777" w:rsidR="00D468E3" w:rsidRDefault="00D468E3" w:rsidP="002577CB">
            <w:pPr>
              <w:pStyle w:val="TAC"/>
            </w:pPr>
            <w:r>
              <w:t>DC_1A_n5A</w:t>
            </w:r>
          </w:p>
        </w:tc>
        <w:tc>
          <w:tcPr>
            <w:tcW w:w="484" w:type="pct"/>
            <w:shd w:val="clear" w:color="auto" w:fill="auto"/>
            <w:vAlign w:val="center"/>
          </w:tcPr>
          <w:p w14:paraId="2602375A" w14:textId="77777777" w:rsidR="00D468E3" w:rsidRDefault="00D468E3" w:rsidP="002577CB">
            <w:pPr>
              <w:pStyle w:val="TAC"/>
            </w:pPr>
            <w:r>
              <w:t>1</w:t>
            </w:r>
          </w:p>
        </w:tc>
        <w:tc>
          <w:tcPr>
            <w:tcW w:w="362" w:type="pct"/>
            <w:shd w:val="clear" w:color="auto" w:fill="auto"/>
            <w:noWrap/>
            <w:vAlign w:val="center"/>
          </w:tcPr>
          <w:p w14:paraId="3E124AF1" w14:textId="77777777" w:rsidR="00D468E3" w:rsidRDefault="00D468E3" w:rsidP="002577CB">
            <w:pPr>
              <w:pStyle w:val="TAC"/>
            </w:pPr>
            <w:r>
              <w:t>N/A</w:t>
            </w:r>
          </w:p>
        </w:tc>
        <w:tc>
          <w:tcPr>
            <w:tcW w:w="619" w:type="pct"/>
            <w:shd w:val="clear" w:color="auto" w:fill="auto"/>
            <w:noWrap/>
            <w:vAlign w:val="center"/>
          </w:tcPr>
          <w:p w14:paraId="5ED1D1D2" w14:textId="77777777" w:rsidR="00D468E3" w:rsidRDefault="00D468E3" w:rsidP="002577CB">
            <w:pPr>
              <w:pStyle w:val="TAC"/>
            </w:pPr>
            <w:r>
              <w:t>-93.3</w:t>
            </w:r>
          </w:p>
        </w:tc>
        <w:tc>
          <w:tcPr>
            <w:tcW w:w="541" w:type="pct"/>
            <w:shd w:val="clear" w:color="auto" w:fill="auto"/>
            <w:noWrap/>
            <w:vAlign w:val="center"/>
          </w:tcPr>
          <w:p w14:paraId="326B5010" w14:textId="77777777" w:rsidR="00D468E3" w:rsidRDefault="00D468E3" w:rsidP="002577CB">
            <w:pPr>
              <w:pStyle w:val="TAC"/>
            </w:pPr>
            <w:r>
              <w:t>-</w:t>
            </w:r>
          </w:p>
        </w:tc>
        <w:tc>
          <w:tcPr>
            <w:tcW w:w="405" w:type="pct"/>
            <w:shd w:val="clear" w:color="auto" w:fill="auto"/>
            <w:noWrap/>
            <w:vAlign w:val="center"/>
          </w:tcPr>
          <w:p w14:paraId="59EB496E" w14:textId="77777777" w:rsidR="00D468E3" w:rsidRDefault="00D468E3" w:rsidP="002577CB">
            <w:pPr>
              <w:pStyle w:val="TAC"/>
            </w:pPr>
            <w:r>
              <w:t>-</w:t>
            </w:r>
          </w:p>
        </w:tc>
        <w:tc>
          <w:tcPr>
            <w:tcW w:w="370" w:type="pct"/>
            <w:shd w:val="clear" w:color="auto" w:fill="auto"/>
            <w:noWrap/>
            <w:vAlign w:val="center"/>
          </w:tcPr>
          <w:p w14:paraId="326CF613" w14:textId="77777777" w:rsidR="00D468E3" w:rsidRDefault="00D468E3" w:rsidP="002577CB">
            <w:pPr>
              <w:pStyle w:val="TAC"/>
            </w:pPr>
            <w:r>
              <w:t>-</w:t>
            </w:r>
          </w:p>
        </w:tc>
        <w:tc>
          <w:tcPr>
            <w:tcW w:w="547" w:type="pct"/>
            <w:vAlign w:val="center"/>
          </w:tcPr>
          <w:p w14:paraId="19290D13" w14:textId="77777777" w:rsidR="00D468E3" w:rsidRDefault="00D468E3" w:rsidP="002577CB">
            <w:pPr>
              <w:pStyle w:val="TAC"/>
            </w:pPr>
            <w:r>
              <w:t>-</w:t>
            </w:r>
          </w:p>
        </w:tc>
        <w:tc>
          <w:tcPr>
            <w:tcW w:w="390" w:type="pct"/>
          </w:tcPr>
          <w:p w14:paraId="56E74108" w14:textId="77777777" w:rsidR="00D468E3" w:rsidRDefault="00D468E3" w:rsidP="002577CB">
            <w:pPr>
              <w:pStyle w:val="TAC"/>
            </w:pPr>
            <w:r>
              <w:t>IMD4</w:t>
            </w:r>
          </w:p>
        </w:tc>
        <w:tc>
          <w:tcPr>
            <w:tcW w:w="436" w:type="pct"/>
            <w:vAlign w:val="center"/>
          </w:tcPr>
          <w:p w14:paraId="00B6B36A" w14:textId="77777777" w:rsidR="00D468E3" w:rsidRDefault="00D468E3" w:rsidP="002577CB">
            <w:pPr>
              <w:pStyle w:val="TAC"/>
            </w:pPr>
            <w:r>
              <w:t>FDD</w:t>
            </w:r>
          </w:p>
        </w:tc>
      </w:tr>
      <w:tr w:rsidR="00D468E3" w14:paraId="46F07669" w14:textId="77777777" w:rsidTr="002577CB">
        <w:trPr>
          <w:trHeight w:val="113"/>
        </w:trPr>
        <w:tc>
          <w:tcPr>
            <w:tcW w:w="846" w:type="pct"/>
            <w:vMerge/>
            <w:shd w:val="clear" w:color="auto" w:fill="auto"/>
            <w:vAlign w:val="center"/>
          </w:tcPr>
          <w:p w14:paraId="328E32BD" w14:textId="77777777" w:rsidR="00D468E3" w:rsidRDefault="00D468E3" w:rsidP="002577CB">
            <w:pPr>
              <w:pStyle w:val="TAC"/>
            </w:pPr>
          </w:p>
        </w:tc>
        <w:tc>
          <w:tcPr>
            <w:tcW w:w="484" w:type="pct"/>
            <w:shd w:val="clear" w:color="auto" w:fill="auto"/>
            <w:vAlign w:val="center"/>
          </w:tcPr>
          <w:p w14:paraId="143D3A08" w14:textId="77777777" w:rsidR="00D468E3" w:rsidRDefault="00D468E3" w:rsidP="002577CB">
            <w:pPr>
              <w:pStyle w:val="TAC"/>
            </w:pPr>
            <w:r>
              <w:t>n5</w:t>
            </w:r>
          </w:p>
        </w:tc>
        <w:tc>
          <w:tcPr>
            <w:tcW w:w="362" w:type="pct"/>
            <w:shd w:val="clear" w:color="auto" w:fill="auto"/>
            <w:noWrap/>
            <w:vAlign w:val="center"/>
          </w:tcPr>
          <w:p w14:paraId="0BE7EF52" w14:textId="77777777" w:rsidR="00D468E3" w:rsidRDefault="00D468E3" w:rsidP="002577CB">
            <w:pPr>
              <w:pStyle w:val="TAC"/>
            </w:pPr>
            <w:r>
              <w:t>15</w:t>
            </w:r>
          </w:p>
        </w:tc>
        <w:tc>
          <w:tcPr>
            <w:tcW w:w="619" w:type="pct"/>
            <w:shd w:val="clear" w:color="auto" w:fill="auto"/>
            <w:noWrap/>
            <w:vAlign w:val="center"/>
          </w:tcPr>
          <w:p w14:paraId="5BD4C8EC" w14:textId="77777777" w:rsidR="00D468E3" w:rsidRDefault="00D468E3" w:rsidP="002577CB">
            <w:pPr>
              <w:pStyle w:val="TAC"/>
            </w:pPr>
            <w:r>
              <w:rPr>
                <w:rFonts w:eastAsia="MS Mincho"/>
              </w:rPr>
              <w:t>REFSENS</w:t>
            </w:r>
          </w:p>
        </w:tc>
        <w:tc>
          <w:tcPr>
            <w:tcW w:w="541" w:type="pct"/>
            <w:shd w:val="clear" w:color="auto" w:fill="auto"/>
            <w:noWrap/>
            <w:vAlign w:val="center"/>
          </w:tcPr>
          <w:p w14:paraId="0D2CDF0D" w14:textId="77777777" w:rsidR="00D468E3" w:rsidRDefault="00D468E3" w:rsidP="002577CB">
            <w:pPr>
              <w:pStyle w:val="TAC"/>
            </w:pPr>
          </w:p>
        </w:tc>
        <w:tc>
          <w:tcPr>
            <w:tcW w:w="405" w:type="pct"/>
            <w:shd w:val="clear" w:color="auto" w:fill="auto"/>
            <w:noWrap/>
            <w:vAlign w:val="center"/>
          </w:tcPr>
          <w:p w14:paraId="0D75BCFC" w14:textId="77777777" w:rsidR="00D468E3" w:rsidRDefault="00D468E3" w:rsidP="002577CB">
            <w:pPr>
              <w:pStyle w:val="TAC"/>
            </w:pPr>
            <w:r>
              <w:t>-</w:t>
            </w:r>
          </w:p>
        </w:tc>
        <w:tc>
          <w:tcPr>
            <w:tcW w:w="370" w:type="pct"/>
            <w:shd w:val="clear" w:color="auto" w:fill="auto"/>
            <w:noWrap/>
            <w:vAlign w:val="center"/>
          </w:tcPr>
          <w:p w14:paraId="78DFB90E" w14:textId="77777777" w:rsidR="00D468E3" w:rsidRDefault="00D468E3" w:rsidP="002577CB">
            <w:pPr>
              <w:pStyle w:val="TAC"/>
            </w:pPr>
            <w:r>
              <w:t>-</w:t>
            </w:r>
          </w:p>
        </w:tc>
        <w:tc>
          <w:tcPr>
            <w:tcW w:w="547" w:type="pct"/>
            <w:vAlign w:val="center"/>
          </w:tcPr>
          <w:p w14:paraId="39CB400D" w14:textId="77777777" w:rsidR="00D468E3" w:rsidRDefault="00D468E3" w:rsidP="002577CB">
            <w:pPr>
              <w:pStyle w:val="TAC"/>
            </w:pPr>
            <w:r>
              <w:t>-</w:t>
            </w:r>
          </w:p>
        </w:tc>
        <w:tc>
          <w:tcPr>
            <w:tcW w:w="390" w:type="pct"/>
          </w:tcPr>
          <w:p w14:paraId="45651734" w14:textId="77777777" w:rsidR="00D468E3" w:rsidRDefault="00D468E3" w:rsidP="002577CB">
            <w:pPr>
              <w:pStyle w:val="TAC"/>
            </w:pPr>
            <w:r>
              <w:t>N/A</w:t>
            </w:r>
          </w:p>
        </w:tc>
        <w:tc>
          <w:tcPr>
            <w:tcW w:w="436" w:type="pct"/>
            <w:vAlign w:val="center"/>
          </w:tcPr>
          <w:p w14:paraId="5237EF9F" w14:textId="77777777" w:rsidR="00D468E3" w:rsidRDefault="00D468E3" w:rsidP="002577CB">
            <w:pPr>
              <w:pStyle w:val="TAC"/>
            </w:pPr>
            <w:r>
              <w:t>FDD</w:t>
            </w:r>
          </w:p>
        </w:tc>
      </w:tr>
      <w:tr w:rsidR="00D468E3" w14:paraId="71646E59" w14:textId="77777777" w:rsidTr="002577CB">
        <w:trPr>
          <w:trHeight w:val="424"/>
        </w:trPr>
        <w:tc>
          <w:tcPr>
            <w:tcW w:w="846" w:type="pct"/>
            <w:vMerge w:val="restart"/>
            <w:shd w:val="clear" w:color="auto" w:fill="auto"/>
            <w:vAlign w:val="center"/>
          </w:tcPr>
          <w:p w14:paraId="11FB7735" w14:textId="77777777" w:rsidR="00D468E3" w:rsidRDefault="00D468E3" w:rsidP="002577CB">
            <w:pPr>
              <w:pStyle w:val="TAC"/>
            </w:pPr>
            <w:r>
              <w:t>DC_1A_n77A</w:t>
            </w:r>
          </w:p>
        </w:tc>
        <w:tc>
          <w:tcPr>
            <w:tcW w:w="484" w:type="pct"/>
            <w:shd w:val="clear" w:color="auto" w:fill="auto"/>
            <w:vAlign w:val="center"/>
          </w:tcPr>
          <w:p w14:paraId="7718F6A8" w14:textId="77777777" w:rsidR="00D468E3" w:rsidRDefault="00D468E3" w:rsidP="002577CB">
            <w:pPr>
              <w:pStyle w:val="TAC"/>
            </w:pPr>
            <w:r>
              <w:t>1</w:t>
            </w:r>
          </w:p>
        </w:tc>
        <w:tc>
          <w:tcPr>
            <w:tcW w:w="362" w:type="pct"/>
            <w:shd w:val="clear" w:color="auto" w:fill="auto"/>
            <w:noWrap/>
            <w:vAlign w:val="center"/>
          </w:tcPr>
          <w:p w14:paraId="13BB7309" w14:textId="77777777" w:rsidR="00D468E3" w:rsidRDefault="00D468E3" w:rsidP="002577CB">
            <w:pPr>
              <w:pStyle w:val="TAC"/>
            </w:pPr>
            <w:r>
              <w:t>N/A</w:t>
            </w:r>
          </w:p>
        </w:tc>
        <w:tc>
          <w:tcPr>
            <w:tcW w:w="619" w:type="pct"/>
            <w:shd w:val="clear" w:color="auto" w:fill="auto"/>
            <w:noWrap/>
            <w:vAlign w:val="center"/>
          </w:tcPr>
          <w:p w14:paraId="1938D83E" w14:textId="77777777" w:rsidR="00D468E3" w:rsidRDefault="00D468E3" w:rsidP="002577CB">
            <w:pPr>
              <w:pStyle w:val="TAC"/>
            </w:pPr>
            <w:r>
              <w:t>-</w:t>
            </w:r>
            <w:r>
              <w:rPr>
                <w:rFonts w:eastAsia="MS Mincho"/>
              </w:rPr>
              <w:t>69.5</w:t>
            </w:r>
          </w:p>
        </w:tc>
        <w:tc>
          <w:tcPr>
            <w:tcW w:w="541" w:type="pct"/>
            <w:shd w:val="clear" w:color="auto" w:fill="auto"/>
            <w:noWrap/>
            <w:vAlign w:val="center"/>
          </w:tcPr>
          <w:p w14:paraId="34CC904D" w14:textId="77777777" w:rsidR="00D468E3" w:rsidRDefault="00D468E3" w:rsidP="002577CB">
            <w:pPr>
              <w:pStyle w:val="TAC"/>
            </w:pPr>
            <w:r>
              <w:t>-</w:t>
            </w:r>
          </w:p>
        </w:tc>
        <w:tc>
          <w:tcPr>
            <w:tcW w:w="405" w:type="pct"/>
            <w:shd w:val="clear" w:color="auto" w:fill="auto"/>
            <w:noWrap/>
            <w:vAlign w:val="center"/>
          </w:tcPr>
          <w:p w14:paraId="26C8A248" w14:textId="77777777" w:rsidR="00D468E3" w:rsidRDefault="00D468E3" w:rsidP="002577CB">
            <w:pPr>
              <w:pStyle w:val="TAC"/>
            </w:pPr>
            <w:r>
              <w:t>-</w:t>
            </w:r>
          </w:p>
        </w:tc>
        <w:tc>
          <w:tcPr>
            <w:tcW w:w="370" w:type="pct"/>
            <w:shd w:val="clear" w:color="auto" w:fill="auto"/>
            <w:noWrap/>
            <w:vAlign w:val="center"/>
          </w:tcPr>
          <w:p w14:paraId="7A06627E" w14:textId="77777777" w:rsidR="00D468E3" w:rsidRDefault="00D468E3" w:rsidP="002577CB">
            <w:pPr>
              <w:pStyle w:val="TAC"/>
            </w:pPr>
            <w:r>
              <w:t>-</w:t>
            </w:r>
          </w:p>
        </w:tc>
        <w:tc>
          <w:tcPr>
            <w:tcW w:w="547" w:type="pct"/>
            <w:vAlign w:val="center"/>
          </w:tcPr>
          <w:p w14:paraId="61FD80C5" w14:textId="77777777" w:rsidR="00D468E3" w:rsidRDefault="00D468E3" w:rsidP="002577CB">
            <w:pPr>
              <w:pStyle w:val="TAC"/>
            </w:pPr>
            <w:r>
              <w:t>-</w:t>
            </w:r>
          </w:p>
        </w:tc>
        <w:tc>
          <w:tcPr>
            <w:tcW w:w="390" w:type="pct"/>
          </w:tcPr>
          <w:p w14:paraId="5541EF4A" w14:textId="77777777" w:rsidR="00D468E3" w:rsidRDefault="00D468E3" w:rsidP="002577CB">
            <w:pPr>
              <w:pStyle w:val="TAC"/>
            </w:pPr>
            <w:r>
              <w:t>IMD2</w:t>
            </w:r>
            <w:r>
              <w:rPr>
                <w:vertAlign w:val="superscript"/>
              </w:rPr>
              <w:t>3</w:t>
            </w:r>
          </w:p>
        </w:tc>
        <w:tc>
          <w:tcPr>
            <w:tcW w:w="436" w:type="pct"/>
            <w:vAlign w:val="center"/>
          </w:tcPr>
          <w:p w14:paraId="5D85CF09" w14:textId="77777777" w:rsidR="00D468E3" w:rsidRDefault="00D468E3" w:rsidP="002577CB">
            <w:pPr>
              <w:pStyle w:val="TAC"/>
            </w:pPr>
            <w:r>
              <w:t>FDD</w:t>
            </w:r>
          </w:p>
        </w:tc>
      </w:tr>
      <w:tr w:rsidR="00D468E3" w14:paraId="0D22C431" w14:textId="77777777" w:rsidTr="002577CB">
        <w:trPr>
          <w:trHeight w:val="113"/>
        </w:trPr>
        <w:tc>
          <w:tcPr>
            <w:tcW w:w="846" w:type="pct"/>
            <w:vMerge/>
            <w:shd w:val="clear" w:color="auto" w:fill="auto"/>
            <w:vAlign w:val="center"/>
          </w:tcPr>
          <w:p w14:paraId="34EA439E" w14:textId="77777777" w:rsidR="00D468E3" w:rsidRDefault="00D468E3" w:rsidP="002577CB">
            <w:pPr>
              <w:pStyle w:val="TAC"/>
            </w:pPr>
          </w:p>
        </w:tc>
        <w:tc>
          <w:tcPr>
            <w:tcW w:w="484" w:type="pct"/>
            <w:shd w:val="clear" w:color="auto" w:fill="auto"/>
            <w:vAlign w:val="center"/>
          </w:tcPr>
          <w:p w14:paraId="1A30E4D5" w14:textId="77777777" w:rsidR="00D468E3" w:rsidRDefault="00D468E3" w:rsidP="002577CB">
            <w:pPr>
              <w:pStyle w:val="TAC"/>
            </w:pPr>
            <w:r>
              <w:t>n77</w:t>
            </w:r>
          </w:p>
        </w:tc>
        <w:tc>
          <w:tcPr>
            <w:tcW w:w="362" w:type="pct"/>
            <w:shd w:val="clear" w:color="auto" w:fill="auto"/>
            <w:noWrap/>
            <w:vAlign w:val="center"/>
          </w:tcPr>
          <w:p w14:paraId="60C79073" w14:textId="77777777" w:rsidR="00D468E3" w:rsidRDefault="00D468E3" w:rsidP="002577CB">
            <w:pPr>
              <w:pStyle w:val="TAC"/>
            </w:pPr>
            <w:r>
              <w:t>15</w:t>
            </w:r>
          </w:p>
        </w:tc>
        <w:tc>
          <w:tcPr>
            <w:tcW w:w="619" w:type="pct"/>
            <w:shd w:val="clear" w:color="auto" w:fill="auto"/>
            <w:noWrap/>
            <w:vAlign w:val="center"/>
          </w:tcPr>
          <w:p w14:paraId="62FD7A25" w14:textId="77777777" w:rsidR="00D468E3" w:rsidRDefault="00D468E3" w:rsidP="002577CB">
            <w:pPr>
              <w:pStyle w:val="TAC"/>
            </w:pPr>
            <w:r>
              <w:t>-</w:t>
            </w:r>
          </w:p>
        </w:tc>
        <w:tc>
          <w:tcPr>
            <w:tcW w:w="541" w:type="pct"/>
            <w:shd w:val="clear" w:color="auto" w:fill="auto"/>
            <w:noWrap/>
            <w:vAlign w:val="center"/>
          </w:tcPr>
          <w:p w14:paraId="3143CCA3" w14:textId="77777777" w:rsidR="00D468E3" w:rsidRDefault="00D468E3" w:rsidP="002577CB">
            <w:pPr>
              <w:pStyle w:val="TAC"/>
            </w:pPr>
            <w:r>
              <w:rPr>
                <w:rFonts w:eastAsia="MS Mincho"/>
              </w:rPr>
              <w:t>REFSENS</w:t>
            </w:r>
          </w:p>
        </w:tc>
        <w:tc>
          <w:tcPr>
            <w:tcW w:w="405" w:type="pct"/>
            <w:shd w:val="clear" w:color="auto" w:fill="auto"/>
            <w:noWrap/>
            <w:vAlign w:val="center"/>
          </w:tcPr>
          <w:p w14:paraId="110E51F9" w14:textId="77777777" w:rsidR="00D468E3" w:rsidRDefault="00D468E3" w:rsidP="002577CB">
            <w:pPr>
              <w:pStyle w:val="TAC"/>
            </w:pPr>
            <w:r>
              <w:t>-</w:t>
            </w:r>
          </w:p>
        </w:tc>
        <w:tc>
          <w:tcPr>
            <w:tcW w:w="370" w:type="pct"/>
            <w:shd w:val="clear" w:color="auto" w:fill="auto"/>
            <w:noWrap/>
            <w:vAlign w:val="center"/>
          </w:tcPr>
          <w:p w14:paraId="6D6B7F3E" w14:textId="77777777" w:rsidR="00D468E3" w:rsidRDefault="00D468E3" w:rsidP="002577CB">
            <w:pPr>
              <w:pStyle w:val="TAC"/>
            </w:pPr>
            <w:r>
              <w:t>-</w:t>
            </w:r>
          </w:p>
        </w:tc>
        <w:tc>
          <w:tcPr>
            <w:tcW w:w="547" w:type="pct"/>
            <w:vAlign w:val="center"/>
          </w:tcPr>
          <w:p w14:paraId="4FFD59CB" w14:textId="77777777" w:rsidR="00D468E3" w:rsidRDefault="00D468E3" w:rsidP="002577CB">
            <w:pPr>
              <w:pStyle w:val="TAC"/>
            </w:pPr>
            <w:r>
              <w:t>-</w:t>
            </w:r>
          </w:p>
        </w:tc>
        <w:tc>
          <w:tcPr>
            <w:tcW w:w="390" w:type="pct"/>
          </w:tcPr>
          <w:p w14:paraId="456AACB8" w14:textId="77777777" w:rsidR="00D468E3" w:rsidRDefault="00D468E3" w:rsidP="002577CB">
            <w:pPr>
              <w:pStyle w:val="TAC"/>
            </w:pPr>
            <w:r>
              <w:t>N/A</w:t>
            </w:r>
          </w:p>
        </w:tc>
        <w:tc>
          <w:tcPr>
            <w:tcW w:w="436" w:type="pct"/>
          </w:tcPr>
          <w:p w14:paraId="2870DEDE" w14:textId="77777777" w:rsidR="00D468E3" w:rsidRDefault="00D468E3" w:rsidP="002577CB">
            <w:pPr>
              <w:pStyle w:val="TAC"/>
            </w:pPr>
            <w:r>
              <w:t>TDD</w:t>
            </w:r>
          </w:p>
        </w:tc>
      </w:tr>
      <w:tr w:rsidR="00D468E3" w14:paraId="1D30F7A1" w14:textId="77777777" w:rsidTr="002577CB">
        <w:trPr>
          <w:trHeight w:val="424"/>
        </w:trPr>
        <w:tc>
          <w:tcPr>
            <w:tcW w:w="846" w:type="pct"/>
            <w:vMerge w:val="restart"/>
            <w:shd w:val="clear" w:color="auto" w:fill="auto"/>
            <w:vAlign w:val="center"/>
          </w:tcPr>
          <w:p w14:paraId="09CD419A" w14:textId="77777777" w:rsidR="00D468E3" w:rsidRDefault="00D468E3" w:rsidP="002577CB">
            <w:pPr>
              <w:pStyle w:val="TAC"/>
            </w:pPr>
            <w:r>
              <w:t>DC_1A_n77A</w:t>
            </w:r>
          </w:p>
        </w:tc>
        <w:tc>
          <w:tcPr>
            <w:tcW w:w="484" w:type="pct"/>
            <w:shd w:val="clear" w:color="auto" w:fill="auto"/>
            <w:vAlign w:val="center"/>
          </w:tcPr>
          <w:p w14:paraId="225A7475" w14:textId="77777777" w:rsidR="00D468E3" w:rsidRDefault="00D468E3" w:rsidP="002577CB">
            <w:pPr>
              <w:pStyle w:val="TAC"/>
            </w:pPr>
            <w:r>
              <w:t>1</w:t>
            </w:r>
          </w:p>
        </w:tc>
        <w:tc>
          <w:tcPr>
            <w:tcW w:w="362" w:type="pct"/>
            <w:shd w:val="clear" w:color="auto" w:fill="auto"/>
            <w:noWrap/>
            <w:vAlign w:val="center"/>
          </w:tcPr>
          <w:p w14:paraId="0332793C" w14:textId="77777777" w:rsidR="00D468E3" w:rsidRDefault="00D468E3" w:rsidP="002577CB">
            <w:pPr>
              <w:pStyle w:val="TAC"/>
            </w:pPr>
            <w:r>
              <w:t>N/A</w:t>
            </w:r>
          </w:p>
        </w:tc>
        <w:tc>
          <w:tcPr>
            <w:tcW w:w="619" w:type="pct"/>
            <w:shd w:val="clear" w:color="auto" w:fill="auto"/>
            <w:noWrap/>
            <w:vAlign w:val="center"/>
          </w:tcPr>
          <w:p w14:paraId="4261A646" w14:textId="77777777" w:rsidR="00D468E3" w:rsidRDefault="00D468E3" w:rsidP="002577CB">
            <w:pPr>
              <w:pStyle w:val="TAC"/>
            </w:pPr>
            <w:r>
              <w:t>-91.3</w:t>
            </w:r>
          </w:p>
        </w:tc>
        <w:tc>
          <w:tcPr>
            <w:tcW w:w="541" w:type="pct"/>
            <w:shd w:val="clear" w:color="auto" w:fill="auto"/>
            <w:noWrap/>
            <w:vAlign w:val="center"/>
          </w:tcPr>
          <w:p w14:paraId="37349D1B" w14:textId="77777777" w:rsidR="00D468E3" w:rsidRDefault="00D468E3" w:rsidP="002577CB">
            <w:pPr>
              <w:pStyle w:val="TAC"/>
            </w:pPr>
            <w:r>
              <w:t>-</w:t>
            </w:r>
          </w:p>
        </w:tc>
        <w:tc>
          <w:tcPr>
            <w:tcW w:w="405" w:type="pct"/>
            <w:shd w:val="clear" w:color="auto" w:fill="auto"/>
            <w:noWrap/>
            <w:vAlign w:val="center"/>
          </w:tcPr>
          <w:p w14:paraId="787BDED6" w14:textId="77777777" w:rsidR="00D468E3" w:rsidRDefault="00D468E3" w:rsidP="002577CB">
            <w:pPr>
              <w:pStyle w:val="TAC"/>
            </w:pPr>
            <w:r>
              <w:t>-</w:t>
            </w:r>
          </w:p>
        </w:tc>
        <w:tc>
          <w:tcPr>
            <w:tcW w:w="370" w:type="pct"/>
            <w:shd w:val="clear" w:color="auto" w:fill="auto"/>
            <w:noWrap/>
            <w:vAlign w:val="center"/>
          </w:tcPr>
          <w:p w14:paraId="4320A344" w14:textId="77777777" w:rsidR="00D468E3" w:rsidRDefault="00D468E3" w:rsidP="002577CB">
            <w:pPr>
              <w:pStyle w:val="TAC"/>
            </w:pPr>
            <w:r>
              <w:t>-</w:t>
            </w:r>
          </w:p>
        </w:tc>
        <w:tc>
          <w:tcPr>
            <w:tcW w:w="547" w:type="pct"/>
            <w:vAlign w:val="center"/>
          </w:tcPr>
          <w:p w14:paraId="5624345B" w14:textId="77777777" w:rsidR="00D468E3" w:rsidRDefault="00D468E3" w:rsidP="002577CB">
            <w:pPr>
              <w:pStyle w:val="TAC"/>
            </w:pPr>
            <w:r>
              <w:t>-</w:t>
            </w:r>
          </w:p>
        </w:tc>
        <w:tc>
          <w:tcPr>
            <w:tcW w:w="390" w:type="pct"/>
            <w:vAlign w:val="center"/>
          </w:tcPr>
          <w:p w14:paraId="45F959EE" w14:textId="77777777" w:rsidR="00D468E3" w:rsidRDefault="00D468E3" w:rsidP="002577CB">
            <w:pPr>
              <w:pStyle w:val="TAC"/>
            </w:pPr>
            <w:r>
              <w:t>IMD4-</w:t>
            </w:r>
          </w:p>
        </w:tc>
        <w:tc>
          <w:tcPr>
            <w:tcW w:w="436" w:type="pct"/>
            <w:vAlign w:val="center"/>
          </w:tcPr>
          <w:p w14:paraId="09FBD542" w14:textId="77777777" w:rsidR="00D468E3" w:rsidRDefault="00D468E3" w:rsidP="002577CB">
            <w:pPr>
              <w:pStyle w:val="TAC"/>
            </w:pPr>
            <w:r>
              <w:t>FDD</w:t>
            </w:r>
          </w:p>
        </w:tc>
      </w:tr>
      <w:tr w:rsidR="00D468E3" w14:paraId="52E17901" w14:textId="77777777" w:rsidTr="002577CB">
        <w:trPr>
          <w:trHeight w:val="113"/>
        </w:trPr>
        <w:tc>
          <w:tcPr>
            <w:tcW w:w="846" w:type="pct"/>
            <w:vMerge/>
            <w:shd w:val="clear" w:color="auto" w:fill="auto"/>
            <w:vAlign w:val="center"/>
          </w:tcPr>
          <w:p w14:paraId="7A98AD3B" w14:textId="77777777" w:rsidR="00D468E3" w:rsidRDefault="00D468E3" w:rsidP="002577CB">
            <w:pPr>
              <w:pStyle w:val="TAC"/>
            </w:pPr>
          </w:p>
        </w:tc>
        <w:tc>
          <w:tcPr>
            <w:tcW w:w="484" w:type="pct"/>
            <w:shd w:val="clear" w:color="auto" w:fill="auto"/>
            <w:vAlign w:val="center"/>
          </w:tcPr>
          <w:p w14:paraId="4E3AB727" w14:textId="77777777" w:rsidR="00D468E3" w:rsidRDefault="00D468E3" w:rsidP="002577CB">
            <w:pPr>
              <w:pStyle w:val="TAC"/>
            </w:pPr>
            <w:r>
              <w:t>n77</w:t>
            </w:r>
          </w:p>
        </w:tc>
        <w:tc>
          <w:tcPr>
            <w:tcW w:w="362" w:type="pct"/>
            <w:shd w:val="clear" w:color="auto" w:fill="auto"/>
            <w:noWrap/>
            <w:vAlign w:val="center"/>
          </w:tcPr>
          <w:p w14:paraId="3D9143C9" w14:textId="77777777" w:rsidR="00D468E3" w:rsidRDefault="00D468E3" w:rsidP="002577CB">
            <w:pPr>
              <w:pStyle w:val="TAC"/>
            </w:pPr>
            <w:r>
              <w:t>15</w:t>
            </w:r>
          </w:p>
        </w:tc>
        <w:tc>
          <w:tcPr>
            <w:tcW w:w="619" w:type="pct"/>
            <w:shd w:val="clear" w:color="auto" w:fill="auto"/>
            <w:noWrap/>
            <w:vAlign w:val="center"/>
          </w:tcPr>
          <w:p w14:paraId="08E25016" w14:textId="77777777" w:rsidR="00D468E3" w:rsidRDefault="00D468E3" w:rsidP="002577CB">
            <w:pPr>
              <w:pStyle w:val="TAC"/>
            </w:pPr>
            <w:r>
              <w:t>-</w:t>
            </w:r>
          </w:p>
        </w:tc>
        <w:tc>
          <w:tcPr>
            <w:tcW w:w="541" w:type="pct"/>
            <w:shd w:val="clear" w:color="auto" w:fill="auto"/>
            <w:noWrap/>
            <w:vAlign w:val="center"/>
          </w:tcPr>
          <w:p w14:paraId="6D271C34" w14:textId="77777777" w:rsidR="00D468E3" w:rsidRDefault="00D468E3" w:rsidP="002577CB">
            <w:pPr>
              <w:pStyle w:val="TAC"/>
            </w:pPr>
            <w:r>
              <w:rPr>
                <w:rFonts w:eastAsia="MS Mincho"/>
              </w:rPr>
              <w:t>REFSENS</w:t>
            </w:r>
          </w:p>
        </w:tc>
        <w:tc>
          <w:tcPr>
            <w:tcW w:w="405" w:type="pct"/>
            <w:shd w:val="clear" w:color="auto" w:fill="auto"/>
            <w:noWrap/>
            <w:vAlign w:val="center"/>
          </w:tcPr>
          <w:p w14:paraId="1071EA49" w14:textId="77777777" w:rsidR="00D468E3" w:rsidRDefault="00D468E3" w:rsidP="002577CB">
            <w:pPr>
              <w:pStyle w:val="TAC"/>
            </w:pPr>
            <w:r>
              <w:t>-</w:t>
            </w:r>
          </w:p>
        </w:tc>
        <w:tc>
          <w:tcPr>
            <w:tcW w:w="370" w:type="pct"/>
            <w:shd w:val="clear" w:color="auto" w:fill="auto"/>
            <w:noWrap/>
            <w:vAlign w:val="center"/>
          </w:tcPr>
          <w:p w14:paraId="7D359B80" w14:textId="77777777" w:rsidR="00D468E3" w:rsidRDefault="00D468E3" w:rsidP="002577CB">
            <w:pPr>
              <w:pStyle w:val="TAC"/>
            </w:pPr>
            <w:r>
              <w:t>-</w:t>
            </w:r>
          </w:p>
        </w:tc>
        <w:tc>
          <w:tcPr>
            <w:tcW w:w="547" w:type="pct"/>
            <w:vAlign w:val="center"/>
          </w:tcPr>
          <w:p w14:paraId="0C9B8B6B" w14:textId="77777777" w:rsidR="00D468E3" w:rsidRDefault="00D468E3" w:rsidP="002577CB">
            <w:pPr>
              <w:pStyle w:val="TAC"/>
            </w:pPr>
            <w:r>
              <w:t>-</w:t>
            </w:r>
          </w:p>
        </w:tc>
        <w:tc>
          <w:tcPr>
            <w:tcW w:w="390" w:type="pct"/>
          </w:tcPr>
          <w:p w14:paraId="46403C8C" w14:textId="77777777" w:rsidR="00D468E3" w:rsidRDefault="00D468E3" w:rsidP="002577CB">
            <w:pPr>
              <w:pStyle w:val="TAC"/>
            </w:pPr>
            <w:r>
              <w:t xml:space="preserve">N/A </w:t>
            </w:r>
          </w:p>
        </w:tc>
        <w:tc>
          <w:tcPr>
            <w:tcW w:w="436" w:type="pct"/>
          </w:tcPr>
          <w:p w14:paraId="295F94F0" w14:textId="77777777" w:rsidR="00D468E3" w:rsidRDefault="00D468E3" w:rsidP="002577CB">
            <w:pPr>
              <w:pStyle w:val="TAC"/>
            </w:pPr>
            <w:r>
              <w:t>TDD</w:t>
            </w:r>
          </w:p>
        </w:tc>
      </w:tr>
      <w:tr w:rsidR="00D468E3" w14:paraId="5C0025C7" w14:textId="77777777" w:rsidTr="002577CB">
        <w:trPr>
          <w:trHeight w:val="424"/>
        </w:trPr>
        <w:tc>
          <w:tcPr>
            <w:tcW w:w="846" w:type="pct"/>
            <w:vMerge w:val="restart"/>
            <w:shd w:val="clear" w:color="auto" w:fill="auto"/>
            <w:vAlign w:val="center"/>
          </w:tcPr>
          <w:p w14:paraId="2EEBEF96" w14:textId="77777777" w:rsidR="00D468E3" w:rsidRDefault="00D468E3" w:rsidP="002577CB">
            <w:pPr>
              <w:keepNext/>
              <w:keepLines/>
              <w:spacing w:after="0"/>
              <w:jc w:val="center"/>
              <w:rPr>
                <w:rFonts w:ascii="Arial" w:eastAsia="宋体" w:hAnsi="Arial"/>
                <w:sz w:val="18"/>
              </w:rPr>
            </w:pPr>
            <w:r>
              <w:rPr>
                <w:rFonts w:ascii="Arial" w:eastAsia="宋体" w:hAnsi="Arial"/>
                <w:sz w:val="18"/>
              </w:rPr>
              <w:t>DC_1A_n78A</w:t>
            </w:r>
          </w:p>
        </w:tc>
        <w:tc>
          <w:tcPr>
            <w:tcW w:w="484" w:type="pct"/>
            <w:shd w:val="clear" w:color="auto" w:fill="auto"/>
            <w:vAlign w:val="center"/>
          </w:tcPr>
          <w:p w14:paraId="2C530743" w14:textId="77777777" w:rsidR="00D468E3" w:rsidRDefault="00D468E3" w:rsidP="002577CB">
            <w:pPr>
              <w:keepNext/>
              <w:keepLines/>
              <w:spacing w:after="0"/>
              <w:jc w:val="center"/>
              <w:rPr>
                <w:rFonts w:ascii="Arial" w:eastAsia="宋体" w:hAnsi="Arial"/>
                <w:sz w:val="18"/>
              </w:rPr>
            </w:pPr>
            <w:r>
              <w:rPr>
                <w:rFonts w:ascii="Arial" w:eastAsia="宋体" w:hAnsi="Arial"/>
                <w:sz w:val="18"/>
              </w:rPr>
              <w:t>1</w:t>
            </w:r>
          </w:p>
        </w:tc>
        <w:tc>
          <w:tcPr>
            <w:tcW w:w="362" w:type="pct"/>
            <w:shd w:val="clear" w:color="auto" w:fill="auto"/>
            <w:noWrap/>
            <w:vAlign w:val="center"/>
          </w:tcPr>
          <w:p w14:paraId="084A70E8" w14:textId="77777777" w:rsidR="00D468E3" w:rsidRDefault="00D468E3" w:rsidP="002577CB">
            <w:pPr>
              <w:keepNext/>
              <w:keepLines/>
              <w:spacing w:after="0"/>
              <w:jc w:val="center"/>
              <w:rPr>
                <w:rFonts w:ascii="Arial" w:eastAsia="宋体" w:hAnsi="Arial"/>
                <w:sz w:val="18"/>
              </w:rPr>
            </w:pPr>
            <w:r>
              <w:rPr>
                <w:rFonts w:ascii="Arial" w:eastAsia="宋体" w:hAnsi="Arial"/>
                <w:sz w:val="18"/>
              </w:rPr>
              <w:t>N/A</w:t>
            </w:r>
          </w:p>
        </w:tc>
        <w:tc>
          <w:tcPr>
            <w:tcW w:w="619" w:type="pct"/>
            <w:shd w:val="clear" w:color="auto" w:fill="auto"/>
            <w:noWrap/>
            <w:vAlign w:val="center"/>
          </w:tcPr>
          <w:p w14:paraId="2ADA2669" w14:textId="77777777" w:rsidR="00D468E3" w:rsidRDefault="00D468E3" w:rsidP="002577CB">
            <w:pPr>
              <w:keepNext/>
              <w:keepLines/>
              <w:spacing w:after="0"/>
              <w:jc w:val="center"/>
              <w:rPr>
                <w:rFonts w:ascii="Arial" w:eastAsia="宋体" w:hAnsi="Arial"/>
                <w:sz w:val="18"/>
              </w:rPr>
            </w:pPr>
            <w:r>
              <w:rPr>
                <w:rFonts w:ascii="Arial" w:eastAsia="宋体" w:hAnsi="Arial"/>
                <w:sz w:val="18"/>
              </w:rPr>
              <w:t>-91.3</w:t>
            </w:r>
          </w:p>
        </w:tc>
        <w:tc>
          <w:tcPr>
            <w:tcW w:w="541" w:type="pct"/>
            <w:shd w:val="clear" w:color="auto" w:fill="auto"/>
            <w:noWrap/>
            <w:vAlign w:val="center"/>
          </w:tcPr>
          <w:p w14:paraId="0E00517B" w14:textId="77777777" w:rsidR="00D468E3" w:rsidRDefault="00D468E3" w:rsidP="002577CB">
            <w:pPr>
              <w:keepNext/>
              <w:keepLines/>
              <w:spacing w:after="0"/>
              <w:jc w:val="center"/>
              <w:rPr>
                <w:rFonts w:ascii="Arial" w:eastAsia="宋体" w:hAnsi="Arial"/>
                <w:sz w:val="18"/>
              </w:rPr>
            </w:pPr>
            <w:r>
              <w:rPr>
                <w:rFonts w:ascii="Arial" w:eastAsia="宋体" w:hAnsi="Arial"/>
                <w:sz w:val="18"/>
              </w:rPr>
              <w:t>-</w:t>
            </w:r>
          </w:p>
        </w:tc>
        <w:tc>
          <w:tcPr>
            <w:tcW w:w="405" w:type="pct"/>
            <w:shd w:val="clear" w:color="auto" w:fill="auto"/>
            <w:noWrap/>
            <w:vAlign w:val="center"/>
          </w:tcPr>
          <w:p w14:paraId="3D428C2A" w14:textId="77777777" w:rsidR="00D468E3" w:rsidRDefault="00D468E3" w:rsidP="002577CB">
            <w:pPr>
              <w:keepNext/>
              <w:keepLines/>
              <w:spacing w:after="0"/>
              <w:jc w:val="center"/>
              <w:rPr>
                <w:rFonts w:ascii="Arial" w:eastAsia="宋体" w:hAnsi="Arial"/>
                <w:sz w:val="18"/>
              </w:rPr>
            </w:pPr>
            <w:r>
              <w:rPr>
                <w:rFonts w:ascii="Arial" w:eastAsia="宋体" w:hAnsi="Arial"/>
                <w:sz w:val="18"/>
              </w:rPr>
              <w:t>-</w:t>
            </w:r>
          </w:p>
        </w:tc>
        <w:tc>
          <w:tcPr>
            <w:tcW w:w="370" w:type="pct"/>
            <w:shd w:val="clear" w:color="auto" w:fill="auto"/>
            <w:noWrap/>
            <w:vAlign w:val="center"/>
          </w:tcPr>
          <w:p w14:paraId="3D07EEBD" w14:textId="77777777" w:rsidR="00D468E3" w:rsidRDefault="00D468E3" w:rsidP="002577CB">
            <w:pPr>
              <w:keepNext/>
              <w:keepLines/>
              <w:spacing w:after="0"/>
              <w:jc w:val="center"/>
              <w:rPr>
                <w:rFonts w:ascii="Arial" w:eastAsia="宋体" w:hAnsi="Arial"/>
                <w:sz w:val="18"/>
              </w:rPr>
            </w:pPr>
            <w:r>
              <w:rPr>
                <w:rFonts w:ascii="Arial" w:eastAsia="宋体" w:hAnsi="Arial"/>
                <w:sz w:val="18"/>
              </w:rPr>
              <w:t>-</w:t>
            </w:r>
          </w:p>
        </w:tc>
        <w:tc>
          <w:tcPr>
            <w:tcW w:w="547" w:type="pct"/>
            <w:vAlign w:val="center"/>
          </w:tcPr>
          <w:p w14:paraId="745EAD70" w14:textId="77777777" w:rsidR="00D468E3" w:rsidRDefault="00D468E3" w:rsidP="002577CB">
            <w:pPr>
              <w:keepNext/>
              <w:keepLines/>
              <w:spacing w:after="0"/>
              <w:jc w:val="center"/>
              <w:rPr>
                <w:rFonts w:ascii="Arial" w:eastAsia="宋体" w:hAnsi="Arial"/>
                <w:sz w:val="18"/>
              </w:rPr>
            </w:pPr>
            <w:r>
              <w:rPr>
                <w:rFonts w:ascii="Arial" w:eastAsia="宋体" w:hAnsi="Arial"/>
                <w:sz w:val="18"/>
              </w:rPr>
              <w:t>-</w:t>
            </w:r>
          </w:p>
        </w:tc>
        <w:tc>
          <w:tcPr>
            <w:tcW w:w="390" w:type="pct"/>
            <w:vAlign w:val="center"/>
          </w:tcPr>
          <w:p w14:paraId="6F30874A" w14:textId="77777777" w:rsidR="00D468E3" w:rsidRDefault="00D468E3" w:rsidP="002577CB">
            <w:pPr>
              <w:keepNext/>
              <w:keepLines/>
              <w:spacing w:after="0"/>
              <w:jc w:val="center"/>
              <w:rPr>
                <w:rFonts w:ascii="Arial" w:eastAsia="宋体" w:hAnsi="Arial"/>
                <w:sz w:val="18"/>
              </w:rPr>
            </w:pPr>
            <w:r>
              <w:rPr>
                <w:rFonts w:ascii="Arial" w:eastAsia="宋体" w:hAnsi="Arial"/>
                <w:sz w:val="18"/>
              </w:rPr>
              <w:t>IMD4</w:t>
            </w:r>
          </w:p>
        </w:tc>
        <w:tc>
          <w:tcPr>
            <w:tcW w:w="436" w:type="pct"/>
            <w:vAlign w:val="center"/>
          </w:tcPr>
          <w:p w14:paraId="33C30769" w14:textId="77777777" w:rsidR="00D468E3" w:rsidRDefault="00D468E3" w:rsidP="002577CB">
            <w:pPr>
              <w:keepNext/>
              <w:keepLines/>
              <w:spacing w:after="0"/>
              <w:jc w:val="center"/>
              <w:rPr>
                <w:rFonts w:ascii="Arial" w:eastAsia="宋体" w:hAnsi="Arial"/>
                <w:sz w:val="18"/>
              </w:rPr>
            </w:pPr>
            <w:r>
              <w:rPr>
                <w:rFonts w:ascii="Arial" w:eastAsia="宋体" w:hAnsi="Arial"/>
                <w:sz w:val="18"/>
              </w:rPr>
              <w:t>FDD</w:t>
            </w:r>
          </w:p>
        </w:tc>
      </w:tr>
      <w:tr w:rsidR="00D468E3" w14:paraId="5A849FD1" w14:textId="77777777" w:rsidTr="002577CB">
        <w:trPr>
          <w:trHeight w:val="113"/>
        </w:trPr>
        <w:tc>
          <w:tcPr>
            <w:tcW w:w="846" w:type="pct"/>
            <w:vMerge/>
            <w:shd w:val="clear" w:color="auto" w:fill="auto"/>
            <w:vAlign w:val="center"/>
          </w:tcPr>
          <w:p w14:paraId="0CB62CF2" w14:textId="77777777" w:rsidR="00D468E3" w:rsidRDefault="00D468E3" w:rsidP="002577CB">
            <w:pPr>
              <w:keepNext/>
              <w:keepLines/>
              <w:spacing w:after="0"/>
              <w:jc w:val="center"/>
              <w:rPr>
                <w:rFonts w:ascii="Arial" w:eastAsia="宋体" w:hAnsi="Arial"/>
                <w:sz w:val="18"/>
              </w:rPr>
            </w:pPr>
          </w:p>
        </w:tc>
        <w:tc>
          <w:tcPr>
            <w:tcW w:w="484" w:type="pct"/>
            <w:shd w:val="clear" w:color="auto" w:fill="auto"/>
            <w:vAlign w:val="center"/>
          </w:tcPr>
          <w:p w14:paraId="43E6F7BC" w14:textId="77777777" w:rsidR="00D468E3" w:rsidRDefault="00D468E3" w:rsidP="002577CB">
            <w:pPr>
              <w:keepNext/>
              <w:keepLines/>
              <w:spacing w:after="0"/>
              <w:jc w:val="center"/>
              <w:rPr>
                <w:rFonts w:ascii="Arial" w:eastAsia="宋体" w:hAnsi="Arial"/>
                <w:sz w:val="18"/>
              </w:rPr>
            </w:pPr>
            <w:r>
              <w:rPr>
                <w:rFonts w:ascii="Arial" w:eastAsia="宋体" w:hAnsi="Arial"/>
                <w:sz w:val="18"/>
              </w:rPr>
              <w:t>n78</w:t>
            </w:r>
          </w:p>
        </w:tc>
        <w:tc>
          <w:tcPr>
            <w:tcW w:w="362" w:type="pct"/>
            <w:shd w:val="clear" w:color="auto" w:fill="auto"/>
            <w:noWrap/>
            <w:vAlign w:val="center"/>
          </w:tcPr>
          <w:p w14:paraId="0EBACD81" w14:textId="77777777" w:rsidR="00D468E3" w:rsidRDefault="00D468E3" w:rsidP="002577CB">
            <w:pPr>
              <w:keepNext/>
              <w:keepLines/>
              <w:spacing w:after="0"/>
              <w:jc w:val="center"/>
              <w:rPr>
                <w:rFonts w:ascii="Arial" w:eastAsia="宋体" w:hAnsi="Arial"/>
                <w:sz w:val="18"/>
              </w:rPr>
            </w:pPr>
            <w:r>
              <w:rPr>
                <w:rFonts w:ascii="Arial" w:eastAsia="宋体" w:hAnsi="Arial"/>
                <w:sz w:val="18"/>
              </w:rPr>
              <w:t>15</w:t>
            </w:r>
          </w:p>
        </w:tc>
        <w:tc>
          <w:tcPr>
            <w:tcW w:w="619" w:type="pct"/>
            <w:shd w:val="clear" w:color="auto" w:fill="auto"/>
            <w:noWrap/>
            <w:vAlign w:val="center"/>
          </w:tcPr>
          <w:p w14:paraId="2F6A780D" w14:textId="77777777" w:rsidR="00D468E3" w:rsidRDefault="00D468E3" w:rsidP="002577CB">
            <w:pPr>
              <w:keepNext/>
              <w:keepLines/>
              <w:spacing w:after="0"/>
              <w:jc w:val="center"/>
              <w:rPr>
                <w:rFonts w:ascii="Arial" w:eastAsia="宋体" w:hAnsi="Arial"/>
                <w:sz w:val="18"/>
              </w:rPr>
            </w:pPr>
            <w:r>
              <w:rPr>
                <w:rFonts w:ascii="Arial" w:eastAsia="宋体" w:hAnsi="Arial"/>
                <w:sz w:val="18"/>
              </w:rPr>
              <w:t>-</w:t>
            </w:r>
          </w:p>
        </w:tc>
        <w:tc>
          <w:tcPr>
            <w:tcW w:w="541" w:type="pct"/>
            <w:shd w:val="clear" w:color="auto" w:fill="auto"/>
            <w:noWrap/>
            <w:vAlign w:val="center"/>
          </w:tcPr>
          <w:p w14:paraId="228C4851" w14:textId="77777777" w:rsidR="00D468E3" w:rsidRDefault="00D468E3" w:rsidP="002577CB">
            <w:pPr>
              <w:keepNext/>
              <w:keepLines/>
              <w:spacing w:after="0"/>
              <w:jc w:val="center"/>
              <w:rPr>
                <w:rFonts w:ascii="Arial" w:eastAsia="宋体" w:hAnsi="Arial"/>
                <w:sz w:val="18"/>
              </w:rPr>
            </w:pPr>
            <w:r>
              <w:rPr>
                <w:rFonts w:ascii="Arial" w:eastAsia="MS Mincho" w:hAnsi="Arial"/>
                <w:sz w:val="18"/>
              </w:rPr>
              <w:t>REFSENS</w:t>
            </w:r>
          </w:p>
        </w:tc>
        <w:tc>
          <w:tcPr>
            <w:tcW w:w="405" w:type="pct"/>
            <w:shd w:val="clear" w:color="auto" w:fill="auto"/>
            <w:noWrap/>
            <w:vAlign w:val="center"/>
          </w:tcPr>
          <w:p w14:paraId="7ABF0ABD" w14:textId="77777777" w:rsidR="00D468E3" w:rsidRDefault="00D468E3" w:rsidP="002577CB">
            <w:pPr>
              <w:keepNext/>
              <w:keepLines/>
              <w:spacing w:after="0"/>
              <w:jc w:val="center"/>
              <w:rPr>
                <w:rFonts w:ascii="Arial" w:eastAsia="宋体" w:hAnsi="Arial"/>
                <w:sz w:val="18"/>
              </w:rPr>
            </w:pPr>
            <w:r>
              <w:rPr>
                <w:rFonts w:ascii="Arial" w:eastAsia="宋体" w:hAnsi="Arial"/>
                <w:sz w:val="18"/>
              </w:rPr>
              <w:t>-</w:t>
            </w:r>
          </w:p>
        </w:tc>
        <w:tc>
          <w:tcPr>
            <w:tcW w:w="370" w:type="pct"/>
            <w:shd w:val="clear" w:color="auto" w:fill="auto"/>
            <w:noWrap/>
            <w:vAlign w:val="center"/>
          </w:tcPr>
          <w:p w14:paraId="0E0BE129" w14:textId="77777777" w:rsidR="00D468E3" w:rsidRDefault="00D468E3" w:rsidP="002577CB">
            <w:pPr>
              <w:keepNext/>
              <w:keepLines/>
              <w:spacing w:after="0"/>
              <w:jc w:val="center"/>
              <w:rPr>
                <w:rFonts w:ascii="Arial" w:eastAsia="宋体" w:hAnsi="Arial"/>
                <w:sz w:val="18"/>
              </w:rPr>
            </w:pPr>
            <w:r>
              <w:rPr>
                <w:rFonts w:ascii="Arial" w:eastAsia="宋体" w:hAnsi="Arial"/>
                <w:sz w:val="18"/>
              </w:rPr>
              <w:t>-</w:t>
            </w:r>
          </w:p>
        </w:tc>
        <w:tc>
          <w:tcPr>
            <w:tcW w:w="547" w:type="pct"/>
            <w:vAlign w:val="center"/>
          </w:tcPr>
          <w:p w14:paraId="78C995F7" w14:textId="77777777" w:rsidR="00D468E3" w:rsidRDefault="00D468E3" w:rsidP="002577CB">
            <w:pPr>
              <w:keepNext/>
              <w:keepLines/>
              <w:spacing w:after="0"/>
              <w:jc w:val="center"/>
              <w:rPr>
                <w:rFonts w:ascii="Arial" w:eastAsia="宋体" w:hAnsi="Arial"/>
                <w:sz w:val="18"/>
              </w:rPr>
            </w:pPr>
            <w:r>
              <w:rPr>
                <w:rFonts w:ascii="Arial" w:eastAsia="宋体" w:hAnsi="Arial"/>
                <w:sz w:val="18"/>
              </w:rPr>
              <w:t>-</w:t>
            </w:r>
          </w:p>
        </w:tc>
        <w:tc>
          <w:tcPr>
            <w:tcW w:w="390" w:type="pct"/>
          </w:tcPr>
          <w:p w14:paraId="688B2E26" w14:textId="77777777" w:rsidR="00D468E3" w:rsidRDefault="00D468E3" w:rsidP="002577CB">
            <w:pPr>
              <w:keepNext/>
              <w:keepLines/>
              <w:spacing w:after="0"/>
              <w:jc w:val="center"/>
              <w:rPr>
                <w:rFonts w:ascii="Arial" w:eastAsia="宋体" w:hAnsi="Arial"/>
                <w:sz w:val="18"/>
              </w:rPr>
            </w:pPr>
            <w:r>
              <w:rPr>
                <w:rFonts w:ascii="Arial" w:eastAsia="宋体" w:hAnsi="Arial"/>
                <w:sz w:val="18"/>
              </w:rPr>
              <w:t xml:space="preserve">N/A </w:t>
            </w:r>
          </w:p>
        </w:tc>
        <w:tc>
          <w:tcPr>
            <w:tcW w:w="436" w:type="pct"/>
          </w:tcPr>
          <w:p w14:paraId="3E7646BD" w14:textId="77777777" w:rsidR="00D468E3" w:rsidRDefault="00D468E3" w:rsidP="002577CB">
            <w:pPr>
              <w:keepNext/>
              <w:keepLines/>
              <w:spacing w:after="0"/>
              <w:jc w:val="center"/>
              <w:rPr>
                <w:rFonts w:ascii="Arial" w:eastAsia="宋体" w:hAnsi="Arial"/>
                <w:sz w:val="18"/>
              </w:rPr>
            </w:pPr>
            <w:r>
              <w:rPr>
                <w:rFonts w:ascii="Arial" w:eastAsia="宋体" w:hAnsi="Arial"/>
                <w:sz w:val="18"/>
              </w:rPr>
              <w:t>TDD</w:t>
            </w:r>
          </w:p>
        </w:tc>
      </w:tr>
      <w:tr w:rsidR="00D468E3" w14:paraId="471175B0" w14:textId="77777777" w:rsidTr="002577CB">
        <w:trPr>
          <w:trHeight w:val="113"/>
        </w:trPr>
        <w:tc>
          <w:tcPr>
            <w:tcW w:w="846" w:type="pct"/>
            <w:vMerge w:val="restart"/>
            <w:shd w:val="clear" w:color="auto" w:fill="auto"/>
            <w:vAlign w:val="center"/>
          </w:tcPr>
          <w:p w14:paraId="2CF408FE" w14:textId="77777777" w:rsidR="00D468E3" w:rsidRDefault="00D468E3" w:rsidP="002577CB">
            <w:pPr>
              <w:pStyle w:val="TAC"/>
            </w:pPr>
            <w:r>
              <w:t>DC_2A_n66A</w:t>
            </w:r>
          </w:p>
        </w:tc>
        <w:tc>
          <w:tcPr>
            <w:tcW w:w="484" w:type="pct"/>
            <w:shd w:val="clear" w:color="auto" w:fill="auto"/>
            <w:vAlign w:val="center"/>
          </w:tcPr>
          <w:p w14:paraId="2909B99D" w14:textId="77777777" w:rsidR="00D468E3" w:rsidRDefault="00D468E3" w:rsidP="002577CB">
            <w:pPr>
              <w:pStyle w:val="TAC"/>
            </w:pPr>
            <w:r>
              <w:t>2</w:t>
            </w:r>
          </w:p>
        </w:tc>
        <w:tc>
          <w:tcPr>
            <w:tcW w:w="362" w:type="pct"/>
            <w:shd w:val="clear" w:color="auto" w:fill="auto"/>
            <w:noWrap/>
            <w:vAlign w:val="center"/>
          </w:tcPr>
          <w:p w14:paraId="75227E7E" w14:textId="77777777" w:rsidR="00D468E3" w:rsidRDefault="00D468E3" w:rsidP="002577CB">
            <w:pPr>
              <w:pStyle w:val="TAC"/>
            </w:pPr>
            <w:r>
              <w:t>N/A</w:t>
            </w:r>
          </w:p>
        </w:tc>
        <w:tc>
          <w:tcPr>
            <w:tcW w:w="619" w:type="pct"/>
            <w:shd w:val="clear" w:color="auto" w:fill="auto"/>
            <w:noWrap/>
            <w:vAlign w:val="center"/>
          </w:tcPr>
          <w:p w14:paraId="475BAC65" w14:textId="77777777" w:rsidR="00D468E3" w:rsidRDefault="00D468E3" w:rsidP="002577CB">
            <w:pPr>
              <w:pStyle w:val="TAC"/>
            </w:pPr>
            <w:r>
              <w:t xml:space="preserve">-77.3 </w:t>
            </w:r>
          </w:p>
        </w:tc>
        <w:tc>
          <w:tcPr>
            <w:tcW w:w="541" w:type="pct"/>
            <w:shd w:val="clear" w:color="auto" w:fill="auto"/>
            <w:noWrap/>
            <w:vAlign w:val="center"/>
          </w:tcPr>
          <w:p w14:paraId="22F18C04" w14:textId="77777777" w:rsidR="00D468E3" w:rsidRDefault="00D468E3" w:rsidP="002577CB">
            <w:pPr>
              <w:pStyle w:val="TAC"/>
            </w:pPr>
            <w:r>
              <w:t>-</w:t>
            </w:r>
          </w:p>
        </w:tc>
        <w:tc>
          <w:tcPr>
            <w:tcW w:w="405" w:type="pct"/>
            <w:shd w:val="clear" w:color="auto" w:fill="auto"/>
            <w:noWrap/>
            <w:vAlign w:val="center"/>
          </w:tcPr>
          <w:p w14:paraId="27952975" w14:textId="77777777" w:rsidR="00D468E3" w:rsidRDefault="00D468E3" w:rsidP="002577CB">
            <w:pPr>
              <w:pStyle w:val="TAC"/>
            </w:pPr>
            <w:r>
              <w:t>-</w:t>
            </w:r>
          </w:p>
        </w:tc>
        <w:tc>
          <w:tcPr>
            <w:tcW w:w="370" w:type="pct"/>
            <w:shd w:val="clear" w:color="auto" w:fill="auto"/>
            <w:noWrap/>
            <w:vAlign w:val="center"/>
          </w:tcPr>
          <w:p w14:paraId="2064233B" w14:textId="77777777" w:rsidR="00D468E3" w:rsidRDefault="00D468E3" w:rsidP="002577CB">
            <w:pPr>
              <w:pStyle w:val="TAC"/>
            </w:pPr>
            <w:r>
              <w:t>-</w:t>
            </w:r>
          </w:p>
        </w:tc>
        <w:tc>
          <w:tcPr>
            <w:tcW w:w="547" w:type="pct"/>
            <w:vAlign w:val="center"/>
          </w:tcPr>
          <w:p w14:paraId="3CA84AFA" w14:textId="77777777" w:rsidR="00D468E3" w:rsidRDefault="00D468E3" w:rsidP="002577CB">
            <w:pPr>
              <w:pStyle w:val="TAC"/>
            </w:pPr>
            <w:r>
              <w:t>-</w:t>
            </w:r>
          </w:p>
        </w:tc>
        <w:tc>
          <w:tcPr>
            <w:tcW w:w="390" w:type="pct"/>
            <w:vAlign w:val="center"/>
          </w:tcPr>
          <w:p w14:paraId="1F5129AC" w14:textId="77777777" w:rsidR="00D468E3" w:rsidRDefault="00D468E3" w:rsidP="002577CB">
            <w:pPr>
              <w:pStyle w:val="TAC"/>
            </w:pPr>
            <w:r>
              <w:t>IMD3</w:t>
            </w:r>
          </w:p>
        </w:tc>
        <w:tc>
          <w:tcPr>
            <w:tcW w:w="436" w:type="pct"/>
          </w:tcPr>
          <w:p w14:paraId="07B85E97" w14:textId="77777777" w:rsidR="00D468E3" w:rsidRDefault="00D468E3" w:rsidP="002577CB">
            <w:pPr>
              <w:pStyle w:val="TAC"/>
            </w:pPr>
          </w:p>
        </w:tc>
      </w:tr>
      <w:tr w:rsidR="00D468E3" w14:paraId="68E14EF7" w14:textId="77777777" w:rsidTr="002577CB">
        <w:trPr>
          <w:trHeight w:val="113"/>
        </w:trPr>
        <w:tc>
          <w:tcPr>
            <w:tcW w:w="846" w:type="pct"/>
            <w:vMerge/>
            <w:shd w:val="clear" w:color="auto" w:fill="auto"/>
            <w:vAlign w:val="center"/>
          </w:tcPr>
          <w:p w14:paraId="03DCA893" w14:textId="77777777" w:rsidR="00D468E3" w:rsidRDefault="00D468E3" w:rsidP="002577CB">
            <w:pPr>
              <w:pStyle w:val="TAC"/>
            </w:pPr>
          </w:p>
        </w:tc>
        <w:tc>
          <w:tcPr>
            <w:tcW w:w="484" w:type="pct"/>
            <w:shd w:val="clear" w:color="auto" w:fill="auto"/>
            <w:vAlign w:val="center"/>
          </w:tcPr>
          <w:p w14:paraId="433BB564" w14:textId="77777777" w:rsidR="00D468E3" w:rsidRDefault="00D468E3" w:rsidP="002577CB">
            <w:pPr>
              <w:pStyle w:val="TAC"/>
            </w:pPr>
            <w:r>
              <w:t>n66</w:t>
            </w:r>
          </w:p>
        </w:tc>
        <w:tc>
          <w:tcPr>
            <w:tcW w:w="362" w:type="pct"/>
            <w:shd w:val="clear" w:color="auto" w:fill="auto"/>
            <w:noWrap/>
            <w:vAlign w:val="center"/>
          </w:tcPr>
          <w:p w14:paraId="64AA9AB0" w14:textId="77777777" w:rsidR="00D468E3" w:rsidRDefault="00D468E3" w:rsidP="002577CB">
            <w:pPr>
              <w:pStyle w:val="TAC"/>
            </w:pPr>
            <w:r>
              <w:t>15</w:t>
            </w:r>
          </w:p>
        </w:tc>
        <w:tc>
          <w:tcPr>
            <w:tcW w:w="619" w:type="pct"/>
            <w:shd w:val="clear" w:color="auto" w:fill="auto"/>
            <w:noWrap/>
            <w:vAlign w:val="center"/>
          </w:tcPr>
          <w:p w14:paraId="7FFD3836" w14:textId="77777777" w:rsidR="00D468E3" w:rsidRDefault="00D468E3" w:rsidP="002577CB">
            <w:pPr>
              <w:pStyle w:val="TAC"/>
            </w:pPr>
            <w:r>
              <w:rPr>
                <w:rFonts w:eastAsia="MS Mincho"/>
              </w:rPr>
              <w:t>REFSENS</w:t>
            </w:r>
          </w:p>
        </w:tc>
        <w:tc>
          <w:tcPr>
            <w:tcW w:w="541" w:type="pct"/>
            <w:shd w:val="clear" w:color="auto" w:fill="auto"/>
            <w:noWrap/>
            <w:vAlign w:val="center"/>
          </w:tcPr>
          <w:p w14:paraId="30626D7F" w14:textId="77777777" w:rsidR="00D468E3" w:rsidRDefault="00D468E3" w:rsidP="002577CB">
            <w:pPr>
              <w:pStyle w:val="TAC"/>
            </w:pPr>
            <w:r>
              <w:t>-</w:t>
            </w:r>
          </w:p>
        </w:tc>
        <w:tc>
          <w:tcPr>
            <w:tcW w:w="405" w:type="pct"/>
            <w:shd w:val="clear" w:color="auto" w:fill="auto"/>
            <w:noWrap/>
            <w:vAlign w:val="center"/>
          </w:tcPr>
          <w:p w14:paraId="4B0F80F8" w14:textId="77777777" w:rsidR="00D468E3" w:rsidRDefault="00D468E3" w:rsidP="002577CB">
            <w:pPr>
              <w:pStyle w:val="TAC"/>
            </w:pPr>
            <w:r>
              <w:t>-</w:t>
            </w:r>
          </w:p>
        </w:tc>
        <w:tc>
          <w:tcPr>
            <w:tcW w:w="370" w:type="pct"/>
            <w:shd w:val="clear" w:color="auto" w:fill="auto"/>
            <w:noWrap/>
            <w:vAlign w:val="center"/>
          </w:tcPr>
          <w:p w14:paraId="2CD39026" w14:textId="77777777" w:rsidR="00D468E3" w:rsidRDefault="00D468E3" w:rsidP="002577CB">
            <w:pPr>
              <w:pStyle w:val="TAC"/>
            </w:pPr>
            <w:r>
              <w:t>-</w:t>
            </w:r>
          </w:p>
        </w:tc>
        <w:tc>
          <w:tcPr>
            <w:tcW w:w="547" w:type="pct"/>
            <w:vAlign w:val="center"/>
          </w:tcPr>
          <w:p w14:paraId="4B4DC46A" w14:textId="77777777" w:rsidR="00D468E3" w:rsidRDefault="00D468E3" w:rsidP="002577CB">
            <w:pPr>
              <w:pStyle w:val="TAC"/>
            </w:pPr>
            <w:r>
              <w:t>-</w:t>
            </w:r>
          </w:p>
        </w:tc>
        <w:tc>
          <w:tcPr>
            <w:tcW w:w="390" w:type="pct"/>
            <w:vAlign w:val="center"/>
          </w:tcPr>
          <w:p w14:paraId="017502B5" w14:textId="77777777" w:rsidR="00D468E3" w:rsidRDefault="00D468E3" w:rsidP="002577CB">
            <w:pPr>
              <w:pStyle w:val="TAC"/>
            </w:pPr>
            <w:r>
              <w:t>N/A</w:t>
            </w:r>
          </w:p>
        </w:tc>
        <w:tc>
          <w:tcPr>
            <w:tcW w:w="436" w:type="pct"/>
          </w:tcPr>
          <w:p w14:paraId="00F59853" w14:textId="77777777" w:rsidR="00D468E3" w:rsidRDefault="00D468E3" w:rsidP="002577CB">
            <w:pPr>
              <w:pStyle w:val="TAC"/>
            </w:pPr>
          </w:p>
        </w:tc>
      </w:tr>
      <w:tr w:rsidR="00D468E3" w14:paraId="278354E3" w14:textId="77777777" w:rsidTr="002577CB">
        <w:trPr>
          <w:trHeight w:val="113"/>
        </w:trPr>
        <w:tc>
          <w:tcPr>
            <w:tcW w:w="846" w:type="pct"/>
            <w:vMerge w:val="restart"/>
            <w:shd w:val="clear" w:color="auto" w:fill="auto"/>
            <w:vAlign w:val="center"/>
          </w:tcPr>
          <w:p w14:paraId="269F4284" w14:textId="77777777" w:rsidR="00D468E3" w:rsidRDefault="00D468E3" w:rsidP="002577CB">
            <w:pPr>
              <w:pStyle w:val="TAC"/>
            </w:pPr>
            <w:r>
              <w:t>DC_2A_n66A</w:t>
            </w:r>
          </w:p>
        </w:tc>
        <w:tc>
          <w:tcPr>
            <w:tcW w:w="484" w:type="pct"/>
            <w:shd w:val="clear" w:color="auto" w:fill="auto"/>
            <w:vAlign w:val="center"/>
          </w:tcPr>
          <w:p w14:paraId="46C798F2" w14:textId="77777777" w:rsidR="00D468E3" w:rsidRDefault="00D468E3" w:rsidP="002577CB">
            <w:pPr>
              <w:pStyle w:val="TAC"/>
            </w:pPr>
            <w:r>
              <w:t>2</w:t>
            </w:r>
          </w:p>
        </w:tc>
        <w:tc>
          <w:tcPr>
            <w:tcW w:w="362" w:type="pct"/>
            <w:shd w:val="clear" w:color="auto" w:fill="auto"/>
            <w:noWrap/>
            <w:vAlign w:val="center"/>
          </w:tcPr>
          <w:p w14:paraId="72435154" w14:textId="77777777" w:rsidR="00D468E3" w:rsidRDefault="00D468E3" w:rsidP="002577CB">
            <w:pPr>
              <w:pStyle w:val="TAC"/>
            </w:pPr>
            <w:r>
              <w:t>N/A</w:t>
            </w:r>
          </w:p>
        </w:tc>
        <w:tc>
          <w:tcPr>
            <w:tcW w:w="619" w:type="pct"/>
            <w:shd w:val="clear" w:color="auto" w:fill="auto"/>
            <w:noWrap/>
            <w:vAlign w:val="center"/>
          </w:tcPr>
          <w:p w14:paraId="1B94066B" w14:textId="77777777" w:rsidR="00D468E3" w:rsidRDefault="00D468E3" w:rsidP="002577CB">
            <w:pPr>
              <w:pStyle w:val="TAC"/>
            </w:pPr>
            <w:r>
              <w:rPr>
                <w:rFonts w:eastAsia="MS Mincho"/>
              </w:rPr>
              <w:t>REFSENS</w:t>
            </w:r>
          </w:p>
        </w:tc>
        <w:tc>
          <w:tcPr>
            <w:tcW w:w="541" w:type="pct"/>
            <w:shd w:val="clear" w:color="auto" w:fill="auto"/>
            <w:noWrap/>
            <w:vAlign w:val="center"/>
          </w:tcPr>
          <w:p w14:paraId="18C6F6F0" w14:textId="77777777" w:rsidR="00D468E3" w:rsidRDefault="00D468E3" w:rsidP="002577CB">
            <w:pPr>
              <w:pStyle w:val="TAC"/>
            </w:pPr>
            <w:r>
              <w:t>-</w:t>
            </w:r>
          </w:p>
        </w:tc>
        <w:tc>
          <w:tcPr>
            <w:tcW w:w="405" w:type="pct"/>
            <w:shd w:val="clear" w:color="auto" w:fill="auto"/>
            <w:noWrap/>
            <w:vAlign w:val="center"/>
          </w:tcPr>
          <w:p w14:paraId="23FC1447" w14:textId="77777777" w:rsidR="00D468E3" w:rsidRDefault="00D468E3" w:rsidP="002577CB">
            <w:pPr>
              <w:pStyle w:val="TAC"/>
            </w:pPr>
            <w:r>
              <w:t>-</w:t>
            </w:r>
          </w:p>
        </w:tc>
        <w:tc>
          <w:tcPr>
            <w:tcW w:w="370" w:type="pct"/>
            <w:shd w:val="clear" w:color="auto" w:fill="auto"/>
            <w:noWrap/>
            <w:vAlign w:val="center"/>
          </w:tcPr>
          <w:p w14:paraId="18A2BF63" w14:textId="77777777" w:rsidR="00D468E3" w:rsidRDefault="00D468E3" w:rsidP="002577CB">
            <w:pPr>
              <w:pStyle w:val="TAC"/>
            </w:pPr>
            <w:r>
              <w:t>-</w:t>
            </w:r>
          </w:p>
        </w:tc>
        <w:tc>
          <w:tcPr>
            <w:tcW w:w="547" w:type="pct"/>
            <w:vAlign w:val="center"/>
          </w:tcPr>
          <w:p w14:paraId="3694F967" w14:textId="77777777" w:rsidR="00D468E3" w:rsidRDefault="00D468E3" w:rsidP="002577CB">
            <w:pPr>
              <w:pStyle w:val="TAC"/>
            </w:pPr>
            <w:r>
              <w:t>-</w:t>
            </w:r>
          </w:p>
        </w:tc>
        <w:tc>
          <w:tcPr>
            <w:tcW w:w="390" w:type="pct"/>
            <w:vAlign w:val="center"/>
          </w:tcPr>
          <w:p w14:paraId="0C30C65A" w14:textId="77777777" w:rsidR="00D468E3" w:rsidRDefault="00D468E3" w:rsidP="002577CB">
            <w:pPr>
              <w:pStyle w:val="TAC"/>
            </w:pPr>
            <w:r>
              <w:t>N/A</w:t>
            </w:r>
          </w:p>
        </w:tc>
        <w:tc>
          <w:tcPr>
            <w:tcW w:w="436" w:type="pct"/>
          </w:tcPr>
          <w:p w14:paraId="46362DAE" w14:textId="77777777" w:rsidR="00D468E3" w:rsidRDefault="00D468E3" w:rsidP="002577CB">
            <w:pPr>
              <w:pStyle w:val="TAC"/>
            </w:pPr>
          </w:p>
        </w:tc>
      </w:tr>
      <w:tr w:rsidR="00D468E3" w14:paraId="0E0B64DA" w14:textId="77777777" w:rsidTr="002577CB">
        <w:trPr>
          <w:trHeight w:val="113"/>
        </w:trPr>
        <w:tc>
          <w:tcPr>
            <w:tcW w:w="846" w:type="pct"/>
            <w:vMerge/>
            <w:shd w:val="clear" w:color="auto" w:fill="auto"/>
            <w:vAlign w:val="center"/>
          </w:tcPr>
          <w:p w14:paraId="745C58C9" w14:textId="77777777" w:rsidR="00D468E3" w:rsidRDefault="00D468E3" w:rsidP="002577CB">
            <w:pPr>
              <w:pStyle w:val="TAC"/>
            </w:pPr>
          </w:p>
        </w:tc>
        <w:tc>
          <w:tcPr>
            <w:tcW w:w="484" w:type="pct"/>
            <w:shd w:val="clear" w:color="auto" w:fill="auto"/>
            <w:vAlign w:val="center"/>
          </w:tcPr>
          <w:p w14:paraId="15C70C6F" w14:textId="77777777" w:rsidR="00D468E3" w:rsidRDefault="00D468E3" w:rsidP="002577CB">
            <w:pPr>
              <w:pStyle w:val="TAC"/>
            </w:pPr>
            <w:r>
              <w:t>n66</w:t>
            </w:r>
          </w:p>
        </w:tc>
        <w:tc>
          <w:tcPr>
            <w:tcW w:w="362" w:type="pct"/>
            <w:shd w:val="clear" w:color="auto" w:fill="auto"/>
            <w:noWrap/>
            <w:vAlign w:val="center"/>
          </w:tcPr>
          <w:p w14:paraId="1034CA14" w14:textId="77777777" w:rsidR="00D468E3" w:rsidRDefault="00D468E3" w:rsidP="002577CB">
            <w:pPr>
              <w:pStyle w:val="TAC"/>
            </w:pPr>
            <w:r>
              <w:t>15</w:t>
            </w:r>
          </w:p>
        </w:tc>
        <w:tc>
          <w:tcPr>
            <w:tcW w:w="619" w:type="pct"/>
            <w:shd w:val="clear" w:color="auto" w:fill="auto"/>
            <w:noWrap/>
            <w:vAlign w:val="center"/>
          </w:tcPr>
          <w:p w14:paraId="54392D3E" w14:textId="77777777" w:rsidR="00D468E3" w:rsidRDefault="00D468E3" w:rsidP="002577CB">
            <w:pPr>
              <w:pStyle w:val="TAC"/>
            </w:pPr>
            <w:r>
              <w:t>-95.5 +TT</w:t>
            </w:r>
          </w:p>
        </w:tc>
        <w:tc>
          <w:tcPr>
            <w:tcW w:w="541" w:type="pct"/>
            <w:shd w:val="clear" w:color="auto" w:fill="auto"/>
            <w:noWrap/>
            <w:vAlign w:val="center"/>
          </w:tcPr>
          <w:p w14:paraId="30898468" w14:textId="77777777" w:rsidR="00D468E3" w:rsidRDefault="00D468E3" w:rsidP="002577CB">
            <w:pPr>
              <w:pStyle w:val="TAC"/>
            </w:pPr>
            <w:r>
              <w:t>-</w:t>
            </w:r>
          </w:p>
        </w:tc>
        <w:tc>
          <w:tcPr>
            <w:tcW w:w="405" w:type="pct"/>
            <w:shd w:val="clear" w:color="auto" w:fill="auto"/>
            <w:noWrap/>
            <w:vAlign w:val="center"/>
          </w:tcPr>
          <w:p w14:paraId="26A95E4D" w14:textId="77777777" w:rsidR="00D468E3" w:rsidRDefault="00D468E3" w:rsidP="002577CB">
            <w:pPr>
              <w:pStyle w:val="TAC"/>
            </w:pPr>
            <w:r>
              <w:t>-</w:t>
            </w:r>
          </w:p>
        </w:tc>
        <w:tc>
          <w:tcPr>
            <w:tcW w:w="370" w:type="pct"/>
            <w:shd w:val="clear" w:color="auto" w:fill="auto"/>
            <w:noWrap/>
            <w:vAlign w:val="center"/>
          </w:tcPr>
          <w:p w14:paraId="4A93859E" w14:textId="77777777" w:rsidR="00D468E3" w:rsidRDefault="00D468E3" w:rsidP="002577CB">
            <w:pPr>
              <w:pStyle w:val="TAC"/>
            </w:pPr>
            <w:r>
              <w:t>-</w:t>
            </w:r>
          </w:p>
        </w:tc>
        <w:tc>
          <w:tcPr>
            <w:tcW w:w="547" w:type="pct"/>
            <w:vAlign w:val="center"/>
          </w:tcPr>
          <w:p w14:paraId="1879C97B" w14:textId="77777777" w:rsidR="00D468E3" w:rsidRDefault="00D468E3" w:rsidP="002577CB">
            <w:pPr>
              <w:pStyle w:val="TAC"/>
            </w:pPr>
            <w:r>
              <w:t>-</w:t>
            </w:r>
          </w:p>
        </w:tc>
        <w:tc>
          <w:tcPr>
            <w:tcW w:w="390" w:type="pct"/>
            <w:vAlign w:val="center"/>
          </w:tcPr>
          <w:p w14:paraId="13332750" w14:textId="77777777" w:rsidR="00D468E3" w:rsidRDefault="00D468E3" w:rsidP="002577CB">
            <w:pPr>
              <w:pStyle w:val="TAC"/>
            </w:pPr>
            <w:r>
              <w:t>IMD5</w:t>
            </w:r>
          </w:p>
        </w:tc>
        <w:tc>
          <w:tcPr>
            <w:tcW w:w="436" w:type="pct"/>
          </w:tcPr>
          <w:p w14:paraId="2C77E14F" w14:textId="77777777" w:rsidR="00D468E3" w:rsidRDefault="00D468E3" w:rsidP="002577CB">
            <w:pPr>
              <w:pStyle w:val="TAC"/>
            </w:pPr>
          </w:p>
        </w:tc>
      </w:tr>
      <w:tr w:rsidR="00D468E3" w14:paraId="44E59511" w14:textId="77777777" w:rsidTr="002577CB">
        <w:trPr>
          <w:trHeight w:val="424"/>
        </w:trPr>
        <w:tc>
          <w:tcPr>
            <w:tcW w:w="846" w:type="pct"/>
            <w:vMerge w:val="restart"/>
            <w:shd w:val="clear" w:color="auto" w:fill="auto"/>
            <w:vAlign w:val="center"/>
          </w:tcPr>
          <w:p w14:paraId="6628A7CE" w14:textId="77777777" w:rsidR="00D468E3" w:rsidRDefault="00D468E3" w:rsidP="002577CB">
            <w:pPr>
              <w:pStyle w:val="TAC"/>
            </w:pPr>
            <w:r>
              <w:t>DC_2A_n78A</w:t>
            </w:r>
          </w:p>
        </w:tc>
        <w:tc>
          <w:tcPr>
            <w:tcW w:w="484" w:type="pct"/>
            <w:shd w:val="clear" w:color="auto" w:fill="auto"/>
            <w:vAlign w:val="center"/>
          </w:tcPr>
          <w:p w14:paraId="40BA74E9" w14:textId="77777777" w:rsidR="00D468E3" w:rsidRDefault="00D468E3" w:rsidP="002577CB">
            <w:pPr>
              <w:pStyle w:val="TAC"/>
            </w:pPr>
            <w:r>
              <w:t>2</w:t>
            </w:r>
          </w:p>
        </w:tc>
        <w:tc>
          <w:tcPr>
            <w:tcW w:w="362" w:type="pct"/>
            <w:shd w:val="clear" w:color="auto" w:fill="auto"/>
            <w:noWrap/>
            <w:vAlign w:val="center"/>
          </w:tcPr>
          <w:p w14:paraId="4C23D7C6" w14:textId="77777777" w:rsidR="00D468E3" w:rsidRDefault="00D468E3" w:rsidP="002577CB">
            <w:pPr>
              <w:pStyle w:val="TAC"/>
            </w:pPr>
            <w:r>
              <w:t>N/A</w:t>
            </w:r>
          </w:p>
        </w:tc>
        <w:tc>
          <w:tcPr>
            <w:tcW w:w="619" w:type="pct"/>
            <w:shd w:val="clear" w:color="auto" w:fill="auto"/>
            <w:noWrap/>
            <w:vAlign w:val="center"/>
          </w:tcPr>
          <w:p w14:paraId="1619AB90" w14:textId="77777777" w:rsidR="00D468E3" w:rsidRDefault="00D468E3" w:rsidP="002577CB">
            <w:pPr>
              <w:pStyle w:val="TAC"/>
            </w:pPr>
            <w:r>
              <w:t>-71.3</w:t>
            </w:r>
          </w:p>
        </w:tc>
        <w:tc>
          <w:tcPr>
            <w:tcW w:w="541" w:type="pct"/>
            <w:shd w:val="clear" w:color="auto" w:fill="auto"/>
            <w:noWrap/>
            <w:vAlign w:val="center"/>
          </w:tcPr>
          <w:p w14:paraId="71D7649D" w14:textId="77777777" w:rsidR="00D468E3" w:rsidRDefault="00D468E3" w:rsidP="002577CB">
            <w:pPr>
              <w:pStyle w:val="TAC"/>
            </w:pPr>
            <w:r>
              <w:t>-</w:t>
            </w:r>
          </w:p>
        </w:tc>
        <w:tc>
          <w:tcPr>
            <w:tcW w:w="405" w:type="pct"/>
            <w:shd w:val="clear" w:color="auto" w:fill="auto"/>
            <w:noWrap/>
            <w:vAlign w:val="center"/>
          </w:tcPr>
          <w:p w14:paraId="6F3BC8CD" w14:textId="77777777" w:rsidR="00D468E3" w:rsidRDefault="00D468E3" w:rsidP="002577CB">
            <w:pPr>
              <w:pStyle w:val="TAC"/>
            </w:pPr>
            <w:r>
              <w:t>-</w:t>
            </w:r>
          </w:p>
        </w:tc>
        <w:tc>
          <w:tcPr>
            <w:tcW w:w="370" w:type="pct"/>
            <w:shd w:val="clear" w:color="auto" w:fill="auto"/>
            <w:noWrap/>
            <w:vAlign w:val="center"/>
          </w:tcPr>
          <w:p w14:paraId="639364B8" w14:textId="77777777" w:rsidR="00D468E3" w:rsidRDefault="00D468E3" w:rsidP="002577CB">
            <w:pPr>
              <w:pStyle w:val="TAC"/>
            </w:pPr>
            <w:r>
              <w:t>-</w:t>
            </w:r>
          </w:p>
        </w:tc>
        <w:tc>
          <w:tcPr>
            <w:tcW w:w="547" w:type="pct"/>
            <w:vAlign w:val="center"/>
          </w:tcPr>
          <w:p w14:paraId="288BD79D" w14:textId="77777777" w:rsidR="00D468E3" w:rsidRDefault="00D468E3" w:rsidP="002577CB">
            <w:pPr>
              <w:pStyle w:val="TAC"/>
            </w:pPr>
            <w:r>
              <w:t>-</w:t>
            </w:r>
          </w:p>
        </w:tc>
        <w:tc>
          <w:tcPr>
            <w:tcW w:w="390" w:type="pct"/>
          </w:tcPr>
          <w:p w14:paraId="17DB63AD" w14:textId="77777777" w:rsidR="00D468E3" w:rsidRDefault="00D468E3" w:rsidP="002577CB">
            <w:pPr>
              <w:pStyle w:val="TAC"/>
            </w:pPr>
            <w:r>
              <w:t>IMD2</w:t>
            </w:r>
            <w:r>
              <w:rPr>
                <w:vertAlign w:val="superscript"/>
              </w:rPr>
              <w:t>3</w:t>
            </w:r>
          </w:p>
        </w:tc>
        <w:tc>
          <w:tcPr>
            <w:tcW w:w="436" w:type="pct"/>
            <w:vAlign w:val="center"/>
          </w:tcPr>
          <w:p w14:paraId="568B9BD1" w14:textId="77777777" w:rsidR="00D468E3" w:rsidRDefault="00D468E3" w:rsidP="002577CB">
            <w:pPr>
              <w:pStyle w:val="TAC"/>
            </w:pPr>
            <w:r>
              <w:t>FDD</w:t>
            </w:r>
          </w:p>
        </w:tc>
      </w:tr>
      <w:tr w:rsidR="00D468E3" w14:paraId="508CC686" w14:textId="77777777" w:rsidTr="002577CB">
        <w:trPr>
          <w:trHeight w:val="113"/>
        </w:trPr>
        <w:tc>
          <w:tcPr>
            <w:tcW w:w="846" w:type="pct"/>
            <w:vMerge/>
            <w:shd w:val="clear" w:color="auto" w:fill="auto"/>
            <w:vAlign w:val="center"/>
          </w:tcPr>
          <w:p w14:paraId="3694757C" w14:textId="77777777" w:rsidR="00D468E3" w:rsidRDefault="00D468E3" w:rsidP="002577CB">
            <w:pPr>
              <w:pStyle w:val="TAC"/>
            </w:pPr>
          </w:p>
        </w:tc>
        <w:tc>
          <w:tcPr>
            <w:tcW w:w="484" w:type="pct"/>
            <w:shd w:val="clear" w:color="auto" w:fill="auto"/>
            <w:vAlign w:val="center"/>
          </w:tcPr>
          <w:p w14:paraId="786BD462" w14:textId="77777777" w:rsidR="00D468E3" w:rsidRDefault="00D468E3" w:rsidP="002577CB">
            <w:pPr>
              <w:pStyle w:val="TAC"/>
            </w:pPr>
            <w:r>
              <w:t>n78</w:t>
            </w:r>
          </w:p>
        </w:tc>
        <w:tc>
          <w:tcPr>
            <w:tcW w:w="362" w:type="pct"/>
            <w:shd w:val="clear" w:color="auto" w:fill="auto"/>
            <w:noWrap/>
            <w:vAlign w:val="center"/>
          </w:tcPr>
          <w:p w14:paraId="5BBFB899" w14:textId="77777777" w:rsidR="00D468E3" w:rsidRDefault="00D468E3" w:rsidP="002577CB">
            <w:pPr>
              <w:pStyle w:val="TAC"/>
            </w:pPr>
            <w:r>
              <w:t>15</w:t>
            </w:r>
          </w:p>
        </w:tc>
        <w:tc>
          <w:tcPr>
            <w:tcW w:w="619" w:type="pct"/>
            <w:shd w:val="clear" w:color="auto" w:fill="auto"/>
            <w:noWrap/>
            <w:vAlign w:val="center"/>
          </w:tcPr>
          <w:p w14:paraId="6519AF4E" w14:textId="77777777" w:rsidR="00D468E3" w:rsidRDefault="00D468E3" w:rsidP="002577CB">
            <w:pPr>
              <w:pStyle w:val="TAC"/>
            </w:pPr>
            <w:r>
              <w:t>-</w:t>
            </w:r>
          </w:p>
        </w:tc>
        <w:tc>
          <w:tcPr>
            <w:tcW w:w="541" w:type="pct"/>
            <w:shd w:val="clear" w:color="auto" w:fill="auto"/>
            <w:noWrap/>
            <w:vAlign w:val="center"/>
          </w:tcPr>
          <w:p w14:paraId="2567287E" w14:textId="77777777" w:rsidR="00D468E3" w:rsidRDefault="00D468E3" w:rsidP="002577CB">
            <w:pPr>
              <w:pStyle w:val="TAC"/>
            </w:pPr>
            <w:r>
              <w:rPr>
                <w:rFonts w:eastAsia="MS Mincho"/>
              </w:rPr>
              <w:t>REFSENS</w:t>
            </w:r>
          </w:p>
        </w:tc>
        <w:tc>
          <w:tcPr>
            <w:tcW w:w="405" w:type="pct"/>
            <w:shd w:val="clear" w:color="auto" w:fill="auto"/>
            <w:noWrap/>
            <w:vAlign w:val="center"/>
          </w:tcPr>
          <w:p w14:paraId="0189257F" w14:textId="77777777" w:rsidR="00D468E3" w:rsidRDefault="00D468E3" w:rsidP="002577CB">
            <w:pPr>
              <w:pStyle w:val="TAC"/>
            </w:pPr>
            <w:r>
              <w:t>-</w:t>
            </w:r>
          </w:p>
        </w:tc>
        <w:tc>
          <w:tcPr>
            <w:tcW w:w="370" w:type="pct"/>
            <w:shd w:val="clear" w:color="auto" w:fill="auto"/>
            <w:noWrap/>
            <w:vAlign w:val="center"/>
          </w:tcPr>
          <w:p w14:paraId="057023B3" w14:textId="77777777" w:rsidR="00D468E3" w:rsidRDefault="00D468E3" w:rsidP="002577CB">
            <w:pPr>
              <w:pStyle w:val="TAC"/>
            </w:pPr>
            <w:r>
              <w:t>-</w:t>
            </w:r>
          </w:p>
        </w:tc>
        <w:tc>
          <w:tcPr>
            <w:tcW w:w="547" w:type="pct"/>
            <w:vAlign w:val="center"/>
          </w:tcPr>
          <w:p w14:paraId="3A164419" w14:textId="77777777" w:rsidR="00D468E3" w:rsidRDefault="00D468E3" w:rsidP="002577CB">
            <w:pPr>
              <w:pStyle w:val="TAC"/>
            </w:pPr>
            <w:r>
              <w:t>-</w:t>
            </w:r>
          </w:p>
        </w:tc>
        <w:tc>
          <w:tcPr>
            <w:tcW w:w="390" w:type="pct"/>
          </w:tcPr>
          <w:p w14:paraId="033F4FA8" w14:textId="77777777" w:rsidR="00D468E3" w:rsidRDefault="00D468E3" w:rsidP="002577CB">
            <w:pPr>
              <w:pStyle w:val="TAC"/>
            </w:pPr>
            <w:r>
              <w:t>-</w:t>
            </w:r>
          </w:p>
        </w:tc>
        <w:tc>
          <w:tcPr>
            <w:tcW w:w="436" w:type="pct"/>
          </w:tcPr>
          <w:p w14:paraId="2EDF88B8" w14:textId="77777777" w:rsidR="00D468E3" w:rsidRDefault="00D468E3" w:rsidP="002577CB">
            <w:pPr>
              <w:pStyle w:val="TAC"/>
            </w:pPr>
            <w:r>
              <w:t>TDD</w:t>
            </w:r>
          </w:p>
        </w:tc>
      </w:tr>
      <w:tr w:rsidR="00D468E3" w14:paraId="47477B75" w14:textId="77777777" w:rsidTr="002577CB">
        <w:trPr>
          <w:trHeight w:val="424"/>
        </w:trPr>
        <w:tc>
          <w:tcPr>
            <w:tcW w:w="846" w:type="pct"/>
            <w:vMerge w:val="restart"/>
            <w:shd w:val="clear" w:color="auto" w:fill="auto"/>
            <w:vAlign w:val="center"/>
          </w:tcPr>
          <w:p w14:paraId="43A8DEB1" w14:textId="77777777" w:rsidR="00D468E3" w:rsidRDefault="00D468E3" w:rsidP="002577CB">
            <w:pPr>
              <w:pStyle w:val="TAC"/>
            </w:pPr>
            <w:r>
              <w:t>DC_2A_n78A</w:t>
            </w:r>
          </w:p>
        </w:tc>
        <w:tc>
          <w:tcPr>
            <w:tcW w:w="484" w:type="pct"/>
            <w:shd w:val="clear" w:color="auto" w:fill="auto"/>
            <w:vAlign w:val="center"/>
          </w:tcPr>
          <w:p w14:paraId="4074083D" w14:textId="77777777" w:rsidR="00D468E3" w:rsidRDefault="00D468E3" w:rsidP="002577CB">
            <w:pPr>
              <w:pStyle w:val="TAC"/>
            </w:pPr>
            <w:r>
              <w:t>2</w:t>
            </w:r>
          </w:p>
        </w:tc>
        <w:tc>
          <w:tcPr>
            <w:tcW w:w="362" w:type="pct"/>
            <w:shd w:val="clear" w:color="auto" w:fill="auto"/>
            <w:noWrap/>
            <w:vAlign w:val="center"/>
          </w:tcPr>
          <w:p w14:paraId="3E6CE121" w14:textId="77777777" w:rsidR="00D468E3" w:rsidRDefault="00D468E3" w:rsidP="002577CB">
            <w:pPr>
              <w:pStyle w:val="TAC"/>
            </w:pPr>
            <w:r>
              <w:t>N/A</w:t>
            </w:r>
          </w:p>
        </w:tc>
        <w:tc>
          <w:tcPr>
            <w:tcW w:w="619" w:type="pct"/>
            <w:shd w:val="clear" w:color="auto" w:fill="auto"/>
            <w:noWrap/>
            <w:vAlign w:val="center"/>
          </w:tcPr>
          <w:p w14:paraId="72058813" w14:textId="77777777" w:rsidR="00D468E3" w:rsidRDefault="00D468E3" w:rsidP="002577CB">
            <w:pPr>
              <w:pStyle w:val="TAC"/>
            </w:pPr>
            <w:r>
              <w:t>-89.3</w:t>
            </w:r>
          </w:p>
        </w:tc>
        <w:tc>
          <w:tcPr>
            <w:tcW w:w="541" w:type="pct"/>
            <w:shd w:val="clear" w:color="auto" w:fill="auto"/>
            <w:noWrap/>
            <w:vAlign w:val="center"/>
          </w:tcPr>
          <w:p w14:paraId="59423FFB" w14:textId="77777777" w:rsidR="00D468E3" w:rsidRDefault="00D468E3" w:rsidP="002577CB">
            <w:pPr>
              <w:pStyle w:val="TAC"/>
            </w:pPr>
            <w:r>
              <w:t>-</w:t>
            </w:r>
          </w:p>
        </w:tc>
        <w:tc>
          <w:tcPr>
            <w:tcW w:w="405" w:type="pct"/>
            <w:shd w:val="clear" w:color="auto" w:fill="auto"/>
            <w:noWrap/>
            <w:vAlign w:val="center"/>
          </w:tcPr>
          <w:p w14:paraId="5D9D5C6B" w14:textId="77777777" w:rsidR="00D468E3" w:rsidRDefault="00D468E3" w:rsidP="002577CB">
            <w:pPr>
              <w:pStyle w:val="TAC"/>
            </w:pPr>
            <w:r>
              <w:t>-</w:t>
            </w:r>
          </w:p>
        </w:tc>
        <w:tc>
          <w:tcPr>
            <w:tcW w:w="370" w:type="pct"/>
            <w:shd w:val="clear" w:color="auto" w:fill="auto"/>
            <w:noWrap/>
            <w:vAlign w:val="center"/>
          </w:tcPr>
          <w:p w14:paraId="78EF65B6" w14:textId="77777777" w:rsidR="00D468E3" w:rsidRDefault="00D468E3" w:rsidP="002577CB">
            <w:pPr>
              <w:pStyle w:val="TAC"/>
            </w:pPr>
            <w:r>
              <w:t>-</w:t>
            </w:r>
          </w:p>
        </w:tc>
        <w:tc>
          <w:tcPr>
            <w:tcW w:w="547" w:type="pct"/>
            <w:vAlign w:val="center"/>
          </w:tcPr>
          <w:p w14:paraId="131DE617" w14:textId="77777777" w:rsidR="00D468E3" w:rsidRDefault="00D468E3" w:rsidP="002577CB">
            <w:pPr>
              <w:pStyle w:val="TAC"/>
            </w:pPr>
            <w:r>
              <w:t>-</w:t>
            </w:r>
          </w:p>
        </w:tc>
        <w:tc>
          <w:tcPr>
            <w:tcW w:w="390" w:type="pct"/>
          </w:tcPr>
          <w:p w14:paraId="7D10B447" w14:textId="77777777" w:rsidR="00D468E3" w:rsidRDefault="00D468E3" w:rsidP="002577CB">
            <w:pPr>
              <w:pStyle w:val="TAC"/>
            </w:pPr>
            <w:r>
              <w:t>N/A</w:t>
            </w:r>
          </w:p>
        </w:tc>
        <w:tc>
          <w:tcPr>
            <w:tcW w:w="436" w:type="pct"/>
          </w:tcPr>
          <w:p w14:paraId="04E10347" w14:textId="77777777" w:rsidR="00D468E3" w:rsidRDefault="00D468E3" w:rsidP="002577CB">
            <w:pPr>
              <w:pStyle w:val="TAC"/>
            </w:pPr>
          </w:p>
        </w:tc>
      </w:tr>
      <w:tr w:rsidR="00D468E3" w14:paraId="51127246" w14:textId="77777777" w:rsidTr="002577CB">
        <w:trPr>
          <w:trHeight w:val="113"/>
        </w:trPr>
        <w:tc>
          <w:tcPr>
            <w:tcW w:w="846" w:type="pct"/>
            <w:vMerge/>
            <w:shd w:val="clear" w:color="auto" w:fill="auto"/>
            <w:vAlign w:val="center"/>
          </w:tcPr>
          <w:p w14:paraId="1C5807FB" w14:textId="77777777" w:rsidR="00D468E3" w:rsidRDefault="00D468E3" w:rsidP="002577CB">
            <w:pPr>
              <w:pStyle w:val="TAC"/>
            </w:pPr>
          </w:p>
        </w:tc>
        <w:tc>
          <w:tcPr>
            <w:tcW w:w="484" w:type="pct"/>
            <w:shd w:val="clear" w:color="auto" w:fill="auto"/>
            <w:vAlign w:val="center"/>
          </w:tcPr>
          <w:p w14:paraId="7836DECE" w14:textId="77777777" w:rsidR="00D468E3" w:rsidRDefault="00D468E3" w:rsidP="002577CB">
            <w:pPr>
              <w:pStyle w:val="TAC"/>
            </w:pPr>
            <w:r>
              <w:t>n78</w:t>
            </w:r>
          </w:p>
        </w:tc>
        <w:tc>
          <w:tcPr>
            <w:tcW w:w="362" w:type="pct"/>
            <w:shd w:val="clear" w:color="auto" w:fill="auto"/>
            <w:noWrap/>
            <w:vAlign w:val="center"/>
          </w:tcPr>
          <w:p w14:paraId="6C0E6EA2" w14:textId="77777777" w:rsidR="00D468E3" w:rsidRDefault="00D468E3" w:rsidP="002577CB">
            <w:pPr>
              <w:pStyle w:val="TAC"/>
            </w:pPr>
            <w:r>
              <w:t>15</w:t>
            </w:r>
          </w:p>
        </w:tc>
        <w:tc>
          <w:tcPr>
            <w:tcW w:w="619" w:type="pct"/>
            <w:shd w:val="clear" w:color="auto" w:fill="auto"/>
            <w:noWrap/>
            <w:vAlign w:val="center"/>
          </w:tcPr>
          <w:p w14:paraId="00B728FA" w14:textId="77777777" w:rsidR="00D468E3" w:rsidRDefault="00D468E3" w:rsidP="002577CB">
            <w:pPr>
              <w:pStyle w:val="TAC"/>
            </w:pPr>
            <w:r>
              <w:t>-</w:t>
            </w:r>
          </w:p>
        </w:tc>
        <w:tc>
          <w:tcPr>
            <w:tcW w:w="541" w:type="pct"/>
            <w:shd w:val="clear" w:color="auto" w:fill="auto"/>
            <w:noWrap/>
            <w:vAlign w:val="center"/>
          </w:tcPr>
          <w:p w14:paraId="0DABB67F" w14:textId="77777777" w:rsidR="00D468E3" w:rsidRDefault="00D468E3" w:rsidP="002577CB">
            <w:pPr>
              <w:pStyle w:val="TAC"/>
            </w:pPr>
            <w:r>
              <w:rPr>
                <w:rFonts w:eastAsia="MS Mincho"/>
              </w:rPr>
              <w:t>REFSENS</w:t>
            </w:r>
          </w:p>
        </w:tc>
        <w:tc>
          <w:tcPr>
            <w:tcW w:w="405" w:type="pct"/>
            <w:shd w:val="clear" w:color="auto" w:fill="auto"/>
            <w:noWrap/>
            <w:vAlign w:val="center"/>
          </w:tcPr>
          <w:p w14:paraId="0F84D80B" w14:textId="77777777" w:rsidR="00D468E3" w:rsidRDefault="00D468E3" w:rsidP="002577CB">
            <w:pPr>
              <w:pStyle w:val="TAC"/>
            </w:pPr>
            <w:r>
              <w:t>-</w:t>
            </w:r>
          </w:p>
        </w:tc>
        <w:tc>
          <w:tcPr>
            <w:tcW w:w="370" w:type="pct"/>
            <w:shd w:val="clear" w:color="auto" w:fill="auto"/>
            <w:noWrap/>
            <w:vAlign w:val="center"/>
          </w:tcPr>
          <w:p w14:paraId="7660DBEC" w14:textId="77777777" w:rsidR="00D468E3" w:rsidRDefault="00D468E3" w:rsidP="002577CB">
            <w:pPr>
              <w:pStyle w:val="TAC"/>
            </w:pPr>
            <w:r>
              <w:t>-</w:t>
            </w:r>
          </w:p>
        </w:tc>
        <w:tc>
          <w:tcPr>
            <w:tcW w:w="547" w:type="pct"/>
            <w:vAlign w:val="center"/>
          </w:tcPr>
          <w:p w14:paraId="7CE1DE96" w14:textId="77777777" w:rsidR="00D468E3" w:rsidRDefault="00D468E3" w:rsidP="002577CB">
            <w:pPr>
              <w:pStyle w:val="TAC"/>
            </w:pPr>
            <w:r>
              <w:t>-</w:t>
            </w:r>
          </w:p>
        </w:tc>
        <w:tc>
          <w:tcPr>
            <w:tcW w:w="390" w:type="pct"/>
          </w:tcPr>
          <w:p w14:paraId="00250DAB" w14:textId="77777777" w:rsidR="00D468E3" w:rsidRDefault="00D468E3" w:rsidP="002577CB">
            <w:pPr>
              <w:pStyle w:val="TAC"/>
            </w:pPr>
            <w:r>
              <w:t>IMD4</w:t>
            </w:r>
            <w:r>
              <w:rPr>
                <w:vertAlign w:val="superscript"/>
              </w:rPr>
              <w:t>3</w:t>
            </w:r>
          </w:p>
        </w:tc>
        <w:tc>
          <w:tcPr>
            <w:tcW w:w="436" w:type="pct"/>
          </w:tcPr>
          <w:p w14:paraId="2889FF43" w14:textId="77777777" w:rsidR="00D468E3" w:rsidRDefault="00D468E3" w:rsidP="002577CB">
            <w:pPr>
              <w:pStyle w:val="TAC"/>
            </w:pPr>
            <w:r>
              <w:t>TDD</w:t>
            </w:r>
          </w:p>
        </w:tc>
      </w:tr>
      <w:tr w:rsidR="00D468E3" w14:paraId="71C348A8" w14:textId="77777777" w:rsidTr="002577CB">
        <w:tc>
          <w:tcPr>
            <w:tcW w:w="846" w:type="pct"/>
            <w:vMerge w:val="restart"/>
            <w:shd w:val="clear" w:color="auto" w:fill="auto"/>
            <w:vAlign w:val="center"/>
          </w:tcPr>
          <w:p w14:paraId="4BB6D3DA" w14:textId="77777777" w:rsidR="00D468E3" w:rsidRDefault="00D468E3" w:rsidP="002577CB">
            <w:pPr>
              <w:pStyle w:val="TAC"/>
            </w:pPr>
            <w:r>
              <w:t>DC_3A_n1A</w:t>
            </w:r>
          </w:p>
        </w:tc>
        <w:tc>
          <w:tcPr>
            <w:tcW w:w="484" w:type="pct"/>
            <w:shd w:val="clear" w:color="auto" w:fill="auto"/>
            <w:vAlign w:val="center"/>
          </w:tcPr>
          <w:p w14:paraId="3FEA25AA" w14:textId="77777777" w:rsidR="00D468E3" w:rsidRDefault="00D468E3" w:rsidP="002577CB">
            <w:pPr>
              <w:pStyle w:val="TAC"/>
            </w:pPr>
            <w:r>
              <w:t>3</w:t>
            </w:r>
          </w:p>
        </w:tc>
        <w:tc>
          <w:tcPr>
            <w:tcW w:w="362" w:type="pct"/>
            <w:shd w:val="clear" w:color="auto" w:fill="auto"/>
            <w:noWrap/>
            <w:vAlign w:val="center"/>
          </w:tcPr>
          <w:p w14:paraId="14B3D1F0" w14:textId="77777777" w:rsidR="00D468E3" w:rsidRDefault="00D468E3" w:rsidP="002577CB">
            <w:pPr>
              <w:pStyle w:val="TAC"/>
            </w:pPr>
            <w:r>
              <w:t>N/A</w:t>
            </w:r>
          </w:p>
        </w:tc>
        <w:tc>
          <w:tcPr>
            <w:tcW w:w="619" w:type="pct"/>
            <w:shd w:val="clear" w:color="auto" w:fill="auto"/>
            <w:noWrap/>
            <w:vAlign w:val="center"/>
          </w:tcPr>
          <w:p w14:paraId="51899C3C" w14:textId="77777777" w:rsidR="00D468E3" w:rsidRDefault="00D468E3" w:rsidP="002577CB">
            <w:pPr>
              <w:pStyle w:val="TAC"/>
            </w:pPr>
            <w:r>
              <w:rPr>
                <w:rFonts w:eastAsia="MS Mincho"/>
              </w:rPr>
              <w:t>REFSENS</w:t>
            </w:r>
          </w:p>
        </w:tc>
        <w:tc>
          <w:tcPr>
            <w:tcW w:w="541" w:type="pct"/>
            <w:shd w:val="clear" w:color="auto" w:fill="auto"/>
            <w:noWrap/>
            <w:vAlign w:val="center"/>
          </w:tcPr>
          <w:p w14:paraId="273B7E8B" w14:textId="77777777" w:rsidR="00D468E3" w:rsidRDefault="00D468E3" w:rsidP="002577CB">
            <w:pPr>
              <w:pStyle w:val="TAC"/>
            </w:pPr>
            <w:r>
              <w:t>-</w:t>
            </w:r>
          </w:p>
        </w:tc>
        <w:tc>
          <w:tcPr>
            <w:tcW w:w="405" w:type="pct"/>
            <w:shd w:val="clear" w:color="auto" w:fill="auto"/>
            <w:noWrap/>
            <w:vAlign w:val="center"/>
          </w:tcPr>
          <w:p w14:paraId="30725EAF" w14:textId="77777777" w:rsidR="00D468E3" w:rsidRDefault="00D468E3" w:rsidP="002577CB">
            <w:pPr>
              <w:pStyle w:val="TAC"/>
            </w:pPr>
            <w:r>
              <w:t>-</w:t>
            </w:r>
          </w:p>
        </w:tc>
        <w:tc>
          <w:tcPr>
            <w:tcW w:w="370" w:type="pct"/>
            <w:shd w:val="clear" w:color="auto" w:fill="auto"/>
            <w:noWrap/>
            <w:vAlign w:val="center"/>
          </w:tcPr>
          <w:p w14:paraId="2EA71E4A" w14:textId="77777777" w:rsidR="00D468E3" w:rsidRDefault="00D468E3" w:rsidP="002577CB">
            <w:pPr>
              <w:pStyle w:val="TAC"/>
            </w:pPr>
            <w:r>
              <w:t>-</w:t>
            </w:r>
          </w:p>
        </w:tc>
        <w:tc>
          <w:tcPr>
            <w:tcW w:w="547" w:type="pct"/>
            <w:vAlign w:val="center"/>
          </w:tcPr>
          <w:p w14:paraId="5C41D7FF" w14:textId="77777777" w:rsidR="00D468E3" w:rsidRDefault="00D468E3" w:rsidP="002577CB">
            <w:pPr>
              <w:pStyle w:val="TAC"/>
            </w:pPr>
            <w:r>
              <w:t>-</w:t>
            </w:r>
          </w:p>
        </w:tc>
        <w:tc>
          <w:tcPr>
            <w:tcW w:w="390" w:type="pct"/>
          </w:tcPr>
          <w:p w14:paraId="650826AE" w14:textId="77777777" w:rsidR="00D468E3" w:rsidRDefault="00D468E3" w:rsidP="002577CB">
            <w:pPr>
              <w:pStyle w:val="TAC"/>
            </w:pPr>
            <w:r>
              <w:t>N/A</w:t>
            </w:r>
          </w:p>
        </w:tc>
        <w:tc>
          <w:tcPr>
            <w:tcW w:w="436" w:type="pct"/>
          </w:tcPr>
          <w:p w14:paraId="04C0C146" w14:textId="77777777" w:rsidR="00D468E3" w:rsidRDefault="00D468E3" w:rsidP="002577CB">
            <w:pPr>
              <w:pStyle w:val="TAC"/>
            </w:pPr>
            <w:r>
              <w:t>FDD</w:t>
            </w:r>
          </w:p>
        </w:tc>
      </w:tr>
      <w:tr w:rsidR="00D468E3" w14:paraId="09B5F77A" w14:textId="77777777" w:rsidTr="002577CB">
        <w:tc>
          <w:tcPr>
            <w:tcW w:w="846" w:type="pct"/>
            <w:vMerge/>
            <w:shd w:val="clear" w:color="auto" w:fill="auto"/>
            <w:vAlign w:val="center"/>
          </w:tcPr>
          <w:p w14:paraId="6BC75801" w14:textId="77777777" w:rsidR="00D468E3" w:rsidRDefault="00D468E3" w:rsidP="002577CB">
            <w:pPr>
              <w:pStyle w:val="TAC"/>
            </w:pPr>
          </w:p>
        </w:tc>
        <w:tc>
          <w:tcPr>
            <w:tcW w:w="484" w:type="pct"/>
            <w:shd w:val="clear" w:color="auto" w:fill="auto"/>
            <w:vAlign w:val="center"/>
          </w:tcPr>
          <w:p w14:paraId="59880BAF" w14:textId="77777777" w:rsidR="00D468E3" w:rsidRDefault="00D468E3" w:rsidP="002577CB">
            <w:pPr>
              <w:pStyle w:val="TAC"/>
            </w:pPr>
            <w:r>
              <w:t>n1</w:t>
            </w:r>
          </w:p>
        </w:tc>
        <w:tc>
          <w:tcPr>
            <w:tcW w:w="362" w:type="pct"/>
            <w:shd w:val="clear" w:color="auto" w:fill="auto"/>
            <w:noWrap/>
            <w:vAlign w:val="center"/>
          </w:tcPr>
          <w:p w14:paraId="53351303" w14:textId="77777777" w:rsidR="00D468E3" w:rsidRDefault="00D468E3" w:rsidP="002577CB">
            <w:pPr>
              <w:pStyle w:val="TAC"/>
            </w:pPr>
            <w:r>
              <w:t>15</w:t>
            </w:r>
          </w:p>
        </w:tc>
        <w:tc>
          <w:tcPr>
            <w:tcW w:w="619" w:type="pct"/>
            <w:shd w:val="clear" w:color="auto" w:fill="auto"/>
            <w:noWrap/>
            <w:vAlign w:val="center"/>
          </w:tcPr>
          <w:p w14:paraId="36273D25" w14:textId="77777777" w:rsidR="00D468E3" w:rsidRDefault="00D468E3" w:rsidP="002577CB">
            <w:pPr>
              <w:pStyle w:val="TAC"/>
            </w:pPr>
            <w:r>
              <w:t>-74.0+TT</w:t>
            </w:r>
          </w:p>
        </w:tc>
        <w:tc>
          <w:tcPr>
            <w:tcW w:w="541" w:type="pct"/>
            <w:shd w:val="clear" w:color="auto" w:fill="auto"/>
            <w:noWrap/>
            <w:vAlign w:val="center"/>
          </w:tcPr>
          <w:p w14:paraId="1A61933A" w14:textId="77777777" w:rsidR="00D468E3" w:rsidRDefault="00D468E3" w:rsidP="002577CB">
            <w:pPr>
              <w:pStyle w:val="TAC"/>
            </w:pPr>
            <w:r>
              <w:t>-</w:t>
            </w:r>
          </w:p>
        </w:tc>
        <w:tc>
          <w:tcPr>
            <w:tcW w:w="405" w:type="pct"/>
            <w:shd w:val="clear" w:color="auto" w:fill="auto"/>
            <w:noWrap/>
            <w:vAlign w:val="center"/>
          </w:tcPr>
          <w:p w14:paraId="2C59E94B" w14:textId="77777777" w:rsidR="00D468E3" w:rsidRDefault="00D468E3" w:rsidP="002577CB">
            <w:pPr>
              <w:pStyle w:val="TAC"/>
            </w:pPr>
            <w:r>
              <w:t>-</w:t>
            </w:r>
          </w:p>
        </w:tc>
        <w:tc>
          <w:tcPr>
            <w:tcW w:w="370" w:type="pct"/>
            <w:shd w:val="clear" w:color="auto" w:fill="auto"/>
            <w:noWrap/>
            <w:vAlign w:val="center"/>
          </w:tcPr>
          <w:p w14:paraId="1057B831" w14:textId="77777777" w:rsidR="00D468E3" w:rsidRDefault="00D468E3" w:rsidP="002577CB">
            <w:pPr>
              <w:pStyle w:val="TAC"/>
            </w:pPr>
            <w:r>
              <w:t>-</w:t>
            </w:r>
          </w:p>
        </w:tc>
        <w:tc>
          <w:tcPr>
            <w:tcW w:w="547" w:type="pct"/>
            <w:vAlign w:val="center"/>
          </w:tcPr>
          <w:p w14:paraId="1041F064" w14:textId="77777777" w:rsidR="00D468E3" w:rsidRDefault="00D468E3" w:rsidP="002577CB">
            <w:pPr>
              <w:pStyle w:val="TAC"/>
            </w:pPr>
            <w:r>
              <w:t>-</w:t>
            </w:r>
          </w:p>
        </w:tc>
        <w:tc>
          <w:tcPr>
            <w:tcW w:w="390" w:type="pct"/>
          </w:tcPr>
          <w:p w14:paraId="4CAFF5D5" w14:textId="77777777" w:rsidR="00D468E3" w:rsidRDefault="00D468E3" w:rsidP="002577CB">
            <w:pPr>
              <w:pStyle w:val="TAC"/>
            </w:pPr>
            <w:r>
              <w:t>IMD3</w:t>
            </w:r>
          </w:p>
        </w:tc>
        <w:tc>
          <w:tcPr>
            <w:tcW w:w="436" w:type="pct"/>
          </w:tcPr>
          <w:p w14:paraId="1576CD7D" w14:textId="77777777" w:rsidR="00D468E3" w:rsidRDefault="00D468E3" w:rsidP="002577CB">
            <w:pPr>
              <w:pStyle w:val="TAC"/>
            </w:pPr>
            <w:r>
              <w:t>FDD</w:t>
            </w:r>
          </w:p>
        </w:tc>
      </w:tr>
      <w:tr w:rsidR="00D468E3" w14:paraId="2A5ED1F8" w14:textId="77777777" w:rsidTr="002577CB">
        <w:tc>
          <w:tcPr>
            <w:tcW w:w="846" w:type="pct"/>
            <w:vMerge w:val="restart"/>
            <w:shd w:val="clear" w:color="auto" w:fill="auto"/>
            <w:vAlign w:val="center"/>
          </w:tcPr>
          <w:p w14:paraId="24E3A63D" w14:textId="77777777" w:rsidR="00D468E3" w:rsidRDefault="00D468E3" w:rsidP="002577CB">
            <w:pPr>
              <w:pStyle w:val="TAC"/>
            </w:pPr>
            <w:r>
              <w:t>DC_3A_n5A</w:t>
            </w:r>
          </w:p>
        </w:tc>
        <w:tc>
          <w:tcPr>
            <w:tcW w:w="484" w:type="pct"/>
            <w:shd w:val="clear" w:color="auto" w:fill="auto"/>
            <w:vAlign w:val="center"/>
          </w:tcPr>
          <w:p w14:paraId="4C6D3E5D" w14:textId="77777777" w:rsidR="00D468E3" w:rsidRDefault="00D468E3" w:rsidP="002577CB">
            <w:pPr>
              <w:pStyle w:val="TAC"/>
            </w:pPr>
            <w:r>
              <w:t>3</w:t>
            </w:r>
          </w:p>
        </w:tc>
        <w:tc>
          <w:tcPr>
            <w:tcW w:w="362" w:type="pct"/>
            <w:shd w:val="clear" w:color="auto" w:fill="auto"/>
            <w:noWrap/>
            <w:vAlign w:val="center"/>
          </w:tcPr>
          <w:p w14:paraId="15FE4536" w14:textId="77777777" w:rsidR="00D468E3" w:rsidRDefault="00D468E3" w:rsidP="002577CB">
            <w:pPr>
              <w:pStyle w:val="TAC"/>
            </w:pPr>
            <w:r>
              <w:t>N/A</w:t>
            </w:r>
          </w:p>
        </w:tc>
        <w:tc>
          <w:tcPr>
            <w:tcW w:w="619" w:type="pct"/>
            <w:shd w:val="clear" w:color="auto" w:fill="auto"/>
            <w:noWrap/>
            <w:vAlign w:val="center"/>
          </w:tcPr>
          <w:p w14:paraId="56B1F0C6" w14:textId="77777777" w:rsidR="00D468E3" w:rsidRDefault="00D468E3" w:rsidP="002577CB">
            <w:pPr>
              <w:pStyle w:val="TAC"/>
            </w:pPr>
          </w:p>
        </w:tc>
        <w:tc>
          <w:tcPr>
            <w:tcW w:w="541" w:type="pct"/>
            <w:shd w:val="clear" w:color="auto" w:fill="auto"/>
            <w:noWrap/>
            <w:vAlign w:val="center"/>
          </w:tcPr>
          <w:p w14:paraId="036EB2B3" w14:textId="77777777" w:rsidR="00D468E3" w:rsidRDefault="00D468E3" w:rsidP="002577CB">
            <w:pPr>
              <w:pStyle w:val="TAC"/>
            </w:pPr>
            <w:r>
              <w:rPr>
                <w:rFonts w:eastAsia="MS Mincho"/>
              </w:rPr>
              <w:t>-89.3</w:t>
            </w:r>
          </w:p>
        </w:tc>
        <w:tc>
          <w:tcPr>
            <w:tcW w:w="405" w:type="pct"/>
            <w:shd w:val="clear" w:color="auto" w:fill="auto"/>
            <w:noWrap/>
            <w:vAlign w:val="center"/>
          </w:tcPr>
          <w:p w14:paraId="48CA3D8A" w14:textId="77777777" w:rsidR="00D468E3" w:rsidRDefault="00D468E3" w:rsidP="002577CB">
            <w:pPr>
              <w:pStyle w:val="TAC"/>
            </w:pPr>
            <w:r>
              <w:t>-</w:t>
            </w:r>
          </w:p>
        </w:tc>
        <w:tc>
          <w:tcPr>
            <w:tcW w:w="370" w:type="pct"/>
            <w:shd w:val="clear" w:color="auto" w:fill="auto"/>
            <w:noWrap/>
            <w:vAlign w:val="center"/>
          </w:tcPr>
          <w:p w14:paraId="11A7C009" w14:textId="77777777" w:rsidR="00D468E3" w:rsidRDefault="00D468E3" w:rsidP="002577CB">
            <w:pPr>
              <w:pStyle w:val="TAC"/>
            </w:pPr>
            <w:r>
              <w:t>-</w:t>
            </w:r>
          </w:p>
        </w:tc>
        <w:tc>
          <w:tcPr>
            <w:tcW w:w="547" w:type="pct"/>
            <w:vAlign w:val="center"/>
          </w:tcPr>
          <w:p w14:paraId="6B7ED822" w14:textId="77777777" w:rsidR="00D468E3" w:rsidRDefault="00D468E3" w:rsidP="002577CB">
            <w:pPr>
              <w:pStyle w:val="TAC"/>
            </w:pPr>
            <w:r>
              <w:t>-</w:t>
            </w:r>
          </w:p>
        </w:tc>
        <w:tc>
          <w:tcPr>
            <w:tcW w:w="390" w:type="pct"/>
          </w:tcPr>
          <w:p w14:paraId="7C367966" w14:textId="77777777" w:rsidR="00D468E3" w:rsidRDefault="00D468E3" w:rsidP="002577CB">
            <w:pPr>
              <w:pStyle w:val="TAC"/>
            </w:pPr>
            <w:r>
              <w:t>IMD4</w:t>
            </w:r>
          </w:p>
        </w:tc>
        <w:tc>
          <w:tcPr>
            <w:tcW w:w="436" w:type="pct"/>
          </w:tcPr>
          <w:p w14:paraId="50DC315E" w14:textId="77777777" w:rsidR="00D468E3" w:rsidRDefault="00D468E3" w:rsidP="002577CB">
            <w:pPr>
              <w:pStyle w:val="TAC"/>
            </w:pPr>
            <w:r>
              <w:t>FDD</w:t>
            </w:r>
          </w:p>
        </w:tc>
      </w:tr>
      <w:tr w:rsidR="00D468E3" w14:paraId="14709191" w14:textId="77777777" w:rsidTr="002577CB">
        <w:tc>
          <w:tcPr>
            <w:tcW w:w="846" w:type="pct"/>
            <w:vMerge/>
            <w:shd w:val="clear" w:color="auto" w:fill="auto"/>
          </w:tcPr>
          <w:p w14:paraId="12A9E360" w14:textId="77777777" w:rsidR="00D468E3" w:rsidRDefault="00D468E3" w:rsidP="002577CB">
            <w:pPr>
              <w:pStyle w:val="TAC"/>
            </w:pPr>
          </w:p>
        </w:tc>
        <w:tc>
          <w:tcPr>
            <w:tcW w:w="484" w:type="pct"/>
            <w:shd w:val="clear" w:color="auto" w:fill="auto"/>
            <w:vAlign w:val="center"/>
          </w:tcPr>
          <w:p w14:paraId="1A8489E8" w14:textId="77777777" w:rsidR="00D468E3" w:rsidRDefault="00D468E3" w:rsidP="002577CB">
            <w:pPr>
              <w:pStyle w:val="TAC"/>
            </w:pPr>
            <w:r>
              <w:t>n5</w:t>
            </w:r>
          </w:p>
        </w:tc>
        <w:tc>
          <w:tcPr>
            <w:tcW w:w="362" w:type="pct"/>
            <w:shd w:val="clear" w:color="auto" w:fill="auto"/>
            <w:noWrap/>
            <w:vAlign w:val="center"/>
          </w:tcPr>
          <w:p w14:paraId="69AB4D50" w14:textId="77777777" w:rsidR="00D468E3" w:rsidRDefault="00D468E3" w:rsidP="002577CB">
            <w:pPr>
              <w:pStyle w:val="TAC"/>
            </w:pPr>
            <w:r>
              <w:t>15</w:t>
            </w:r>
          </w:p>
        </w:tc>
        <w:tc>
          <w:tcPr>
            <w:tcW w:w="619" w:type="pct"/>
            <w:shd w:val="clear" w:color="auto" w:fill="auto"/>
            <w:noWrap/>
            <w:vAlign w:val="center"/>
          </w:tcPr>
          <w:p w14:paraId="6BC1F391" w14:textId="77777777" w:rsidR="00D468E3" w:rsidRDefault="00D468E3" w:rsidP="002577CB">
            <w:pPr>
              <w:pStyle w:val="TAC"/>
            </w:pPr>
            <w:r>
              <w:rPr>
                <w:rFonts w:eastAsia="MS Mincho"/>
              </w:rPr>
              <w:t>REFSENS</w:t>
            </w:r>
          </w:p>
        </w:tc>
        <w:tc>
          <w:tcPr>
            <w:tcW w:w="541" w:type="pct"/>
            <w:shd w:val="clear" w:color="auto" w:fill="auto"/>
            <w:noWrap/>
            <w:vAlign w:val="center"/>
          </w:tcPr>
          <w:p w14:paraId="0AA9E509" w14:textId="77777777" w:rsidR="00D468E3" w:rsidRDefault="00D468E3" w:rsidP="002577CB">
            <w:pPr>
              <w:pStyle w:val="TAC"/>
            </w:pPr>
            <w:r>
              <w:t>-</w:t>
            </w:r>
          </w:p>
        </w:tc>
        <w:tc>
          <w:tcPr>
            <w:tcW w:w="405" w:type="pct"/>
            <w:shd w:val="clear" w:color="auto" w:fill="auto"/>
            <w:noWrap/>
            <w:vAlign w:val="center"/>
          </w:tcPr>
          <w:p w14:paraId="32C4385A" w14:textId="77777777" w:rsidR="00D468E3" w:rsidRDefault="00D468E3" w:rsidP="002577CB">
            <w:pPr>
              <w:pStyle w:val="TAC"/>
            </w:pPr>
            <w:r>
              <w:t>-</w:t>
            </w:r>
          </w:p>
        </w:tc>
        <w:tc>
          <w:tcPr>
            <w:tcW w:w="370" w:type="pct"/>
            <w:shd w:val="clear" w:color="auto" w:fill="auto"/>
            <w:noWrap/>
            <w:vAlign w:val="center"/>
          </w:tcPr>
          <w:p w14:paraId="2CB2A35F" w14:textId="77777777" w:rsidR="00D468E3" w:rsidRDefault="00D468E3" w:rsidP="002577CB">
            <w:pPr>
              <w:pStyle w:val="TAC"/>
            </w:pPr>
            <w:r>
              <w:t>-</w:t>
            </w:r>
          </w:p>
        </w:tc>
        <w:tc>
          <w:tcPr>
            <w:tcW w:w="547" w:type="pct"/>
            <w:vAlign w:val="center"/>
          </w:tcPr>
          <w:p w14:paraId="5C3242B6" w14:textId="77777777" w:rsidR="00D468E3" w:rsidRDefault="00D468E3" w:rsidP="002577CB">
            <w:pPr>
              <w:pStyle w:val="TAC"/>
            </w:pPr>
            <w:r>
              <w:t>-</w:t>
            </w:r>
          </w:p>
        </w:tc>
        <w:tc>
          <w:tcPr>
            <w:tcW w:w="390" w:type="pct"/>
          </w:tcPr>
          <w:p w14:paraId="0F3619BC" w14:textId="77777777" w:rsidR="00D468E3" w:rsidRDefault="00D468E3" w:rsidP="002577CB">
            <w:pPr>
              <w:pStyle w:val="TAC"/>
            </w:pPr>
            <w:r>
              <w:t>N/A</w:t>
            </w:r>
          </w:p>
        </w:tc>
        <w:tc>
          <w:tcPr>
            <w:tcW w:w="436" w:type="pct"/>
          </w:tcPr>
          <w:p w14:paraId="2985FE11" w14:textId="77777777" w:rsidR="00D468E3" w:rsidRDefault="00D468E3" w:rsidP="002577CB">
            <w:pPr>
              <w:pStyle w:val="TAC"/>
            </w:pPr>
            <w:r>
              <w:t>FDD</w:t>
            </w:r>
          </w:p>
        </w:tc>
      </w:tr>
      <w:tr w:rsidR="00D468E3" w14:paraId="246071C0" w14:textId="77777777" w:rsidTr="002577CB">
        <w:tc>
          <w:tcPr>
            <w:tcW w:w="846" w:type="pct"/>
            <w:vMerge/>
            <w:shd w:val="clear" w:color="auto" w:fill="auto"/>
          </w:tcPr>
          <w:p w14:paraId="3D8D34C7" w14:textId="77777777" w:rsidR="00D468E3" w:rsidRDefault="00D468E3" w:rsidP="002577CB">
            <w:pPr>
              <w:pStyle w:val="TAC"/>
            </w:pPr>
          </w:p>
        </w:tc>
        <w:tc>
          <w:tcPr>
            <w:tcW w:w="484" w:type="pct"/>
            <w:shd w:val="clear" w:color="auto" w:fill="auto"/>
            <w:vAlign w:val="center"/>
          </w:tcPr>
          <w:p w14:paraId="6D2E8C9C" w14:textId="77777777" w:rsidR="00D468E3" w:rsidRDefault="00D468E3" w:rsidP="002577CB">
            <w:pPr>
              <w:pStyle w:val="TAC"/>
            </w:pPr>
            <w:r>
              <w:t>3</w:t>
            </w:r>
          </w:p>
        </w:tc>
        <w:tc>
          <w:tcPr>
            <w:tcW w:w="362" w:type="pct"/>
            <w:shd w:val="clear" w:color="auto" w:fill="auto"/>
            <w:noWrap/>
            <w:vAlign w:val="center"/>
          </w:tcPr>
          <w:p w14:paraId="2DD5201A" w14:textId="77777777" w:rsidR="00D468E3" w:rsidRDefault="00D468E3" w:rsidP="002577CB">
            <w:pPr>
              <w:pStyle w:val="TAC"/>
            </w:pPr>
            <w:r>
              <w:t>N/A</w:t>
            </w:r>
          </w:p>
        </w:tc>
        <w:tc>
          <w:tcPr>
            <w:tcW w:w="619" w:type="pct"/>
            <w:shd w:val="clear" w:color="auto" w:fill="auto"/>
            <w:noWrap/>
            <w:vAlign w:val="center"/>
          </w:tcPr>
          <w:p w14:paraId="643D60C8" w14:textId="77777777" w:rsidR="00D468E3" w:rsidRDefault="00D468E3" w:rsidP="002577CB">
            <w:pPr>
              <w:pStyle w:val="TAC"/>
            </w:pPr>
          </w:p>
        </w:tc>
        <w:tc>
          <w:tcPr>
            <w:tcW w:w="541" w:type="pct"/>
            <w:shd w:val="clear" w:color="auto" w:fill="auto"/>
            <w:noWrap/>
            <w:vAlign w:val="center"/>
          </w:tcPr>
          <w:p w14:paraId="21B6C29B" w14:textId="77777777" w:rsidR="00D468E3" w:rsidRDefault="00D468E3" w:rsidP="002577CB">
            <w:pPr>
              <w:pStyle w:val="TAC"/>
            </w:pPr>
            <w:r>
              <w:rPr>
                <w:rFonts w:eastAsia="MS Mincho"/>
              </w:rPr>
              <w:t>REFSENS</w:t>
            </w:r>
          </w:p>
        </w:tc>
        <w:tc>
          <w:tcPr>
            <w:tcW w:w="405" w:type="pct"/>
            <w:shd w:val="clear" w:color="auto" w:fill="auto"/>
            <w:noWrap/>
            <w:vAlign w:val="center"/>
          </w:tcPr>
          <w:p w14:paraId="7B548800" w14:textId="77777777" w:rsidR="00D468E3" w:rsidRDefault="00D468E3" w:rsidP="002577CB">
            <w:pPr>
              <w:pStyle w:val="TAC"/>
            </w:pPr>
            <w:r>
              <w:t>-</w:t>
            </w:r>
          </w:p>
        </w:tc>
        <w:tc>
          <w:tcPr>
            <w:tcW w:w="370" w:type="pct"/>
            <w:shd w:val="clear" w:color="auto" w:fill="auto"/>
            <w:noWrap/>
            <w:vAlign w:val="center"/>
          </w:tcPr>
          <w:p w14:paraId="74F26414" w14:textId="77777777" w:rsidR="00D468E3" w:rsidRDefault="00D468E3" w:rsidP="002577CB">
            <w:pPr>
              <w:pStyle w:val="TAC"/>
            </w:pPr>
            <w:r>
              <w:t>-</w:t>
            </w:r>
          </w:p>
        </w:tc>
        <w:tc>
          <w:tcPr>
            <w:tcW w:w="547" w:type="pct"/>
            <w:vAlign w:val="center"/>
          </w:tcPr>
          <w:p w14:paraId="11F64BAE" w14:textId="77777777" w:rsidR="00D468E3" w:rsidRDefault="00D468E3" w:rsidP="002577CB">
            <w:pPr>
              <w:pStyle w:val="TAC"/>
            </w:pPr>
            <w:r>
              <w:t>-</w:t>
            </w:r>
          </w:p>
        </w:tc>
        <w:tc>
          <w:tcPr>
            <w:tcW w:w="390" w:type="pct"/>
          </w:tcPr>
          <w:p w14:paraId="30C201CB" w14:textId="77777777" w:rsidR="00D468E3" w:rsidRDefault="00D468E3" w:rsidP="002577CB">
            <w:pPr>
              <w:pStyle w:val="TAC"/>
            </w:pPr>
            <w:r>
              <w:t>N/A</w:t>
            </w:r>
          </w:p>
        </w:tc>
        <w:tc>
          <w:tcPr>
            <w:tcW w:w="436" w:type="pct"/>
          </w:tcPr>
          <w:p w14:paraId="1DCB8956" w14:textId="77777777" w:rsidR="00D468E3" w:rsidRDefault="00D468E3" w:rsidP="002577CB">
            <w:pPr>
              <w:pStyle w:val="TAC"/>
            </w:pPr>
            <w:r>
              <w:t>FDD</w:t>
            </w:r>
          </w:p>
        </w:tc>
      </w:tr>
      <w:tr w:rsidR="00D468E3" w14:paraId="13644E79" w14:textId="77777777" w:rsidTr="002577CB">
        <w:tc>
          <w:tcPr>
            <w:tcW w:w="846" w:type="pct"/>
            <w:vMerge/>
            <w:shd w:val="clear" w:color="auto" w:fill="auto"/>
          </w:tcPr>
          <w:p w14:paraId="22F88D7F" w14:textId="77777777" w:rsidR="00D468E3" w:rsidRDefault="00D468E3" w:rsidP="002577CB">
            <w:pPr>
              <w:pStyle w:val="TAC"/>
            </w:pPr>
          </w:p>
        </w:tc>
        <w:tc>
          <w:tcPr>
            <w:tcW w:w="484" w:type="pct"/>
            <w:shd w:val="clear" w:color="auto" w:fill="auto"/>
            <w:vAlign w:val="center"/>
          </w:tcPr>
          <w:p w14:paraId="34590433" w14:textId="77777777" w:rsidR="00D468E3" w:rsidRDefault="00D468E3" w:rsidP="002577CB">
            <w:pPr>
              <w:pStyle w:val="TAC"/>
            </w:pPr>
            <w:r>
              <w:t>n5</w:t>
            </w:r>
          </w:p>
        </w:tc>
        <w:tc>
          <w:tcPr>
            <w:tcW w:w="362" w:type="pct"/>
            <w:shd w:val="clear" w:color="auto" w:fill="auto"/>
            <w:noWrap/>
            <w:vAlign w:val="center"/>
          </w:tcPr>
          <w:p w14:paraId="5602E1CE" w14:textId="77777777" w:rsidR="00D468E3" w:rsidRDefault="00D468E3" w:rsidP="002577CB">
            <w:pPr>
              <w:pStyle w:val="TAC"/>
            </w:pPr>
            <w:r>
              <w:t>15</w:t>
            </w:r>
          </w:p>
        </w:tc>
        <w:tc>
          <w:tcPr>
            <w:tcW w:w="619" w:type="pct"/>
            <w:shd w:val="clear" w:color="auto" w:fill="auto"/>
            <w:noWrap/>
            <w:vAlign w:val="center"/>
          </w:tcPr>
          <w:p w14:paraId="479D8E67" w14:textId="77777777" w:rsidR="00D468E3" w:rsidRDefault="00D468E3" w:rsidP="002577CB">
            <w:pPr>
              <w:pStyle w:val="TAC"/>
            </w:pPr>
            <w:r>
              <w:t>-74.0+TT</w:t>
            </w:r>
          </w:p>
        </w:tc>
        <w:tc>
          <w:tcPr>
            <w:tcW w:w="541" w:type="pct"/>
            <w:shd w:val="clear" w:color="auto" w:fill="auto"/>
            <w:noWrap/>
            <w:vAlign w:val="center"/>
          </w:tcPr>
          <w:p w14:paraId="026CD4D9" w14:textId="77777777" w:rsidR="00D468E3" w:rsidRDefault="00D468E3" w:rsidP="002577CB">
            <w:pPr>
              <w:pStyle w:val="TAC"/>
            </w:pPr>
            <w:r>
              <w:t>-</w:t>
            </w:r>
          </w:p>
        </w:tc>
        <w:tc>
          <w:tcPr>
            <w:tcW w:w="405" w:type="pct"/>
            <w:shd w:val="clear" w:color="auto" w:fill="auto"/>
            <w:noWrap/>
            <w:vAlign w:val="center"/>
          </w:tcPr>
          <w:p w14:paraId="242E2AA0" w14:textId="77777777" w:rsidR="00D468E3" w:rsidRDefault="00D468E3" w:rsidP="002577CB">
            <w:pPr>
              <w:pStyle w:val="TAC"/>
            </w:pPr>
            <w:r>
              <w:t>-</w:t>
            </w:r>
          </w:p>
        </w:tc>
        <w:tc>
          <w:tcPr>
            <w:tcW w:w="370" w:type="pct"/>
            <w:shd w:val="clear" w:color="auto" w:fill="auto"/>
            <w:noWrap/>
            <w:vAlign w:val="center"/>
          </w:tcPr>
          <w:p w14:paraId="1A2612E6" w14:textId="77777777" w:rsidR="00D468E3" w:rsidRDefault="00D468E3" w:rsidP="002577CB">
            <w:pPr>
              <w:pStyle w:val="TAC"/>
            </w:pPr>
            <w:r>
              <w:t>-</w:t>
            </w:r>
          </w:p>
        </w:tc>
        <w:tc>
          <w:tcPr>
            <w:tcW w:w="547" w:type="pct"/>
            <w:vAlign w:val="center"/>
          </w:tcPr>
          <w:p w14:paraId="41AFB2B5" w14:textId="77777777" w:rsidR="00D468E3" w:rsidRDefault="00D468E3" w:rsidP="002577CB">
            <w:pPr>
              <w:pStyle w:val="TAC"/>
            </w:pPr>
            <w:r>
              <w:t>-</w:t>
            </w:r>
          </w:p>
        </w:tc>
        <w:tc>
          <w:tcPr>
            <w:tcW w:w="390" w:type="pct"/>
          </w:tcPr>
          <w:p w14:paraId="0C67A997" w14:textId="77777777" w:rsidR="00D468E3" w:rsidRDefault="00D468E3" w:rsidP="002577CB">
            <w:pPr>
              <w:pStyle w:val="TAC"/>
            </w:pPr>
            <w:r>
              <w:t>IMD23</w:t>
            </w:r>
          </w:p>
        </w:tc>
        <w:tc>
          <w:tcPr>
            <w:tcW w:w="436" w:type="pct"/>
          </w:tcPr>
          <w:p w14:paraId="7FE1C58A" w14:textId="77777777" w:rsidR="00D468E3" w:rsidRDefault="00D468E3" w:rsidP="002577CB">
            <w:pPr>
              <w:pStyle w:val="TAC"/>
            </w:pPr>
            <w:r>
              <w:t>FDD</w:t>
            </w:r>
          </w:p>
        </w:tc>
      </w:tr>
      <w:tr w:rsidR="00D468E3" w14:paraId="3589FFE0" w14:textId="77777777" w:rsidTr="002577CB">
        <w:trPr>
          <w:trHeight w:val="113"/>
        </w:trPr>
        <w:tc>
          <w:tcPr>
            <w:tcW w:w="846" w:type="pct"/>
            <w:vMerge w:val="restart"/>
            <w:shd w:val="clear" w:color="auto" w:fill="auto"/>
            <w:vAlign w:val="center"/>
          </w:tcPr>
          <w:p w14:paraId="0A233DDE" w14:textId="77777777" w:rsidR="00D468E3" w:rsidRDefault="00D468E3" w:rsidP="002577CB">
            <w:pPr>
              <w:pStyle w:val="TAC"/>
            </w:pPr>
            <w:r>
              <w:t>DC_3A_n7A</w:t>
            </w:r>
          </w:p>
        </w:tc>
        <w:tc>
          <w:tcPr>
            <w:tcW w:w="484" w:type="pct"/>
            <w:shd w:val="clear" w:color="auto" w:fill="auto"/>
            <w:vAlign w:val="center"/>
          </w:tcPr>
          <w:p w14:paraId="05093330" w14:textId="77777777" w:rsidR="00D468E3" w:rsidRDefault="00D468E3" w:rsidP="002577CB">
            <w:pPr>
              <w:pStyle w:val="TAC"/>
            </w:pPr>
            <w:r>
              <w:t>3</w:t>
            </w:r>
          </w:p>
        </w:tc>
        <w:tc>
          <w:tcPr>
            <w:tcW w:w="362" w:type="pct"/>
            <w:shd w:val="clear" w:color="auto" w:fill="auto"/>
            <w:noWrap/>
            <w:vAlign w:val="center"/>
          </w:tcPr>
          <w:p w14:paraId="4CFD5B21" w14:textId="77777777" w:rsidR="00D468E3" w:rsidRDefault="00D468E3" w:rsidP="002577CB">
            <w:pPr>
              <w:pStyle w:val="TAC"/>
            </w:pPr>
            <w:r>
              <w:t>N/A</w:t>
            </w:r>
          </w:p>
        </w:tc>
        <w:tc>
          <w:tcPr>
            <w:tcW w:w="619" w:type="pct"/>
            <w:shd w:val="clear" w:color="auto" w:fill="auto"/>
            <w:noWrap/>
            <w:vAlign w:val="center"/>
          </w:tcPr>
          <w:p w14:paraId="2E9DDEA6" w14:textId="77777777" w:rsidR="00D468E3" w:rsidRDefault="00D468E3" w:rsidP="002577CB">
            <w:pPr>
              <w:pStyle w:val="TAC"/>
            </w:pPr>
            <w:r>
              <w:rPr>
                <w:rFonts w:eastAsia="MS Mincho"/>
              </w:rPr>
              <w:t>REFSENS</w:t>
            </w:r>
          </w:p>
        </w:tc>
        <w:tc>
          <w:tcPr>
            <w:tcW w:w="541" w:type="pct"/>
            <w:shd w:val="clear" w:color="auto" w:fill="auto"/>
            <w:noWrap/>
            <w:vAlign w:val="center"/>
          </w:tcPr>
          <w:p w14:paraId="79736217" w14:textId="77777777" w:rsidR="00D468E3" w:rsidRDefault="00D468E3" w:rsidP="002577CB">
            <w:pPr>
              <w:pStyle w:val="TAC"/>
            </w:pPr>
            <w:r>
              <w:t>-</w:t>
            </w:r>
          </w:p>
        </w:tc>
        <w:tc>
          <w:tcPr>
            <w:tcW w:w="405" w:type="pct"/>
            <w:shd w:val="clear" w:color="auto" w:fill="auto"/>
            <w:noWrap/>
            <w:vAlign w:val="center"/>
          </w:tcPr>
          <w:p w14:paraId="5A86F9C0" w14:textId="77777777" w:rsidR="00D468E3" w:rsidRDefault="00D468E3" w:rsidP="002577CB">
            <w:pPr>
              <w:pStyle w:val="TAC"/>
            </w:pPr>
            <w:r>
              <w:t>-</w:t>
            </w:r>
          </w:p>
        </w:tc>
        <w:tc>
          <w:tcPr>
            <w:tcW w:w="370" w:type="pct"/>
            <w:shd w:val="clear" w:color="auto" w:fill="auto"/>
            <w:noWrap/>
            <w:vAlign w:val="center"/>
          </w:tcPr>
          <w:p w14:paraId="07281C16" w14:textId="77777777" w:rsidR="00D468E3" w:rsidRDefault="00D468E3" w:rsidP="002577CB">
            <w:pPr>
              <w:pStyle w:val="TAC"/>
            </w:pPr>
            <w:r>
              <w:t>-</w:t>
            </w:r>
          </w:p>
        </w:tc>
        <w:tc>
          <w:tcPr>
            <w:tcW w:w="547" w:type="pct"/>
            <w:vAlign w:val="center"/>
          </w:tcPr>
          <w:p w14:paraId="28CA2999" w14:textId="77777777" w:rsidR="00D468E3" w:rsidRDefault="00D468E3" w:rsidP="002577CB">
            <w:pPr>
              <w:pStyle w:val="TAC"/>
            </w:pPr>
            <w:r>
              <w:t>-</w:t>
            </w:r>
          </w:p>
        </w:tc>
        <w:tc>
          <w:tcPr>
            <w:tcW w:w="390" w:type="pct"/>
          </w:tcPr>
          <w:p w14:paraId="6EAA8F7F" w14:textId="77777777" w:rsidR="00D468E3" w:rsidRDefault="00D468E3" w:rsidP="002577CB">
            <w:pPr>
              <w:pStyle w:val="TAC"/>
            </w:pPr>
            <w:r>
              <w:t>-</w:t>
            </w:r>
          </w:p>
        </w:tc>
        <w:tc>
          <w:tcPr>
            <w:tcW w:w="436" w:type="pct"/>
          </w:tcPr>
          <w:p w14:paraId="204FEED4" w14:textId="77777777" w:rsidR="00D468E3" w:rsidRDefault="00D468E3" w:rsidP="002577CB">
            <w:pPr>
              <w:pStyle w:val="TAC"/>
            </w:pPr>
          </w:p>
        </w:tc>
      </w:tr>
      <w:tr w:rsidR="00D468E3" w14:paraId="113E4E8A" w14:textId="77777777" w:rsidTr="002577CB">
        <w:trPr>
          <w:trHeight w:val="113"/>
        </w:trPr>
        <w:tc>
          <w:tcPr>
            <w:tcW w:w="846" w:type="pct"/>
            <w:vMerge/>
            <w:shd w:val="clear" w:color="auto" w:fill="auto"/>
            <w:vAlign w:val="center"/>
          </w:tcPr>
          <w:p w14:paraId="0A2A0B72" w14:textId="77777777" w:rsidR="00D468E3" w:rsidRDefault="00D468E3" w:rsidP="002577CB">
            <w:pPr>
              <w:pStyle w:val="TAC"/>
            </w:pPr>
          </w:p>
        </w:tc>
        <w:tc>
          <w:tcPr>
            <w:tcW w:w="484" w:type="pct"/>
            <w:shd w:val="clear" w:color="auto" w:fill="auto"/>
            <w:vAlign w:val="center"/>
          </w:tcPr>
          <w:p w14:paraId="0A05CA71" w14:textId="77777777" w:rsidR="00D468E3" w:rsidRDefault="00D468E3" w:rsidP="002577CB">
            <w:pPr>
              <w:pStyle w:val="TAC"/>
            </w:pPr>
            <w:r>
              <w:t>n7</w:t>
            </w:r>
          </w:p>
        </w:tc>
        <w:tc>
          <w:tcPr>
            <w:tcW w:w="362" w:type="pct"/>
            <w:shd w:val="clear" w:color="auto" w:fill="auto"/>
            <w:noWrap/>
            <w:vAlign w:val="center"/>
          </w:tcPr>
          <w:p w14:paraId="1B34031B" w14:textId="77777777" w:rsidR="00D468E3" w:rsidRDefault="00D468E3" w:rsidP="002577CB">
            <w:pPr>
              <w:pStyle w:val="TAC"/>
            </w:pPr>
            <w:r>
              <w:t>15</w:t>
            </w:r>
          </w:p>
        </w:tc>
        <w:tc>
          <w:tcPr>
            <w:tcW w:w="619" w:type="pct"/>
            <w:shd w:val="clear" w:color="auto" w:fill="auto"/>
            <w:noWrap/>
            <w:vAlign w:val="center"/>
          </w:tcPr>
          <w:p w14:paraId="3567E32C" w14:textId="77777777" w:rsidR="00D468E3" w:rsidRDefault="00D468E3" w:rsidP="002577CB">
            <w:pPr>
              <w:pStyle w:val="TAC"/>
            </w:pPr>
            <w:r>
              <w:t>-</w:t>
            </w:r>
          </w:p>
        </w:tc>
        <w:tc>
          <w:tcPr>
            <w:tcW w:w="541" w:type="pct"/>
            <w:shd w:val="clear" w:color="auto" w:fill="auto"/>
            <w:noWrap/>
            <w:vAlign w:val="center"/>
          </w:tcPr>
          <w:p w14:paraId="6D82E9F2" w14:textId="77777777" w:rsidR="00D468E3" w:rsidRDefault="00D468E3" w:rsidP="002577CB">
            <w:pPr>
              <w:pStyle w:val="TAC"/>
            </w:pPr>
            <w:r>
              <w:t>-84.6 +TT</w:t>
            </w:r>
            <w:r>
              <w:rPr>
                <w:vertAlign w:val="superscript"/>
              </w:rPr>
              <w:t>5</w:t>
            </w:r>
          </w:p>
        </w:tc>
        <w:tc>
          <w:tcPr>
            <w:tcW w:w="405" w:type="pct"/>
            <w:shd w:val="clear" w:color="auto" w:fill="auto"/>
            <w:noWrap/>
            <w:vAlign w:val="center"/>
          </w:tcPr>
          <w:p w14:paraId="5255D662" w14:textId="77777777" w:rsidR="00D468E3" w:rsidRDefault="00D468E3" w:rsidP="002577CB">
            <w:pPr>
              <w:pStyle w:val="TAC"/>
            </w:pPr>
            <w:r>
              <w:t>-</w:t>
            </w:r>
          </w:p>
        </w:tc>
        <w:tc>
          <w:tcPr>
            <w:tcW w:w="370" w:type="pct"/>
            <w:shd w:val="clear" w:color="auto" w:fill="auto"/>
            <w:noWrap/>
            <w:vAlign w:val="center"/>
          </w:tcPr>
          <w:p w14:paraId="420E55FA" w14:textId="77777777" w:rsidR="00D468E3" w:rsidRDefault="00D468E3" w:rsidP="002577CB">
            <w:pPr>
              <w:pStyle w:val="TAC"/>
            </w:pPr>
            <w:r>
              <w:t>-</w:t>
            </w:r>
          </w:p>
        </w:tc>
        <w:tc>
          <w:tcPr>
            <w:tcW w:w="547" w:type="pct"/>
            <w:vAlign w:val="center"/>
          </w:tcPr>
          <w:p w14:paraId="3B0532A2" w14:textId="77777777" w:rsidR="00D468E3" w:rsidRDefault="00D468E3" w:rsidP="002577CB">
            <w:pPr>
              <w:pStyle w:val="TAC"/>
            </w:pPr>
            <w:r>
              <w:t>-</w:t>
            </w:r>
          </w:p>
        </w:tc>
        <w:tc>
          <w:tcPr>
            <w:tcW w:w="390" w:type="pct"/>
          </w:tcPr>
          <w:p w14:paraId="51745062" w14:textId="77777777" w:rsidR="00D468E3" w:rsidRDefault="00D468E3" w:rsidP="002577CB">
            <w:pPr>
              <w:pStyle w:val="TAC"/>
            </w:pPr>
            <w:r>
              <w:t>-</w:t>
            </w:r>
          </w:p>
        </w:tc>
        <w:tc>
          <w:tcPr>
            <w:tcW w:w="436" w:type="pct"/>
          </w:tcPr>
          <w:p w14:paraId="763CB024" w14:textId="77777777" w:rsidR="00D468E3" w:rsidRDefault="00D468E3" w:rsidP="002577CB">
            <w:pPr>
              <w:pStyle w:val="TAC"/>
            </w:pPr>
          </w:p>
        </w:tc>
      </w:tr>
      <w:tr w:rsidR="00D468E3" w14:paraId="35DE2115" w14:textId="77777777" w:rsidTr="002577CB">
        <w:tc>
          <w:tcPr>
            <w:tcW w:w="846" w:type="pct"/>
            <w:vMerge w:val="restart"/>
            <w:shd w:val="clear" w:color="auto" w:fill="auto"/>
            <w:vAlign w:val="center"/>
          </w:tcPr>
          <w:p w14:paraId="1E57C88B" w14:textId="77777777" w:rsidR="00D468E3" w:rsidRDefault="00D468E3" w:rsidP="002577CB">
            <w:pPr>
              <w:pStyle w:val="TAC"/>
            </w:pPr>
            <w:r>
              <w:t>CA_3A-n20A</w:t>
            </w:r>
          </w:p>
        </w:tc>
        <w:tc>
          <w:tcPr>
            <w:tcW w:w="484" w:type="pct"/>
            <w:shd w:val="clear" w:color="auto" w:fill="auto"/>
            <w:vAlign w:val="center"/>
          </w:tcPr>
          <w:p w14:paraId="28B5501E" w14:textId="77777777" w:rsidR="00D468E3" w:rsidRDefault="00D468E3" w:rsidP="002577CB">
            <w:pPr>
              <w:pStyle w:val="TAC"/>
            </w:pPr>
            <w:r>
              <w:t>3</w:t>
            </w:r>
          </w:p>
        </w:tc>
        <w:tc>
          <w:tcPr>
            <w:tcW w:w="362" w:type="pct"/>
            <w:shd w:val="clear" w:color="auto" w:fill="auto"/>
            <w:noWrap/>
            <w:vAlign w:val="center"/>
          </w:tcPr>
          <w:p w14:paraId="4ECF5DA6" w14:textId="77777777" w:rsidR="00D468E3" w:rsidRDefault="00D468E3" w:rsidP="002577CB">
            <w:pPr>
              <w:pStyle w:val="TAC"/>
            </w:pPr>
            <w:r>
              <w:t>N/A</w:t>
            </w:r>
          </w:p>
        </w:tc>
        <w:tc>
          <w:tcPr>
            <w:tcW w:w="619" w:type="pct"/>
            <w:shd w:val="clear" w:color="auto" w:fill="auto"/>
            <w:noWrap/>
            <w:vAlign w:val="center"/>
          </w:tcPr>
          <w:p w14:paraId="04487F7A" w14:textId="77777777" w:rsidR="00D468E3" w:rsidRDefault="00D468E3" w:rsidP="002577CB">
            <w:pPr>
              <w:pStyle w:val="TAC"/>
            </w:pPr>
            <w:r>
              <w:rPr>
                <w:rFonts w:eastAsia="MS Mincho"/>
              </w:rPr>
              <w:t>-92.3</w:t>
            </w:r>
          </w:p>
        </w:tc>
        <w:tc>
          <w:tcPr>
            <w:tcW w:w="541" w:type="pct"/>
            <w:shd w:val="clear" w:color="auto" w:fill="auto"/>
            <w:noWrap/>
            <w:vAlign w:val="center"/>
          </w:tcPr>
          <w:p w14:paraId="6C4F1A73" w14:textId="77777777" w:rsidR="00D468E3" w:rsidRDefault="00D468E3" w:rsidP="002577CB">
            <w:pPr>
              <w:pStyle w:val="TAC"/>
            </w:pPr>
            <w:r>
              <w:t>-</w:t>
            </w:r>
          </w:p>
        </w:tc>
        <w:tc>
          <w:tcPr>
            <w:tcW w:w="405" w:type="pct"/>
            <w:shd w:val="clear" w:color="auto" w:fill="auto"/>
            <w:noWrap/>
            <w:vAlign w:val="center"/>
          </w:tcPr>
          <w:p w14:paraId="31B69149" w14:textId="77777777" w:rsidR="00D468E3" w:rsidRDefault="00D468E3" w:rsidP="002577CB">
            <w:pPr>
              <w:pStyle w:val="TAC"/>
            </w:pPr>
            <w:r>
              <w:t>-</w:t>
            </w:r>
          </w:p>
        </w:tc>
        <w:tc>
          <w:tcPr>
            <w:tcW w:w="370" w:type="pct"/>
            <w:shd w:val="clear" w:color="auto" w:fill="auto"/>
            <w:noWrap/>
            <w:vAlign w:val="center"/>
          </w:tcPr>
          <w:p w14:paraId="43F05963" w14:textId="77777777" w:rsidR="00D468E3" w:rsidRDefault="00D468E3" w:rsidP="002577CB">
            <w:pPr>
              <w:pStyle w:val="TAC"/>
            </w:pPr>
            <w:r>
              <w:t>-</w:t>
            </w:r>
          </w:p>
        </w:tc>
        <w:tc>
          <w:tcPr>
            <w:tcW w:w="547" w:type="pct"/>
            <w:vAlign w:val="center"/>
          </w:tcPr>
          <w:p w14:paraId="76A209D2" w14:textId="77777777" w:rsidR="00D468E3" w:rsidRDefault="00D468E3" w:rsidP="002577CB">
            <w:pPr>
              <w:pStyle w:val="TAC"/>
            </w:pPr>
            <w:r>
              <w:t>-</w:t>
            </w:r>
          </w:p>
        </w:tc>
        <w:tc>
          <w:tcPr>
            <w:tcW w:w="390" w:type="pct"/>
            <w:vAlign w:val="center"/>
          </w:tcPr>
          <w:p w14:paraId="415FBBD8" w14:textId="77777777" w:rsidR="00D468E3" w:rsidRDefault="00D468E3" w:rsidP="002577CB">
            <w:pPr>
              <w:pStyle w:val="TAC"/>
            </w:pPr>
            <w:r>
              <w:t>IMD4</w:t>
            </w:r>
          </w:p>
        </w:tc>
        <w:tc>
          <w:tcPr>
            <w:tcW w:w="436" w:type="pct"/>
            <w:vAlign w:val="center"/>
          </w:tcPr>
          <w:p w14:paraId="10B61F5E" w14:textId="77777777" w:rsidR="00D468E3" w:rsidRDefault="00D468E3" w:rsidP="002577CB">
            <w:pPr>
              <w:pStyle w:val="TAC"/>
            </w:pPr>
            <w:r>
              <w:t>FDD</w:t>
            </w:r>
          </w:p>
        </w:tc>
      </w:tr>
      <w:tr w:rsidR="00D468E3" w14:paraId="72407E16" w14:textId="77777777" w:rsidTr="002577CB">
        <w:tc>
          <w:tcPr>
            <w:tcW w:w="846" w:type="pct"/>
            <w:vMerge/>
            <w:shd w:val="clear" w:color="auto" w:fill="auto"/>
          </w:tcPr>
          <w:p w14:paraId="25A7E47E" w14:textId="77777777" w:rsidR="00D468E3" w:rsidRDefault="00D468E3" w:rsidP="002577CB">
            <w:pPr>
              <w:pStyle w:val="TAC"/>
            </w:pPr>
          </w:p>
        </w:tc>
        <w:tc>
          <w:tcPr>
            <w:tcW w:w="484" w:type="pct"/>
            <w:shd w:val="clear" w:color="auto" w:fill="auto"/>
            <w:vAlign w:val="center"/>
          </w:tcPr>
          <w:p w14:paraId="34F582A7" w14:textId="77777777" w:rsidR="00D468E3" w:rsidRDefault="00D468E3" w:rsidP="002577CB">
            <w:pPr>
              <w:pStyle w:val="TAC"/>
            </w:pPr>
            <w:r>
              <w:t>n20</w:t>
            </w:r>
          </w:p>
        </w:tc>
        <w:tc>
          <w:tcPr>
            <w:tcW w:w="362" w:type="pct"/>
            <w:shd w:val="clear" w:color="auto" w:fill="auto"/>
            <w:noWrap/>
            <w:vAlign w:val="center"/>
          </w:tcPr>
          <w:p w14:paraId="49A20215" w14:textId="77777777" w:rsidR="00D468E3" w:rsidRDefault="00D468E3" w:rsidP="002577CB">
            <w:pPr>
              <w:pStyle w:val="TAC"/>
            </w:pPr>
            <w:r>
              <w:t>15</w:t>
            </w:r>
          </w:p>
        </w:tc>
        <w:tc>
          <w:tcPr>
            <w:tcW w:w="619" w:type="pct"/>
            <w:shd w:val="clear" w:color="auto" w:fill="auto"/>
            <w:noWrap/>
            <w:vAlign w:val="center"/>
          </w:tcPr>
          <w:p w14:paraId="6736A90E" w14:textId="77777777" w:rsidR="00D468E3" w:rsidRDefault="00D468E3" w:rsidP="002577CB">
            <w:pPr>
              <w:pStyle w:val="TAC"/>
            </w:pPr>
            <w:r>
              <w:rPr>
                <w:rFonts w:eastAsia="MS Mincho"/>
              </w:rPr>
              <w:t>REFSENS</w:t>
            </w:r>
          </w:p>
        </w:tc>
        <w:tc>
          <w:tcPr>
            <w:tcW w:w="541" w:type="pct"/>
            <w:shd w:val="clear" w:color="auto" w:fill="auto"/>
            <w:noWrap/>
            <w:vAlign w:val="center"/>
          </w:tcPr>
          <w:p w14:paraId="37007E97" w14:textId="77777777" w:rsidR="00D468E3" w:rsidRDefault="00D468E3" w:rsidP="002577CB">
            <w:pPr>
              <w:pStyle w:val="TAC"/>
            </w:pPr>
            <w:r>
              <w:t>-</w:t>
            </w:r>
          </w:p>
        </w:tc>
        <w:tc>
          <w:tcPr>
            <w:tcW w:w="405" w:type="pct"/>
            <w:shd w:val="clear" w:color="auto" w:fill="auto"/>
            <w:noWrap/>
            <w:vAlign w:val="center"/>
          </w:tcPr>
          <w:p w14:paraId="29052E0A" w14:textId="77777777" w:rsidR="00D468E3" w:rsidRDefault="00D468E3" w:rsidP="002577CB">
            <w:pPr>
              <w:pStyle w:val="TAC"/>
            </w:pPr>
            <w:r>
              <w:t>-</w:t>
            </w:r>
          </w:p>
        </w:tc>
        <w:tc>
          <w:tcPr>
            <w:tcW w:w="370" w:type="pct"/>
            <w:shd w:val="clear" w:color="auto" w:fill="auto"/>
            <w:noWrap/>
            <w:vAlign w:val="center"/>
          </w:tcPr>
          <w:p w14:paraId="46C3FE8A" w14:textId="77777777" w:rsidR="00D468E3" w:rsidRDefault="00D468E3" w:rsidP="002577CB">
            <w:pPr>
              <w:pStyle w:val="TAC"/>
            </w:pPr>
            <w:r>
              <w:t>-</w:t>
            </w:r>
          </w:p>
        </w:tc>
        <w:tc>
          <w:tcPr>
            <w:tcW w:w="547" w:type="pct"/>
            <w:vAlign w:val="center"/>
          </w:tcPr>
          <w:p w14:paraId="6808C3DB" w14:textId="77777777" w:rsidR="00D468E3" w:rsidRDefault="00D468E3" w:rsidP="002577CB">
            <w:pPr>
              <w:pStyle w:val="TAC"/>
            </w:pPr>
            <w:r>
              <w:t>-</w:t>
            </w:r>
          </w:p>
        </w:tc>
        <w:tc>
          <w:tcPr>
            <w:tcW w:w="390" w:type="pct"/>
          </w:tcPr>
          <w:p w14:paraId="334E8C97" w14:textId="77777777" w:rsidR="00D468E3" w:rsidRDefault="00D468E3" w:rsidP="002577CB">
            <w:pPr>
              <w:pStyle w:val="TAC"/>
            </w:pPr>
            <w:r>
              <w:t>N/A</w:t>
            </w:r>
          </w:p>
        </w:tc>
        <w:tc>
          <w:tcPr>
            <w:tcW w:w="436" w:type="pct"/>
            <w:vAlign w:val="center"/>
          </w:tcPr>
          <w:p w14:paraId="67744323" w14:textId="77777777" w:rsidR="00D468E3" w:rsidRDefault="00D468E3" w:rsidP="002577CB">
            <w:pPr>
              <w:pStyle w:val="TAC"/>
            </w:pPr>
            <w:r>
              <w:t>FDD</w:t>
            </w:r>
          </w:p>
        </w:tc>
      </w:tr>
      <w:tr w:rsidR="00D468E3" w14:paraId="1B5FF8DB" w14:textId="77777777" w:rsidTr="002577CB">
        <w:tc>
          <w:tcPr>
            <w:tcW w:w="846" w:type="pct"/>
            <w:vMerge/>
            <w:shd w:val="clear" w:color="auto" w:fill="auto"/>
          </w:tcPr>
          <w:p w14:paraId="2F32132B" w14:textId="77777777" w:rsidR="00D468E3" w:rsidRDefault="00D468E3" w:rsidP="002577CB">
            <w:pPr>
              <w:pStyle w:val="TAC"/>
            </w:pPr>
          </w:p>
        </w:tc>
        <w:tc>
          <w:tcPr>
            <w:tcW w:w="484" w:type="pct"/>
            <w:shd w:val="clear" w:color="auto" w:fill="auto"/>
            <w:vAlign w:val="center"/>
          </w:tcPr>
          <w:p w14:paraId="2F163828" w14:textId="77777777" w:rsidR="00D468E3" w:rsidRDefault="00D468E3" w:rsidP="002577CB">
            <w:pPr>
              <w:pStyle w:val="TAC"/>
            </w:pPr>
            <w:r>
              <w:t>3</w:t>
            </w:r>
          </w:p>
        </w:tc>
        <w:tc>
          <w:tcPr>
            <w:tcW w:w="362" w:type="pct"/>
            <w:shd w:val="clear" w:color="auto" w:fill="auto"/>
            <w:noWrap/>
            <w:vAlign w:val="center"/>
          </w:tcPr>
          <w:p w14:paraId="027520B7" w14:textId="77777777" w:rsidR="00D468E3" w:rsidRDefault="00D468E3" w:rsidP="002577CB">
            <w:pPr>
              <w:pStyle w:val="TAC"/>
            </w:pPr>
            <w:r>
              <w:t>N/A</w:t>
            </w:r>
          </w:p>
        </w:tc>
        <w:tc>
          <w:tcPr>
            <w:tcW w:w="619" w:type="pct"/>
            <w:shd w:val="clear" w:color="auto" w:fill="auto"/>
            <w:noWrap/>
            <w:vAlign w:val="center"/>
          </w:tcPr>
          <w:p w14:paraId="6274B936" w14:textId="77777777" w:rsidR="00D468E3" w:rsidRDefault="00D468E3" w:rsidP="002577CB">
            <w:pPr>
              <w:pStyle w:val="TAC"/>
            </w:pPr>
            <w:r>
              <w:rPr>
                <w:rFonts w:eastAsia="MS Mincho"/>
              </w:rPr>
              <w:t>REFSENS</w:t>
            </w:r>
          </w:p>
        </w:tc>
        <w:tc>
          <w:tcPr>
            <w:tcW w:w="541" w:type="pct"/>
            <w:shd w:val="clear" w:color="auto" w:fill="auto"/>
            <w:noWrap/>
            <w:vAlign w:val="center"/>
          </w:tcPr>
          <w:p w14:paraId="32F23752" w14:textId="77777777" w:rsidR="00D468E3" w:rsidRDefault="00D468E3" w:rsidP="002577CB">
            <w:pPr>
              <w:pStyle w:val="TAC"/>
            </w:pPr>
            <w:r>
              <w:t>-</w:t>
            </w:r>
          </w:p>
        </w:tc>
        <w:tc>
          <w:tcPr>
            <w:tcW w:w="405" w:type="pct"/>
            <w:shd w:val="clear" w:color="auto" w:fill="auto"/>
            <w:noWrap/>
            <w:vAlign w:val="center"/>
          </w:tcPr>
          <w:p w14:paraId="11410215" w14:textId="77777777" w:rsidR="00D468E3" w:rsidRDefault="00D468E3" w:rsidP="002577CB">
            <w:pPr>
              <w:pStyle w:val="TAC"/>
            </w:pPr>
            <w:r>
              <w:t>-</w:t>
            </w:r>
          </w:p>
        </w:tc>
        <w:tc>
          <w:tcPr>
            <w:tcW w:w="370" w:type="pct"/>
            <w:shd w:val="clear" w:color="auto" w:fill="auto"/>
            <w:noWrap/>
            <w:vAlign w:val="center"/>
          </w:tcPr>
          <w:p w14:paraId="05F9A970" w14:textId="77777777" w:rsidR="00D468E3" w:rsidRDefault="00D468E3" w:rsidP="002577CB">
            <w:pPr>
              <w:pStyle w:val="TAC"/>
            </w:pPr>
            <w:r>
              <w:t>-</w:t>
            </w:r>
          </w:p>
        </w:tc>
        <w:tc>
          <w:tcPr>
            <w:tcW w:w="547" w:type="pct"/>
            <w:vAlign w:val="center"/>
          </w:tcPr>
          <w:p w14:paraId="55E5DDF1" w14:textId="77777777" w:rsidR="00D468E3" w:rsidRDefault="00D468E3" w:rsidP="002577CB">
            <w:pPr>
              <w:pStyle w:val="TAC"/>
            </w:pPr>
            <w:r>
              <w:t>-</w:t>
            </w:r>
          </w:p>
        </w:tc>
        <w:tc>
          <w:tcPr>
            <w:tcW w:w="390" w:type="pct"/>
            <w:vAlign w:val="center"/>
          </w:tcPr>
          <w:p w14:paraId="6E803F7D" w14:textId="77777777" w:rsidR="00D468E3" w:rsidRDefault="00D468E3" w:rsidP="002577CB">
            <w:pPr>
              <w:pStyle w:val="TAC"/>
            </w:pPr>
            <w:r>
              <w:t>N/A</w:t>
            </w:r>
          </w:p>
        </w:tc>
        <w:tc>
          <w:tcPr>
            <w:tcW w:w="436" w:type="pct"/>
            <w:vAlign w:val="center"/>
          </w:tcPr>
          <w:p w14:paraId="49108F8D" w14:textId="77777777" w:rsidR="00D468E3" w:rsidRDefault="00D468E3" w:rsidP="002577CB">
            <w:pPr>
              <w:pStyle w:val="TAC"/>
            </w:pPr>
            <w:r>
              <w:t>FDD</w:t>
            </w:r>
          </w:p>
        </w:tc>
      </w:tr>
      <w:tr w:rsidR="00D468E3" w14:paraId="37E9E918" w14:textId="77777777" w:rsidTr="002577CB">
        <w:tc>
          <w:tcPr>
            <w:tcW w:w="846" w:type="pct"/>
            <w:vMerge/>
            <w:shd w:val="clear" w:color="auto" w:fill="auto"/>
          </w:tcPr>
          <w:p w14:paraId="4BDA9ADC" w14:textId="77777777" w:rsidR="00D468E3" w:rsidRDefault="00D468E3" w:rsidP="002577CB">
            <w:pPr>
              <w:pStyle w:val="TAC"/>
            </w:pPr>
          </w:p>
        </w:tc>
        <w:tc>
          <w:tcPr>
            <w:tcW w:w="484" w:type="pct"/>
            <w:shd w:val="clear" w:color="auto" w:fill="auto"/>
            <w:vAlign w:val="center"/>
          </w:tcPr>
          <w:p w14:paraId="1C73D7B2" w14:textId="77777777" w:rsidR="00D468E3" w:rsidRDefault="00D468E3" w:rsidP="002577CB">
            <w:pPr>
              <w:pStyle w:val="TAC"/>
            </w:pPr>
            <w:r>
              <w:t>n20</w:t>
            </w:r>
          </w:p>
        </w:tc>
        <w:tc>
          <w:tcPr>
            <w:tcW w:w="362" w:type="pct"/>
            <w:shd w:val="clear" w:color="auto" w:fill="auto"/>
            <w:noWrap/>
            <w:vAlign w:val="center"/>
          </w:tcPr>
          <w:p w14:paraId="23267F1D" w14:textId="77777777" w:rsidR="00D468E3" w:rsidRDefault="00D468E3" w:rsidP="002577CB">
            <w:pPr>
              <w:pStyle w:val="TAC"/>
            </w:pPr>
            <w:r>
              <w:t>15</w:t>
            </w:r>
          </w:p>
        </w:tc>
        <w:tc>
          <w:tcPr>
            <w:tcW w:w="619" w:type="pct"/>
            <w:shd w:val="clear" w:color="auto" w:fill="auto"/>
            <w:noWrap/>
            <w:vAlign w:val="center"/>
          </w:tcPr>
          <w:p w14:paraId="16E73EE6" w14:textId="77777777" w:rsidR="00D468E3" w:rsidRDefault="00D468E3" w:rsidP="002577CB">
            <w:pPr>
              <w:pStyle w:val="TAC"/>
            </w:pPr>
            <w:r>
              <w:rPr>
                <w:rFonts w:eastAsia="MS Mincho"/>
              </w:rPr>
              <w:t>-88.0+TT</w:t>
            </w:r>
          </w:p>
        </w:tc>
        <w:tc>
          <w:tcPr>
            <w:tcW w:w="541" w:type="pct"/>
            <w:shd w:val="clear" w:color="auto" w:fill="auto"/>
            <w:noWrap/>
            <w:vAlign w:val="center"/>
          </w:tcPr>
          <w:p w14:paraId="4064BC58" w14:textId="77777777" w:rsidR="00D468E3" w:rsidRDefault="00D468E3" w:rsidP="002577CB">
            <w:pPr>
              <w:pStyle w:val="TAC"/>
            </w:pPr>
            <w:r>
              <w:t>-</w:t>
            </w:r>
          </w:p>
        </w:tc>
        <w:tc>
          <w:tcPr>
            <w:tcW w:w="405" w:type="pct"/>
            <w:shd w:val="clear" w:color="auto" w:fill="auto"/>
            <w:noWrap/>
            <w:vAlign w:val="center"/>
          </w:tcPr>
          <w:p w14:paraId="739A5E0C" w14:textId="77777777" w:rsidR="00D468E3" w:rsidRDefault="00D468E3" w:rsidP="002577CB">
            <w:pPr>
              <w:pStyle w:val="TAC"/>
            </w:pPr>
            <w:r>
              <w:t>-</w:t>
            </w:r>
          </w:p>
        </w:tc>
        <w:tc>
          <w:tcPr>
            <w:tcW w:w="370" w:type="pct"/>
            <w:shd w:val="clear" w:color="auto" w:fill="auto"/>
            <w:noWrap/>
            <w:vAlign w:val="center"/>
          </w:tcPr>
          <w:p w14:paraId="0416E9A6" w14:textId="77777777" w:rsidR="00D468E3" w:rsidRDefault="00D468E3" w:rsidP="002577CB">
            <w:pPr>
              <w:pStyle w:val="TAC"/>
            </w:pPr>
            <w:r>
              <w:t>-</w:t>
            </w:r>
          </w:p>
        </w:tc>
        <w:tc>
          <w:tcPr>
            <w:tcW w:w="547" w:type="pct"/>
            <w:vAlign w:val="center"/>
          </w:tcPr>
          <w:p w14:paraId="7E0E3F5F" w14:textId="77777777" w:rsidR="00D468E3" w:rsidRDefault="00D468E3" w:rsidP="002577CB">
            <w:pPr>
              <w:pStyle w:val="TAC"/>
            </w:pPr>
            <w:r>
              <w:t>-</w:t>
            </w:r>
          </w:p>
        </w:tc>
        <w:tc>
          <w:tcPr>
            <w:tcW w:w="390" w:type="pct"/>
            <w:vAlign w:val="center"/>
          </w:tcPr>
          <w:p w14:paraId="03A216F4" w14:textId="77777777" w:rsidR="00D468E3" w:rsidRDefault="00D468E3" w:rsidP="002577CB">
            <w:pPr>
              <w:pStyle w:val="TAC"/>
            </w:pPr>
            <w:r>
              <w:t>IMD4</w:t>
            </w:r>
          </w:p>
        </w:tc>
        <w:tc>
          <w:tcPr>
            <w:tcW w:w="436" w:type="pct"/>
            <w:vAlign w:val="center"/>
          </w:tcPr>
          <w:p w14:paraId="7C57306E" w14:textId="77777777" w:rsidR="00D468E3" w:rsidRDefault="00D468E3" w:rsidP="002577CB">
            <w:pPr>
              <w:pStyle w:val="TAC"/>
            </w:pPr>
            <w:r>
              <w:t>FDD</w:t>
            </w:r>
          </w:p>
        </w:tc>
      </w:tr>
      <w:tr w:rsidR="00D468E3" w14:paraId="322CDF94" w14:textId="77777777" w:rsidTr="002577CB">
        <w:trPr>
          <w:trHeight w:val="113"/>
        </w:trPr>
        <w:tc>
          <w:tcPr>
            <w:tcW w:w="846" w:type="pct"/>
            <w:vMerge w:val="restart"/>
            <w:shd w:val="clear" w:color="auto" w:fill="auto"/>
            <w:vAlign w:val="center"/>
          </w:tcPr>
          <w:p w14:paraId="239FFE62" w14:textId="77777777" w:rsidR="00D468E3" w:rsidRDefault="00D468E3" w:rsidP="002577CB">
            <w:pPr>
              <w:pStyle w:val="TAC"/>
            </w:pPr>
            <w:r>
              <w:t>DC_3A_n41A</w:t>
            </w:r>
          </w:p>
        </w:tc>
        <w:tc>
          <w:tcPr>
            <w:tcW w:w="484" w:type="pct"/>
            <w:shd w:val="clear" w:color="auto" w:fill="auto"/>
            <w:vAlign w:val="center"/>
          </w:tcPr>
          <w:p w14:paraId="4BEEC613" w14:textId="77777777" w:rsidR="00D468E3" w:rsidRDefault="00D468E3" w:rsidP="002577CB">
            <w:pPr>
              <w:pStyle w:val="TAC"/>
            </w:pPr>
            <w:r>
              <w:t>3</w:t>
            </w:r>
          </w:p>
        </w:tc>
        <w:tc>
          <w:tcPr>
            <w:tcW w:w="362" w:type="pct"/>
            <w:shd w:val="clear" w:color="auto" w:fill="auto"/>
            <w:noWrap/>
            <w:vAlign w:val="center"/>
          </w:tcPr>
          <w:p w14:paraId="2231A3E4" w14:textId="77777777" w:rsidR="00D468E3" w:rsidRDefault="00D468E3" w:rsidP="002577CB">
            <w:pPr>
              <w:pStyle w:val="TAC"/>
            </w:pPr>
            <w:r>
              <w:t>N/A</w:t>
            </w:r>
          </w:p>
        </w:tc>
        <w:tc>
          <w:tcPr>
            <w:tcW w:w="619" w:type="pct"/>
            <w:shd w:val="clear" w:color="auto" w:fill="auto"/>
            <w:noWrap/>
            <w:vAlign w:val="center"/>
          </w:tcPr>
          <w:p w14:paraId="65692543" w14:textId="77777777" w:rsidR="00D468E3" w:rsidRDefault="00D468E3" w:rsidP="002577CB">
            <w:pPr>
              <w:pStyle w:val="TAC"/>
            </w:pPr>
            <w:r>
              <w:rPr>
                <w:rFonts w:eastAsia="MS Mincho"/>
              </w:rPr>
              <w:t>-88.1</w:t>
            </w:r>
          </w:p>
        </w:tc>
        <w:tc>
          <w:tcPr>
            <w:tcW w:w="541" w:type="pct"/>
            <w:shd w:val="clear" w:color="auto" w:fill="auto"/>
            <w:noWrap/>
          </w:tcPr>
          <w:p w14:paraId="0DC76777" w14:textId="77777777" w:rsidR="00D468E3" w:rsidRDefault="00D468E3" w:rsidP="002577CB">
            <w:pPr>
              <w:pStyle w:val="TAC"/>
            </w:pPr>
            <w:r>
              <w:t>-</w:t>
            </w:r>
          </w:p>
        </w:tc>
        <w:tc>
          <w:tcPr>
            <w:tcW w:w="405" w:type="pct"/>
            <w:shd w:val="clear" w:color="auto" w:fill="auto"/>
            <w:noWrap/>
          </w:tcPr>
          <w:p w14:paraId="35D8F7D4" w14:textId="77777777" w:rsidR="00D468E3" w:rsidRDefault="00D468E3" w:rsidP="002577CB">
            <w:pPr>
              <w:pStyle w:val="TAC"/>
            </w:pPr>
            <w:r>
              <w:t>-</w:t>
            </w:r>
          </w:p>
        </w:tc>
        <w:tc>
          <w:tcPr>
            <w:tcW w:w="370" w:type="pct"/>
            <w:shd w:val="clear" w:color="auto" w:fill="auto"/>
            <w:noWrap/>
          </w:tcPr>
          <w:p w14:paraId="5FA85150" w14:textId="77777777" w:rsidR="00D468E3" w:rsidRDefault="00D468E3" w:rsidP="002577CB">
            <w:pPr>
              <w:pStyle w:val="TAC"/>
            </w:pPr>
            <w:r>
              <w:t>-</w:t>
            </w:r>
          </w:p>
        </w:tc>
        <w:tc>
          <w:tcPr>
            <w:tcW w:w="547" w:type="pct"/>
          </w:tcPr>
          <w:p w14:paraId="574446F9" w14:textId="77777777" w:rsidR="00D468E3" w:rsidRDefault="00D468E3" w:rsidP="002577CB">
            <w:pPr>
              <w:pStyle w:val="TAC"/>
            </w:pPr>
            <w:r>
              <w:t>-</w:t>
            </w:r>
          </w:p>
        </w:tc>
        <w:tc>
          <w:tcPr>
            <w:tcW w:w="390" w:type="pct"/>
            <w:vAlign w:val="center"/>
          </w:tcPr>
          <w:p w14:paraId="7163A149" w14:textId="77777777" w:rsidR="00D468E3" w:rsidRDefault="00D468E3" w:rsidP="002577CB">
            <w:pPr>
              <w:pStyle w:val="TAC"/>
            </w:pPr>
            <w:r>
              <w:t>IMD4</w:t>
            </w:r>
          </w:p>
        </w:tc>
        <w:tc>
          <w:tcPr>
            <w:tcW w:w="436" w:type="pct"/>
            <w:vAlign w:val="center"/>
          </w:tcPr>
          <w:p w14:paraId="162F5DC4" w14:textId="77777777" w:rsidR="00D468E3" w:rsidRDefault="00D468E3" w:rsidP="002577CB">
            <w:pPr>
              <w:pStyle w:val="TAC"/>
            </w:pPr>
            <w:r>
              <w:t>FDD</w:t>
            </w:r>
          </w:p>
        </w:tc>
      </w:tr>
      <w:tr w:rsidR="00D468E3" w14:paraId="4EE41ECA" w14:textId="77777777" w:rsidTr="002577CB">
        <w:trPr>
          <w:trHeight w:val="113"/>
        </w:trPr>
        <w:tc>
          <w:tcPr>
            <w:tcW w:w="846" w:type="pct"/>
            <w:vMerge/>
            <w:shd w:val="clear" w:color="auto" w:fill="auto"/>
            <w:vAlign w:val="center"/>
          </w:tcPr>
          <w:p w14:paraId="7E89ED28" w14:textId="77777777" w:rsidR="00D468E3" w:rsidRDefault="00D468E3" w:rsidP="002577CB">
            <w:pPr>
              <w:pStyle w:val="TAC"/>
            </w:pPr>
          </w:p>
        </w:tc>
        <w:tc>
          <w:tcPr>
            <w:tcW w:w="484" w:type="pct"/>
            <w:shd w:val="clear" w:color="auto" w:fill="auto"/>
            <w:vAlign w:val="center"/>
          </w:tcPr>
          <w:p w14:paraId="0C5C00CF" w14:textId="77777777" w:rsidR="00D468E3" w:rsidRDefault="00D468E3" w:rsidP="002577CB">
            <w:pPr>
              <w:pStyle w:val="TAC"/>
            </w:pPr>
            <w:r>
              <w:t>n41</w:t>
            </w:r>
          </w:p>
        </w:tc>
        <w:tc>
          <w:tcPr>
            <w:tcW w:w="362" w:type="pct"/>
            <w:shd w:val="clear" w:color="auto" w:fill="auto"/>
            <w:noWrap/>
            <w:vAlign w:val="center"/>
          </w:tcPr>
          <w:p w14:paraId="4097C09E" w14:textId="77777777" w:rsidR="00D468E3" w:rsidRDefault="00D468E3" w:rsidP="002577CB">
            <w:pPr>
              <w:pStyle w:val="TAC"/>
            </w:pPr>
            <w:r>
              <w:t>15</w:t>
            </w:r>
          </w:p>
        </w:tc>
        <w:tc>
          <w:tcPr>
            <w:tcW w:w="619" w:type="pct"/>
            <w:shd w:val="clear" w:color="auto" w:fill="auto"/>
            <w:noWrap/>
            <w:vAlign w:val="center"/>
          </w:tcPr>
          <w:p w14:paraId="18C548D0" w14:textId="77777777" w:rsidR="00D468E3" w:rsidRDefault="00D468E3" w:rsidP="002577CB">
            <w:pPr>
              <w:pStyle w:val="TAC"/>
            </w:pPr>
            <w:r>
              <w:t>-</w:t>
            </w:r>
          </w:p>
        </w:tc>
        <w:tc>
          <w:tcPr>
            <w:tcW w:w="541" w:type="pct"/>
            <w:shd w:val="clear" w:color="auto" w:fill="auto"/>
            <w:noWrap/>
            <w:vAlign w:val="center"/>
          </w:tcPr>
          <w:p w14:paraId="63871E1D" w14:textId="77777777" w:rsidR="00D468E3" w:rsidRDefault="00D468E3" w:rsidP="002577CB">
            <w:pPr>
              <w:pStyle w:val="TAC"/>
            </w:pPr>
            <w:r>
              <w:rPr>
                <w:rFonts w:eastAsia="MS Mincho"/>
              </w:rPr>
              <w:t>REFSENS</w:t>
            </w:r>
          </w:p>
        </w:tc>
        <w:tc>
          <w:tcPr>
            <w:tcW w:w="405" w:type="pct"/>
            <w:shd w:val="clear" w:color="auto" w:fill="auto"/>
            <w:noWrap/>
          </w:tcPr>
          <w:p w14:paraId="519B3479" w14:textId="77777777" w:rsidR="00D468E3" w:rsidRDefault="00D468E3" w:rsidP="002577CB">
            <w:pPr>
              <w:pStyle w:val="TAC"/>
            </w:pPr>
            <w:r>
              <w:t>-</w:t>
            </w:r>
          </w:p>
        </w:tc>
        <w:tc>
          <w:tcPr>
            <w:tcW w:w="370" w:type="pct"/>
            <w:shd w:val="clear" w:color="auto" w:fill="auto"/>
            <w:noWrap/>
          </w:tcPr>
          <w:p w14:paraId="4A38DC0D" w14:textId="77777777" w:rsidR="00D468E3" w:rsidRDefault="00D468E3" w:rsidP="002577CB">
            <w:pPr>
              <w:pStyle w:val="TAC"/>
            </w:pPr>
            <w:r>
              <w:t>-</w:t>
            </w:r>
          </w:p>
        </w:tc>
        <w:tc>
          <w:tcPr>
            <w:tcW w:w="547" w:type="pct"/>
          </w:tcPr>
          <w:p w14:paraId="025EAD40" w14:textId="77777777" w:rsidR="00D468E3" w:rsidRDefault="00D468E3" w:rsidP="002577CB">
            <w:pPr>
              <w:pStyle w:val="TAC"/>
            </w:pPr>
            <w:r>
              <w:t>-</w:t>
            </w:r>
          </w:p>
        </w:tc>
        <w:tc>
          <w:tcPr>
            <w:tcW w:w="390" w:type="pct"/>
          </w:tcPr>
          <w:p w14:paraId="05293184" w14:textId="77777777" w:rsidR="00D468E3" w:rsidRDefault="00D468E3" w:rsidP="002577CB">
            <w:pPr>
              <w:pStyle w:val="TAC"/>
            </w:pPr>
            <w:r>
              <w:t>IMD4</w:t>
            </w:r>
          </w:p>
        </w:tc>
        <w:tc>
          <w:tcPr>
            <w:tcW w:w="436" w:type="pct"/>
            <w:vAlign w:val="center"/>
          </w:tcPr>
          <w:p w14:paraId="185D5074" w14:textId="77777777" w:rsidR="00D468E3" w:rsidRDefault="00D468E3" w:rsidP="002577CB">
            <w:pPr>
              <w:pStyle w:val="TAC"/>
            </w:pPr>
            <w:r>
              <w:t>TDD</w:t>
            </w:r>
          </w:p>
        </w:tc>
      </w:tr>
      <w:tr w:rsidR="00D468E3" w14:paraId="635B4809" w14:textId="77777777" w:rsidTr="002577CB">
        <w:trPr>
          <w:trHeight w:val="424"/>
        </w:trPr>
        <w:tc>
          <w:tcPr>
            <w:tcW w:w="846" w:type="pct"/>
            <w:vMerge w:val="restart"/>
            <w:shd w:val="clear" w:color="auto" w:fill="auto"/>
            <w:vAlign w:val="center"/>
          </w:tcPr>
          <w:p w14:paraId="207DFFDE" w14:textId="77777777" w:rsidR="00D468E3" w:rsidRDefault="00D468E3" w:rsidP="002577CB">
            <w:pPr>
              <w:pStyle w:val="TAC"/>
            </w:pPr>
            <w:r>
              <w:t>DC_3A_n77A, DC_3A_n78A, DC_3A-SUL_n78A-n80A, DC_3C_n78A</w:t>
            </w:r>
          </w:p>
        </w:tc>
        <w:tc>
          <w:tcPr>
            <w:tcW w:w="484" w:type="pct"/>
            <w:shd w:val="clear" w:color="auto" w:fill="auto"/>
            <w:vAlign w:val="center"/>
          </w:tcPr>
          <w:p w14:paraId="1CCDA697" w14:textId="77777777" w:rsidR="00D468E3" w:rsidRDefault="00D468E3" w:rsidP="002577CB">
            <w:pPr>
              <w:pStyle w:val="TAC"/>
            </w:pPr>
            <w:r>
              <w:t>3</w:t>
            </w:r>
          </w:p>
        </w:tc>
        <w:tc>
          <w:tcPr>
            <w:tcW w:w="362" w:type="pct"/>
            <w:shd w:val="clear" w:color="auto" w:fill="auto"/>
            <w:noWrap/>
            <w:vAlign w:val="center"/>
          </w:tcPr>
          <w:p w14:paraId="187CB883" w14:textId="77777777" w:rsidR="00D468E3" w:rsidRDefault="00D468E3" w:rsidP="002577CB">
            <w:pPr>
              <w:pStyle w:val="TAC"/>
            </w:pPr>
            <w:r>
              <w:t>N/A</w:t>
            </w:r>
          </w:p>
        </w:tc>
        <w:tc>
          <w:tcPr>
            <w:tcW w:w="619" w:type="pct"/>
            <w:shd w:val="clear" w:color="auto" w:fill="auto"/>
            <w:noWrap/>
            <w:vAlign w:val="center"/>
          </w:tcPr>
          <w:p w14:paraId="03BF4246" w14:textId="77777777" w:rsidR="00D468E3" w:rsidRDefault="00D468E3" w:rsidP="002577CB">
            <w:pPr>
              <w:pStyle w:val="TAC"/>
            </w:pPr>
            <w:r>
              <w:t>-70.3</w:t>
            </w:r>
          </w:p>
        </w:tc>
        <w:tc>
          <w:tcPr>
            <w:tcW w:w="541" w:type="pct"/>
            <w:shd w:val="clear" w:color="auto" w:fill="auto"/>
            <w:noWrap/>
            <w:vAlign w:val="center"/>
          </w:tcPr>
          <w:p w14:paraId="5B5E323F" w14:textId="77777777" w:rsidR="00D468E3" w:rsidRDefault="00D468E3" w:rsidP="002577CB">
            <w:pPr>
              <w:pStyle w:val="TAC"/>
            </w:pPr>
            <w:r>
              <w:t>-</w:t>
            </w:r>
          </w:p>
        </w:tc>
        <w:tc>
          <w:tcPr>
            <w:tcW w:w="405" w:type="pct"/>
            <w:shd w:val="clear" w:color="auto" w:fill="auto"/>
            <w:noWrap/>
            <w:vAlign w:val="center"/>
          </w:tcPr>
          <w:p w14:paraId="47BA8B47" w14:textId="77777777" w:rsidR="00D468E3" w:rsidRDefault="00D468E3" w:rsidP="002577CB">
            <w:pPr>
              <w:pStyle w:val="TAC"/>
            </w:pPr>
            <w:r>
              <w:t>-</w:t>
            </w:r>
          </w:p>
        </w:tc>
        <w:tc>
          <w:tcPr>
            <w:tcW w:w="370" w:type="pct"/>
            <w:shd w:val="clear" w:color="auto" w:fill="auto"/>
            <w:noWrap/>
            <w:vAlign w:val="center"/>
          </w:tcPr>
          <w:p w14:paraId="5A7E0E50" w14:textId="77777777" w:rsidR="00D468E3" w:rsidRDefault="00D468E3" w:rsidP="002577CB">
            <w:pPr>
              <w:pStyle w:val="TAC"/>
            </w:pPr>
            <w:r>
              <w:t>-</w:t>
            </w:r>
          </w:p>
        </w:tc>
        <w:tc>
          <w:tcPr>
            <w:tcW w:w="547" w:type="pct"/>
            <w:vAlign w:val="center"/>
          </w:tcPr>
          <w:p w14:paraId="30F80601" w14:textId="77777777" w:rsidR="00D468E3" w:rsidRDefault="00D468E3" w:rsidP="002577CB">
            <w:pPr>
              <w:pStyle w:val="TAC"/>
            </w:pPr>
            <w:r>
              <w:t>-</w:t>
            </w:r>
          </w:p>
        </w:tc>
        <w:tc>
          <w:tcPr>
            <w:tcW w:w="390" w:type="pct"/>
          </w:tcPr>
          <w:p w14:paraId="360B2044" w14:textId="77777777" w:rsidR="00D468E3" w:rsidRDefault="00D468E3" w:rsidP="002577CB">
            <w:pPr>
              <w:pStyle w:val="TAC"/>
            </w:pPr>
            <w:r>
              <w:t>IMD2</w:t>
            </w:r>
            <w:r>
              <w:rPr>
                <w:vertAlign w:val="superscript"/>
              </w:rPr>
              <w:t>3</w:t>
            </w:r>
          </w:p>
        </w:tc>
        <w:tc>
          <w:tcPr>
            <w:tcW w:w="436" w:type="pct"/>
          </w:tcPr>
          <w:p w14:paraId="63E1AA9D" w14:textId="77777777" w:rsidR="00D468E3" w:rsidRDefault="00D468E3" w:rsidP="002577CB">
            <w:pPr>
              <w:pStyle w:val="TAC"/>
            </w:pPr>
          </w:p>
        </w:tc>
      </w:tr>
      <w:tr w:rsidR="00D468E3" w14:paraId="188A0787" w14:textId="77777777" w:rsidTr="002577CB">
        <w:trPr>
          <w:trHeight w:val="113"/>
        </w:trPr>
        <w:tc>
          <w:tcPr>
            <w:tcW w:w="846" w:type="pct"/>
            <w:vMerge/>
            <w:shd w:val="clear" w:color="auto" w:fill="auto"/>
            <w:vAlign w:val="center"/>
          </w:tcPr>
          <w:p w14:paraId="3FE77CE7" w14:textId="77777777" w:rsidR="00D468E3" w:rsidRDefault="00D468E3" w:rsidP="002577CB">
            <w:pPr>
              <w:pStyle w:val="TAC"/>
            </w:pPr>
          </w:p>
        </w:tc>
        <w:tc>
          <w:tcPr>
            <w:tcW w:w="484" w:type="pct"/>
            <w:shd w:val="clear" w:color="auto" w:fill="auto"/>
            <w:vAlign w:val="center"/>
          </w:tcPr>
          <w:p w14:paraId="2EAF7885" w14:textId="77777777" w:rsidR="00D468E3" w:rsidRDefault="00D468E3" w:rsidP="002577CB">
            <w:pPr>
              <w:pStyle w:val="TAC"/>
            </w:pPr>
            <w:r>
              <w:t>n77, n78</w:t>
            </w:r>
          </w:p>
        </w:tc>
        <w:tc>
          <w:tcPr>
            <w:tcW w:w="362" w:type="pct"/>
            <w:shd w:val="clear" w:color="auto" w:fill="auto"/>
            <w:noWrap/>
            <w:vAlign w:val="center"/>
          </w:tcPr>
          <w:p w14:paraId="1CAF4E8D" w14:textId="77777777" w:rsidR="00D468E3" w:rsidRDefault="00D468E3" w:rsidP="002577CB">
            <w:pPr>
              <w:pStyle w:val="TAC"/>
            </w:pPr>
            <w:r>
              <w:t>15</w:t>
            </w:r>
          </w:p>
        </w:tc>
        <w:tc>
          <w:tcPr>
            <w:tcW w:w="619" w:type="pct"/>
            <w:shd w:val="clear" w:color="auto" w:fill="auto"/>
            <w:noWrap/>
            <w:vAlign w:val="center"/>
          </w:tcPr>
          <w:p w14:paraId="0C652E99" w14:textId="77777777" w:rsidR="00D468E3" w:rsidRDefault="00D468E3" w:rsidP="002577CB">
            <w:pPr>
              <w:pStyle w:val="TAC"/>
            </w:pPr>
            <w:r>
              <w:t>-</w:t>
            </w:r>
          </w:p>
        </w:tc>
        <w:tc>
          <w:tcPr>
            <w:tcW w:w="541" w:type="pct"/>
            <w:shd w:val="clear" w:color="auto" w:fill="auto"/>
            <w:noWrap/>
            <w:vAlign w:val="center"/>
          </w:tcPr>
          <w:p w14:paraId="20B95FFA" w14:textId="77777777" w:rsidR="00D468E3" w:rsidRDefault="00D468E3" w:rsidP="002577CB">
            <w:pPr>
              <w:pStyle w:val="TAC"/>
            </w:pPr>
            <w:r>
              <w:rPr>
                <w:rFonts w:eastAsia="MS Mincho"/>
              </w:rPr>
              <w:t>REFSENS</w:t>
            </w:r>
          </w:p>
        </w:tc>
        <w:tc>
          <w:tcPr>
            <w:tcW w:w="405" w:type="pct"/>
            <w:shd w:val="clear" w:color="auto" w:fill="auto"/>
            <w:noWrap/>
            <w:vAlign w:val="center"/>
          </w:tcPr>
          <w:p w14:paraId="02A3BCBC" w14:textId="77777777" w:rsidR="00D468E3" w:rsidRDefault="00D468E3" w:rsidP="002577CB">
            <w:pPr>
              <w:pStyle w:val="TAC"/>
            </w:pPr>
            <w:r>
              <w:t>-</w:t>
            </w:r>
          </w:p>
        </w:tc>
        <w:tc>
          <w:tcPr>
            <w:tcW w:w="370" w:type="pct"/>
            <w:shd w:val="clear" w:color="auto" w:fill="auto"/>
            <w:noWrap/>
            <w:vAlign w:val="center"/>
          </w:tcPr>
          <w:p w14:paraId="5E8C33A3" w14:textId="77777777" w:rsidR="00D468E3" w:rsidRDefault="00D468E3" w:rsidP="002577CB">
            <w:pPr>
              <w:pStyle w:val="TAC"/>
            </w:pPr>
            <w:r>
              <w:t>-</w:t>
            </w:r>
          </w:p>
        </w:tc>
        <w:tc>
          <w:tcPr>
            <w:tcW w:w="547" w:type="pct"/>
            <w:vAlign w:val="center"/>
          </w:tcPr>
          <w:p w14:paraId="43A5EF06" w14:textId="77777777" w:rsidR="00D468E3" w:rsidRDefault="00D468E3" w:rsidP="002577CB">
            <w:pPr>
              <w:pStyle w:val="TAC"/>
            </w:pPr>
            <w:r>
              <w:t>-</w:t>
            </w:r>
          </w:p>
        </w:tc>
        <w:tc>
          <w:tcPr>
            <w:tcW w:w="390" w:type="pct"/>
          </w:tcPr>
          <w:p w14:paraId="4FCF9EDB" w14:textId="77777777" w:rsidR="00D468E3" w:rsidRDefault="00D468E3" w:rsidP="002577CB">
            <w:pPr>
              <w:pStyle w:val="TAC"/>
            </w:pPr>
            <w:r>
              <w:t>-</w:t>
            </w:r>
          </w:p>
        </w:tc>
        <w:tc>
          <w:tcPr>
            <w:tcW w:w="436" w:type="pct"/>
          </w:tcPr>
          <w:p w14:paraId="6B0E240D" w14:textId="77777777" w:rsidR="00D468E3" w:rsidRDefault="00D468E3" w:rsidP="002577CB">
            <w:pPr>
              <w:pStyle w:val="TAC"/>
            </w:pPr>
            <w:r>
              <w:t>TDD</w:t>
            </w:r>
          </w:p>
        </w:tc>
      </w:tr>
      <w:tr w:rsidR="00D468E3" w14:paraId="46EB0B94" w14:textId="77777777" w:rsidTr="002577CB">
        <w:trPr>
          <w:trHeight w:val="424"/>
        </w:trPr>
        <w:tc>
          <w:tcPr>
            <w:tcW w:w="846" w:type="pct"/>
            <w:vMerge w:val="restart"/>
            <w:shd w:val="clear" w:color="auto" w:fill="auto"/>
            <w:vAlign w:val="center"/>
          </w:tcPr>
          <w:p w14:paraId="024F82D0" w14:textId="77777777" w:rsidR="00D468E3" w:rsidRDefault="00D468E3" w:rsidP="002577CB">
            <w:pPr>
              <w:pStyle w:val="TAC"/>
            </w:pPr>
            <w:r>
              <w:t>DC_3A_n77A, DC_3A_n78A, DC_3A-SUL_n78A-n80A, DC_3C_n78A</w:t>
            </w:r>
          </w:p>
        </w:tc>
        <w:tc>
          <w:tcPr>
            <w:tcW w:w="484" w:type="pct"/>
            <w:shd w:val="clear" w:color="auto" w:fill="auto"/>
            <w:vAlign w:val="center"/>
          </w:tcPr>
          <w:p w14:paraId="3F5A24F4" w14:textId="77777777" w:rsidR="00D468E3" w:rsidRDefault="00D468E3" w:rsidP="002577CB">
            <w:pPr>
              <w:pStyle w:val="TAC"/>
            </w:pPr>
            <w:r>
              <w:t>3</w:t>
            </w:r>
          </w:p>
        </w:tc>
        <w:tc>
          <w:tcPr>
            <w:tcW w:w="362" w:type="pct"/>
            <w:shd w:val="clear" w:color="auto" w:fill="auto"/>
            <w:noWrap/>
            <w:vAlign w:val="center"/>
          </w:tcPr>
          <w:p w14:paraId="004871C0" w14:textId="77777777" w:rsidR="00D468E3" w:rsidRDefault="00D468E3" w:rsidP="002577CB">
            <w:pPr>
              <w:pStyle w:val="TAC"/>
            </w:pPr>
            <w:r>
              <w:t>N/A</w:t>
            </w:r>
          </w:p>
        </w:tc>
        <w:tc>
          <w:tcPr>
            <w:tcW w:w="619" w:type="pct"/>
            <w:shd w:val="clear" w:color="auto" w:fill="auto"/>
            <w:noWrap/>
            <w:vAlign w:val="center"/>
          </w:tcPr>
          <w:p w14:paraId="76407357" w14:textId="77777777" w:rsidR="00D468E3" w:rsidRDefault="00D468E3" w:rsidP="002577CB">
            <w:pPr>
              <w:pStyle w:val="TAC"/>
            </w:pPr>
            <w:r>
              <w:t>-88.3</w:t>
            </w:r>
          </w:p>
        </w:tc>
        <w:tc>
          <w:tcPr>
            <w:tcW w:w="541" w:type="pct"/>
            <w:shd w:val="clear" w:color="auto" w:fill="auto"/>
            <w:noWrap/>
            <w:vAlign w:val="center"/>
          </w:tcPr>
          <w:p w14:paraId="2195D156" w14:textId="77777777" w:rsidR="00D468E3" w:rsidRDefault="00D468E3" w:rsidP="002577CB">
            <w:pPr>
              <w:pStyle w:val="TAC"/>
            </w:pPr>
            <w:r>
              <w:t>-</w:t>
            </w:r>
          </w:p>
        </w:tc>
        <w:tc>
          <w:tcPr>
            <w:tcW w:w="405" w:type="pct"/>
            <w:shd w:val="clear" w:color="auto" w:fill="auto"/>
            <w:noWrap/>
            <w:vAlign w:val="center"/>
          </w:tcPr>
          <w:p w14:paraId="0B8C945B" w14:textId="77777777" w:rsidR="00D468E3" w:rsidRDefault="00D468E3" w:rsidP="002577CB">
            <w:pPr>
              <w:pStyle w:val="TAC"/>
            </w:pPr>
            <w:r>
              <w:t>-</w:t>
            </w:r>
          </w:p>
        </w:tc>
        <w:tc>
          <w:tcPr>
            <w:tcW w:w="370" w:type="pct"/>
            <w:shd w:val="clear" w:color="auto" w:fill="auto"/>
            <w:noWrap/>
            <w:vAlign w:val="center"/>
          </w:tcPr>
          <w:p w14:paraId="2B241ECF" w14:textId="77777777" w:rsidR="00D468E3" w:rsidRDefault="00D468E3" w:rsidP="002577CB">
            <w:pPr>
              <w:pStyle w:val="TAC"/>
            </w:pPr>
            <w:r>
              <w:t>-</w:t>
            </w:r>
          </w:p>
        </w:tc>
        <w:tc>
          <w:tcPr>
            <w:tcW w:w="547" w:type="pct"/>
            <w:vAlign w:val="center"/>
          </w:tcPr>
          <w:p w14:paraId="23BEA412" w14:textId="77777777" w:rsidR="00D468E3" w:rsidRDefault="00D468E3" w:rsidP="002577CB">
            <w:pPr>
              <w:pStyle w:val="TAC"/>
            </w:pPr>
            <w:r>
              <w:t>-</w:t>
            </w:r>
          </w:p>
        </w:tc>
        <w:tc>
          <w:tcPr>
            <w:tcW w:w="390" w:type="pct"/>
          </w:tcPr>
          <w:p w14:paraId="63A91B35" w14:textId="77777777" w:rsidR="00D468E3" w:rsidRDefault="00D468E3" w:rsidP="002577CB">
            <w:pPr>
              <w:pStyle w:val="TAC"/>
            </w:pPr>
            <w:r>
              <w:t>IMD4</w:t>
            </w:r>
            <w:r>
              <w:rPr>
                <w:vertAlign w:val="superscript"/>
              </w:rPr>
              <w:t>3</w:t>
            </w:r>
          </w:p>
        </w:tc>
        <w:tc>
          <w:tcPr>
            <w:tcW w:w="436" w:type="pct"/>
          </w:tcPr>
          <w:p w14:paraId="6985A3D5" w14:textId="77777777" w:rsidR="00D468E3" w:rsidRDefault="00D468E3" w:rsidP="002577CB">
            <w:pPr>
              <w:pStyle w:val="TAC"/>
            </w:pPr>
          </w:p>
        </w:tc>
      </w:tr>
      <w:tr w:rsidR="00D468E3" w14:paraId="0CC34D7D" w14:textId="77777777" w:rsidTr="002577CB">
        <w:trPr>
          <w:trHeight w:val="113"/>
        </w:trPr>
        <w:tc>
          <w:tcPr>
            <w:tcW w:w="846" w:type="pct"/>
            <w:vMerge/>
            <w:shd w:val="clear" w:color="auto" w:fill="auto"/>
            <w:vAlign w:val="center"/>
          </w:tcPr>
          <w:p w14:paraId="42280781" w14:textId="77777777" w:rsidR="00D468E3" w:rsidRDefault="00D468E3" w:rsidP="002577CB">
            <w:pPr>
              <w:pStyle w:val="TAC"/>
            </w:pPr>
          </w:p>
        </w:tc>
        <w:tc>
          <w:tcPr>
            <w:tcW w:w="484" w:type="pct"/>
            <w:shd w:val="clear" w:color="auto" w:fill="auto"/>
            <w:vAlign w:val="center"/>
          </w:tcPr>
          <w:p w14:paraId="14B4B86E" w14:textId="77777777" w:rsidR="00D468E3" w:rsidRDefault="00D468E3" w:rsidP="002577CB">
            <w:pPr>
              <w:pStyle w:val="TAC"/>
            </w:pPr>
            <w:r>
              <w:t>n77, n78</w:t>
            </w:r>
          </w:p>
        </w:tc>
        <w:tc>
          <w:tcPr>
            <w:tcW w:w="362" w:type="pct"/>
            <w:shd w:val="clear" w:color="auto" w:fill="auto"/>
            <w:noWrap/>
            <w:vAlign w:val="center"/>
          </w:tcPr>
          <w:p w14:paraId="74142242" w14:textId="77777777" w:rsidR="00D468E3" w:rsidRDefault="00D468E3" w:rsidP="002577CB">
            <w:pPr>
              <w:pStyle w:val="TAC"/>
            </w:pPr>
            <w:r>
              <w:t>15</w:t>
            </w:r>
          </w:p>
        </w:tc>
        <w:tc>
          <w:tcPr>
            <w:tcW w:w="619" w:type="pct"/>
            <w:shd w:val="clear" w:color="auto" w:fill="auto"/>
            <w:noWrap/>
            <w:vAlign w:val="center"/>
          </w:tcPr>
          <w:p w14:paraId="43733710" w14:textId="77777777" w:rsidR="00D468E3" w:rsidRDefault="00D468E3" w:rsidP="002577CB">
            <w:pPr>
              <w:pStyle w:val="TAC"/>
            </w:pPr>
            <w:r>
              <w:t>-</w:t>
            </w:r>
          </w:p>
        </w:tc>
        <w:tc>
          <w:tcPr>
            <w:tcW w:w="541" w:type="pct"/>
            <w:shd w:val="clear" w:color="auto" w:fill="auto"/>
            <w:noWrap/>
            <w:vAlign w:val="center"/>
          </w:tcPr>
          <w:p w14:paraId="361428AB" w14:textId="77777777" w:rsidR="00D468E3" w:rsidRDefault="00D468E3" w:rsidP="002577CB">
            <w:pPr>
              <w:pStyle w:val="TAC"/>
            </w:pPr>
            <w:r>
              <w:rPr>
                <w:rFonts w:eastAsia="MS Mincho"/>
              </w:rPr>
              <w:t>REFSENS</w:t>
            </w:r>
          </w:p>
        </w:tc>
        <w:tc>
          <w:tcPr>
            <w:tcW w:w="405" w:type="pct"/>
            <w:shd w:val="clear" w:color="auto" w:fill="auto"/>
            <w:noWrap/>
            <w:vAlign w:val="center"/>
          </w:tcPr>
          <w:p w14:paraId="3E690961" w14:textId="77777777" w:rsidR="00D468E3" w:rsidRDefault="00D468E3" w:rsidP="002577CB">
            <w:pPr>
              <w:pStyle w:val="TAC"/>
            </w:pPr>
            <w:r>
              <w:t>-</w:t>
            </w:r>
          </w:p>
        </w:tc>
        <w:tc>
          <w:tcPr>
            <w:tcW w:w="370" w:type="pct"/>
            <w:shd w:val="clear" w:color="auto" w:fill="auto"/>
            <w:noWrap/>
            <w:vAlign w:val="center"/>
          </w:tcPr>
          <w:p w14:paraId="5E999F3C" w14:textId="77777777" w:rsidR="00D468E3" w:rsidRDefault="00D468E3" w:rsidP="002577CB">
            <w:pPr>
              <w:pStyle w:val="TAC"/>
            </w:pPr>
            <w:r>
              <w:t>-</w:t>
            </w:r>
          </w:p>
        </w:tc>
        <w:tc>
          <w:tcPr>
            <w:tcW w:w="547" w:type="pct"/>
            <w:vAlign w:val="center"/>
          </w:tcPr>
          <w:p w14:paraId="467EA833" w14:textId="77777777" w:rsidR="00D468E3" w:rsidRDefault="00D468E3" w:rsidP="002577CB">
            <w:pPr>
              <w:pStyle w:val="TAC"/>
            </w:pPr>
            <w:r>
              <w:t>-</w:t>
            </w:r>
          </w:p>
        </w:tc>
        <w:tc>
          <w:tcPr>
            <w:tcW w:w="390" w:type="pct"/>
          </w:tcPr>
          <w:p w14:paraId="0407797C" w14:textId="77777777" w:rsidR="00D468E3" w:rsidRDefault="00D468E3" w:rsidP="002577CB">
            <w:pPr>
              <w:pStyle w:val="TAC"/>
            </w:pPr>
            <w:r>
              <w:t>N/A</w:t>
            </w:r>
          </w:p>
        </w:tc>
        <w:tc>
          <w:tcPr>
            <w:tcW w:w="436" w:type="pct"/>
          </w:tcPr>
          <w:p w14:paraId="2DCC2C11" w14:textId="77777777" w:rsidR="00D468E3" w:rsidRDefault="00D468E3" w:rsidP="002577CB">
            <w:pPr>
              <w:pStyle w:val="TAC"/>
            </w:pPr>
            <w:r>
              <w:t>TDD</w:t>
            </w:r>
          </w:p>
        </w:tc>
      </w:tr>
      <w:tr w:rsidR="00D468E3" w14:paraId="7D384D35" w14:textId="77777777" w:rsidTr="002577CB">
        <w:trPr>
          <w:trHeight w:val="112"/>
        </w:trPr>
        <w:tc>
          <w:tcPr>
            <w:tcW w:w="846" w:type="pct"/>
            <w:vMerge w:val="restart"/>
            <w:shd w:val="clear" w:color="auto" w:fill="auto"/>
            <w:vAlign w:val="center"/>
          </w:tcPr>
          <w:p w14:paraId="3B806890" w14:textId="77777777" w:rsidR="00D468E3" w:rsidRDefault="00D468E3" w:rsidP="002577CB">
            <w:pPr>
              <w:pStyle w:val="TAC"/>
            </w:pPr>
            <w:r>
              <w:t>DC_5A_n78A</w:t>
            </w:r>
          </w:p>
        </w:tc>
        <w:tc>
          <w:tcPr>
            <w:tcW w:w="484" w:type="pct"/>
            <w:shd w:val="clear" w:color="auto" w:fill="auto"/>
            <w:vAlign w:val="center"/>
          </w:tcPr>
          <w:p w14:paraId="48381FF9" w14:textId="77777777" w:rsidR="00D468E3" w:rsidRDefault="00D468E3" w:rsidP="002577CB">
            <w:pPr>
              <w:pStyle w:val="TAC"/>
            </w:pPr>
            <w:r>
              <w:t>5</w:t>
            </w:r>
          </w:p>
        </w:tc>
        <w:tc>
          <w:tcPr>
            <w:tcW w:w="362" w:type="pct"/>
            <w:shd w:val="clear" w:color="auto" w:fill="auto"/>
            <w:noWrap/>
            <w:vAlign w:val="center"/>
          </w:tcPr>
          <w:p w14:paraId="2C2F6E1F" w14:textId="77777777" w:rsidR="00D468E3" w:rsidRDefault="00D468E3" w:rsidP="002577CB">
            <w:pPr>
              <w:pStyle w:val="TAC"/>
            </w:pPr>
            <w:r>
              <w:t>N/A</w:t>
            </w:r>
          </w:p>
        </w:tc>
        <w:tc>
          <w:tcPr>
            <w:tcW w:w="619" w:type="pct"/>
            <w:shd w:val="clear" w:color="auto" w:fill="auto"/>
            <w:noWrap/>
            <w:vAlign w:val="center"/>
          </w:tcPr>
          <w:p w14:paraId="32A06CDC" w14:textId="77777777" w:rsidR="00D468E3" w:rsidRDefault="00D468E3" w:rsidP="002577CB">
            <w:pPr>
              <w:pStyle w:val="TAC"/>
            </w:pPr>
            <w:r>
              <w:t>-89.0</w:t>
            </w:r>
          </w:p>
        </w:tc>
        <w:tc>
          <w:tcPr>
            <w:tcW w:w="541" w:type="pct"/>
            <w:shd w:val="clear" w:color="auto" w:fill="auto"/>
            <w:noWrap/>
            <w:vAlign w:val="center"/>
          </w:tcPr>
          <w:p w14:paraId="4F7D0658" w14:textId="77777777" w:rsidR="00D468E3" w:rsidRDefault="00D468E3" w:rsidP="002577CB">
            <w:pPr>
              <w:pStyle w:val="TAC"/>
            </w:pPr>
            <w:r>
              <w:t>-</w:t>
            </w:r>
          </w:p>
        </w:tc>
        <w:tc>
          <w:tcPr>
            <w:tcW w:w="405" w:type="pct"/>
            <w:shd w:val="clear" w:color="auto" w:fill="auto"/>
            <w:noWrap/>
            <w:vAlign w:val="center"/>
          </w:tcPr>
          <w:p w14:paraId="0A693052" w14:textId="77777777" w:rsidR="00D468E3" w:rsidRDefault="00D468E3" w:rsidP="002577CB">
            <w:pPr>
              <w:pStyle w:val="TAC"/>
            </w:pPr>
            <w:r>
              <w:t>-</w:t>
            </w:r>
          </w:p>
        </w:tc>
        <w:tc>
          <w:tcPr>
            <w:tcW w:w="370" w:type="pct"/>
            <w:shd w:val="clear" w:color="auto" w:fill="auto"/>
            <w:noWrap/>
            <w:vAlign w:val="center"/>
          </w:tcPr>
          <w:p w14:paraId="006F5ECF" w14:textId="77777777" w:rsidR="00D468E3" w:rsidRDefault="00D468E3" w:rsidP="002577CB">
            <w:pPr>
              <w:pStyle w:val="TAC"/>
            </w:pPr>
            <w:r>
              <w:t>-</w:t>
            </w:r>
          </w:p>
        </w:tc>
        <w:tc>
          <w:tcPr>
            <w:tcW w:w="547" w:type="pct"/>
            <w:vAlign w:val="center"/>
          </w:tcPr>
          <w:p w14:paraId="4B94D456" w14:textId="77777777" w:rsidR="00D468E3" w:rsidRDefault="00D468E3" w:rsidP="002577CB">
            <w:pPr>
              <w:pStyle w:val="TAC"/>
            </w:pPr>
            <w:r>
              <w:t>-</w:t>
            </w:r>
          </w:p>
        </w:tc>
        <w:tc>
          <w:tcPr>
            <w:tcW w:w="390" w:type="pct"/>
            <w:vAlign w:val="center"/>
          </w:tcPr>
          <w:p w14:paraId="27A2B65F" w14:textId="77777777" w:rsidR="00D468E3" w:rsidRDefault="00D468E3" w:rsidP="002577CB">
            <w:pPr>
              <w:pStyle w:val="TAC"/>
            </w:pPr>
            <w:r>
              <w:t>IMD4</w:t>
            </w:r>
          </w:p>
        </w:tc>
        <w:tc>
          <w:tcPr>
            <w:tcW w:w="436" w:type="pct"/>
          </w:tcPr>
          <w:p w14:paraId="283B1243" w14:textId="77777777" w:rsidR="00D468E3" w:rsidRDefault="00D468E3" w:rsidP="002577CB">
            <w:pPr>
              <w:pStyle w:val="TAC"/>
            </w:pPr>
            <w:r>
              <w:t>FDD</w:t>
            </w:r>
          </w:p>
        </w:tc>
      </w:tr>
      <w:tr w:rsidR="00D468E3" w14:paraId="752C0526" w14:textId="77777777" w:rsidTr="002577CB">
        <w:trPr>
          <w:trHeight w:val="112"/>
        </w:trPr>
        <w:tc>
          <w:tcPr>
            <w:tcW w:w="846" w:type="pct"/>
            <w:vMerge/>
            <w:shd w:val="clear" w:color="auto" w:fill="auto"/>
            <w:vAlign w:val="center"/>
          </w:tcPr>
          <w:p w14:paraId="73F6E549" w14:textId="77777777" w:rsidR="00D468E3" w:rsidRDefault="00D468E3" w:rsidP="002577CB">
            <w:pPr>
              <w:pStyle w:val="TAC"/>
            </w:pPr>
          </w:p>
        </w:tc>
        <w:tc>
          <w:tcPr>
            <w:tcW w:w="484" w:type="pct"/>
            <w:shd w:val="clear" w:color="auto" w:fill="auto"/>
            <w:vAlign w:val="center"/>
          </w:tcPr>
          <w:p w14:paraId="61C7053F" w14:textId="77777777" w:rsidR="00D468E3" w:rsidRDefault="00D468E3" w:rsidP="002577CB">
            <w:pPr>
              <w:pStyle w:val="TAC"/>
            </w:pPr>
            <w:r>
              <w:t>n78</w:t>
            </w:r>
          </w:p>
        </w:tc>
        <w:tc>
          <w:tcPr>
            <w:tcW w:w="362" w:type="pct"/>
            <w:shd w:val="clear" w:color="auto" w:fill="auto"/>
            <w:noWrap/>
            <w:vAlign w:val="center"/>
          </w:tcPr>
          <w:p w14:paraId="2B213919" w14:textId="77777777" w:rsidR="00D468E3" w:rsidRDefault="00D468E3" w:rsidP="002577CB">
            <w:pPr>
              <w:pStyle w:val="TAC"/>
            </w:pPr>
            <w:r>
              <w:t>15</w:t>
            </w:r>
          </w:p>
        </w:tc>
        <w:tc>
          <w:tcPr>
            <w:tcW w:w="619" w:type="pct"/>
            <w:shd w:val="clear" w:color="auto" w:fill="auto"/>
            <w:noWrap/>
            <w:vAlign w:val="center"/>
          </w:tcPr>
          <w:p w14:paraId="34984D8C" w14:textId="77777777" w:rsidR="00D468E3" w:rsidRDefault="00D468E3" w:rsidP="002577CB">
            <w:pPr>
              <w:pStyle w:val="TAC"/>
            </w:pPr>
            <w:r>
              <w:t>-</w:t>
            </w:r>
          </w:p>
        </w:tc>
        <w:tc>
          <w:tcPr>
            <w:tcW w:w="541" w:type="pct"/>
            <w:shd w:val="clear" w:color="auto" w:fill="auto"/>
            <w:noWrap/>
            <w:vAlign w:val="center"/>
          </w:tcPr>
          <w:p w14:paraId="51E3C90D" w14:textId="77777777" w:rsidR="00D468E3" w:rsidRDefault="00D468E3" w:rsidP="002577CB">
            <w:pPr>
              <w:pStyle w:val="TAC"/>
            </w:pPr>
            <w:r>
              <w:rPr>
                <w:rFonts w:eastAsia="MS Mincho"/>
              </w:rPr>
              <w:t>REFSENS</w:t>
            </w:r>
          </w:p>
        </w:tc>
        <w:tc>
          <w:tcPr>
            <w:tcW w:w="405" w:type="pct"/>
            <w:shd w:val="clear" w:color="auto" w:fill="auto"/>
            <w:noWrap/>
            <w:vAlign w:val="center"/>
          </w:tcPr>
          <w:p w14:paraId="2AA4E5B8" w14:textId="77777777" w:rsidR="00D468E3" w:rsidRDefault="00D468E3" w:rsidP="002577CB">
            <w:pPr>
              <w:pStyle w:val="TAC"/>
            </w:pPr>
            <w:r>
              <w:t>-</w:t>
            </w:r>
          </w:p>
        </w:tc>
        <w:tc>
          <w:tcPr>
            <w:tcW w:w="370" w:type="pct"/>
            <w:shd w:val="clear" w:color="auto" w:fill="auto"/>
            <w:noWrap/>
            <w:vAlign w:val="center"/>
          </w:tcPr>
          <w:p w14:paraId="130D9033" w14:textId="77777777" w:rsidR="00D468E3" w:rsidRDefault="00D468E3" w:rsidP="002577CB">
            <w:pPr>
              <w:pStyle w:val="TAC"/>
            </w:pPr>
            <w:r>
              <w:t>-</w:t>
            </w:r>
          </w:p>
        </w:tc>
        <w:tc>
          <w:tcPr>
            <w:tcW w:w="547" w:type="pct"/>
            <w:vAlign w:val="center"/>
          </w:tcPr>
          <w:p w14:paraId="0A61AB87" w14:textId="77777777" w:rsidR="00D468E3" w:rsidRDefault="00D468E3" w:rsidP="002577CB">
            <w:pPr>
              <w:pStyle w:val="TAC"/>
            </w:pPr>
            <w:r>
              <w:t>-</w:t>
            </w:r>
          </w:p>
        </w:tc>
        <w:tc>
          <w:tcPr>
            <w:tcW w:w="390" w:type="pct"/>
            <w:vAlign w:val="center"/>
          </w:tcPr>
          <w:p w14:paraId="5FFE19F5" w14:textId="77777777" w:rsidR="00D468E3" w:rsidRDefault="00D468E3" w:rsidP="002577CB">
            <w:pPr>
              <w:pStyle w:val="TAC"/>
            </w:pPr>
            <w:r>
              <w:t>N/A</w:t>
            </w:r>
          </w:p>
        </w:tc>
        <w:tc>
          <w:tcPr>
            <w:tcW w:w="436" w:type="pct"/>
          </w:tcPr>
          <w:p w14:paraId="3236A385" w14:textId="77777777" w:rsidR="00D468E3" w:rsidRDefault="00D468E3" w:rsidP="002577CB">
            <w:pPr>
              <w:pStyle w:val="TAC"/>
            </w:pPr>
            <w:r>
              <w:t>TDD</w:t>
            </w:r>
          </w:p>
        </w:tc>
      </w:tr>
      <w:tr w:rsidR="00D468E3" w14:paraId="2FBE480E" w14:textId="77777777" w:rsidTr="002577CB">
        <w:tc>
          <w:tcPr>
            <w:tcW w:w="846" w:type="pct"/>
            <w:vMerge w:val="restart"/>
            <w:shd w:val="clear" w:color="auto" w:fill="auto"/>
            <w:vAlign w:val="center"/>
          </w:tcPr>
          <w:p w14:paraId="34CE68DC" w14:textId="77777777" w:rsidR="00D468E3" w:rsidRDefault="00D468E3" w:rsidP="002577CB">
            <w:pPr>
              <w:pStyle w:val="TAC"/>
              <w:rPr>
                <w:rFonts w:eastAsia="MS Mincho"/>
              </w:rPr>
            </w:pPr>
            <w:r>
              <w:rPr>
                <w:rFonts w:eastAsia="MS Mincho"/>
              </w:rPr>
              <w:lastRenderedPageBreak/>
              <w:t>DC_</w:t>
            </w:r>
            <w:r>
              <w:t>7A</w:t>
            </w:r>
            <w:r>
              <w:rPr>
                <w:rFonts w:eastAsia="MS Mincho"/>
              </w:rPr>
              <w:t>_n3</w:t>
            </w:r>
            <w:r>
              <w:t>A</w:t>
            </w:r>
          </w:p>
        </w:tc>
        <w:tc>
          <w:tcPr>
            <w:tcW w:w="484" w:type="pct"/>
            <w:shd w:val="clear" w:color="auto" w:fill="auto"/>
            <w:vAlign w:val="center"/>
          </w:tcPr>
          <w:p w14:paraId="6D9982AE" w14:textId="77777777" w:rsidR="00D468E3" w:rsidRDefault="00D468E3" w:rsidP="002577CB">
            <w:pPr>
              <w:pStyle w:val="TAC"/>
            </w:pPr>
            <w:r>
              <w:t>7</w:t>
            </w:r>
          </w:p>
        </w:tc>
        <w:tc>
          <w:tcPr>
            <w:tcW w:w="362" w:type="pct"/>
            <w:shd w:val="clear" w:color="auto" w:fill="auto"/>
            <w:noWrap/>
            <w:vAlign w:val="center"/>
          </w:tcPr>
          <w:p w14:paraId="35374758" w14:textId="77777777" w:rsidR="00D468E3" w:rsidRDefault="00D468E3" w:rsidP="002577CB">
            <w:pPr>
              <w:pStyle w:val="TAC"/>
            </w:pPr>
            <w:r>
              <w:t>N/A</w:t>
            </w:r>
          </w:p>
        </w:tc>
        <w:tc>
          <w:tcPr>
            <w:tcW w:w="619" w:type="pct"/>
            <w:shd w:val="clear" w:color="auto" w:fill="auto"/>
            <w:noWrap/>
            <w:vAlign w:val="center"/>
          </w:tcPr>
          <w:p w14:paraId="24B8D7CF" w14:textId="77777777" w:rsidR="00D468E3" w:rsidRDefault="00D468E3" w:rsidP="002577CB">
            <w:pPr>
              <w:pStyle w:val="TAC"/>
            </w:pPr>
            <w:r>
              <w:rPr>
                <w:rFonts w:eastAsia="MS Mincho"/>
              </w:rPr>
              <w:t>-</w:t>
            </w:r>
          </w:p>
        </w:tc>
        <w:tc>
          <w:tcPr>
            <w:tcW w:w="541" w:type="pct"/>
            <w:shd w:val="clear" w:color="auto" w:fill="auto"/>
            <w:noWrap/>
            <w:vAlign w:val="center"/>
          </w:tcPr>
          <w:p w14:paraId="623BD5B2" w14:textId="77777777" w:rsidR="00D468E3" w:rsidRDefault="00D468E3" w:rsidP="002577CB">
            <w:pPr>
              <w:pStyle w:val="TAC"/>
              <w:rPr>
                <w:rFonts w:eastAsia="MS Mincho"/>
              </w:rPr>
            </w:pPr>
            <w:r>
              <w:rPr>
                <w:rFonts w:eastAsia="MS Mincho"/>
              </w:rPr>
              <w:t>-81.3</w:t>
            </w:r>
          </w:p>
        </w:tc>
        <w:tc>
          <w:tcPr>
            <w:tcW w:w="405" w:type="pct"/>
            <w:shd w:val="clear" w:color="auto" w:fill="auto"/>
            <w:noWrap/>
            <w:vAlign w:val="center"/>
          </w:tcPr>
          <w:p w14:paraId="2C820207" w14:textId="77777777" w:rsidR="00D468E3" w:rsidRDefault="00D468E3" w:rsidP="002577CB">
            <w:pPr>
              <w:pStyle w:val="TAC"/>
            </w:pPr>
            <w:r>
              <w:t>-</w:t>
            </w:r>
          </w:p>
        </w:tc>
        <w:tc>
          <w:tcPr>
            <w:tcW w:w="370" w:type="pct"/>
            <w:shd w:val="clear" w:color="auto" w:fill="auto"/>
            <w:noWrap/>
            <w:vAlign w:val="center"/>
          </w:tcPr>
          <w:p w14:paraId="1294A3C2" w14:textId="77777777" w:rsidR="00D468E3" w:rsidRDefault="00D468E3" w:rsidP="002577CB">
            <w:pPr>
              <w:pStyle w:val="TAC"/>
            </w:pPr>
            <w:r>
              <w:t>-</w:t>
            </w:r>
          </w:p>
        </w:tc>
        <w:tc>
          <w:tcPr>
            <w:tcW w:w="547" w:type="pct"/>
            <w:vAlign w:val="center"/>
          </w:tcPr>
          <w:p w14:paraId="6B5AFB74" w14:textId="77777777" w:rsidR="00D468E3" w:rsidRDefault="00D468E3" w:rsidP="002577CB">
            <w:pPr>
              <w:pStyle w:val="TAC"/>
            </w:pPr>
            <w:r>
              <w:t>-</w:t>
            </w:r>
          </w:p>
        </w:tc>
        <w:tc>
          <w:tcPr>
            <w:tcW w:w="390" w:type="pct"/>
            <w:vAlign w:val="center"/>
          </w:tcPr>
          <w:p w14:paraId="1C6D70E7" w14:textId="77777777" w:rsidR="00D468E3" w:rsidRDefault="00D468E3" w:rsidP="002577CB">
            <w:pPr>
              <w:pStyle w:val="TAC"/>
            </w:pPr>
            <w:r>
              <w:t>IMD4</w:t>
            </w:r>
          </w:p>
        </w:tc>
        <w:tc>
          <w:tcPr>
            <w:tcW w:w="436" w:type="pct"/>
          </w:tcPr>
          <w:p w14:paraId="2D9106CA" w14:textId="77777777" w:rsidR="00D468E3" w:rsidRDefault="00D468E3" w:rsidP="002577CB">
            <w:pPr>
              <w:pStyle w:val="TAC"/>
            </w:pPr>
            <w:r>
              <w:t>FDD</w:t>
            </w:r>
          </w:p>
        </w:tc>
      </w:tr>
      <w:tr w:rsidR="00D468E3" w14:paraId="4AECFBCA" w14:textId="77777777" w:rsidTr="002577CB">
        <w:tc>
          <w:tcPr>
            <w:tcW w:w="846" w:type="pct"/>
            <w:vMerge/>
            <w:shd w:val="clear" w:color="auto" w:fill="auto"/>
            <w:vAlign w:val="center"/>
          </w:tcPr>
          <w:p w14:paraId="31DEFE4E" w14:textId="77777777" w:rsidR="00D468E3" w:rsidRDefault="00D468E3" w:rsidP="002577CB">
            <w:pPr>
              <w:pStyle w:val="TAC"/>
              <w:rPr>
                <w:rFonts w:eastAsia="MS Mincho"/>
              </w:rPr>
            </w:pPr>
          </w:p>
        </w:tc>
        <w:tc>
          <w:tcPr>
            <w:tcW w:w="484" w:type="pct"/>
            <w:shd w:val="clear" w:color="auto" w:fill="auto"/>
            <w:vAlign w:val="center"/>
          </w:tcPr>
          <w:p w14:paraId="52CEB92C" w14:textId="77777777" w:rsidR="00D468E3" w:rsidRDefault="00D468E3" w:rsidP="002577CB">
            <w:pPr>
              <w:pStyle w:val="TAC"/>
            </w:pPr>
            <w:r>
              <w:t>n3</w:t>
            </w:r>
          </w:p>
        </w:tc>
        <w:tc>
          <w:tcPr>
            <w:tcW w:w="362" w:type="pct"/>
            <w:shd w:val="clear" w:color="auto" w:fill="auto"/>
            <w:noWrap/>
            <w:vAlign w:val="center"/>
          </w:tcPr>
          <w:p w14:paraId="5FA2A7B9" w14:textId="77777777" w:rsidR="00D468E3" w:rsidRDefault="00D468E3" w:rsidP="002577CB">
            <w:pPr>
              <w:pStyle w:val="TAC"/>
            </w:pPr>
            <w:r>
              <w:t>15</w:t>
            </w:r>
          </w:p>
        </w:tc>
        <w:tc>
          <w:tcPr>
            <w:tcW w:w="619" w:type="pct"/>
            <w:shd w:val="clear" w:color="auto" w:fill="auto"/>
            <w:noWrap/>
            <w:vAlign w:val="center"/>
          </w:tcPr>
          <w:p w14:paraId="7E093CC5" w14:textId="77777777" w:rsidR="00D468E3" w:rsidRDefault="00D468E3" w:rsidP="002577CB">
            <w:pPr>
              <w:pStyle w:val="TAC"/>
            </w:pPr>
            <w:r>
              <w:rPr>
                <w:rFonts w:eastAsia="MS Mincho"/>
              </w:rPr>
              <w:t>REFSENS</w:t>
            </w:r>
          </w:p>
        </w:tc>
        <w:tc>
          <w:tcPr>
            <w:tcW w:w="541" w:type="pct"/>
            <w:shd w:val="clear" w:color="auto" w:fill="auto"/>
            <w:noWrap/>
            <w:vAlign w:val="center"/>
          </w:tcPr>
          <w:p w14:paraId="436D463B" w14:textId="77777777" w:rsidR="00D468E3" w:rsidRDefault="00D468E3" w:rsidP="002577CB">
            <w:pPr>
              <w:pStyle w:val="TAC"/>
              <w:rPr>
                <w:rFonts w:eastAsia="MS Mincho"/>
              </w:rPr>
            </w:pPr>
            <w:r>
              <w:rPr>
                <w:rFonts w:eastAsia="MS Mincho"/>
              </w:rPr>
              <w:t>-</w:t>
            </w:r>
          </w:p>
        </w:tc>
        <w:tc>
          <w:tcPr>
            <w:tcW w:w="405" w:type="pct"/>
            <w:shd w:val="clear" w:color="auto" w:fill="auto"/>
            <w:noWrap/>
            <w:vAlign w:val="center"/>
          </w:tcPr>
          <w:p w14:paraId="522C183B" w14:textId="77777777" w:rsidR="00D468E3" w:rsidRDefault="00D468E3" w:rsidP="002577CB">
            <w:pPr>
              <w:pStyle w:val="TAC"/>
            </w:pPr>
            <w:r>
              <w:t>-</w:t>
            </w:r>
          </w:p>
        </w:tc>
        <w:tc>
          <w:tcPr>
            <w:tcW w:w="370" w:type="pct"/>
            <w:shd w:val="clear" w:color="auto" w:fill="auto"/>
            <w:noWrap/>
            <w:vAlign w:val="center"/>
          </w:tcPr>
          <w:p w14:paraId="00AA5E43" w14:textId="77777777" w:rsidR="00D468E3" w:rsidRDefault="00D468E3" w:rsidP="002577CB">
            <w:pPr>
              <w:pStyle w:val="TAC"/>
            </w:pPr>
            <w:r>
              <w:t>-</w:t>
            </w:r>
          </w:p>
        </w:tc>
        <w:tc>
          <w:tcPr>
            <w:tcW w:w="547" w:type="pct"/>
            <w:vAlign w:val="center"/>
          </w:tcPr>
          <w:p w14:paraId="22EEE71D" w14:textId="77777777" w:rsidR="00D468E3" w:rsidRDefault="00D468E3" w:rsidP="002577CB">
            <w:pPr>
              <w:pStyle w:val="TAC"/>
            </w:pPr>
            <w:r>
              <w:t>-</w:t>
            </w:r>
          </w:p>
        </w:tc>
        <w:tc>
          <w:tcPr>
            <w:tcW w:w="390" w:type="pct"/>
            <w:vAlign w:val="center"/>
          </w:tcPr>
          <w:p w14:paraId="422514E9" w14:textId="77777777" w:rsidR="00D468E3" w:rsidRDefault="00D468E3" w:rsidP="002577CB">
            <w:pPr>
              <w:pStyle w:val="TAC"/>
            </w:pPr>
            <w:r>
              <w:t>N/A</w:t>
            </w:r>
          </w:p>
        </w:tc>
        <w:tc>
          <w:tcPr>
            <w:tcW w:w="436" w:type="pct"/>
          </w:tcPr>
          <w:p w14:paraId="239FF7AA" w14:textId="77777777" w:rsidR="00D468E3" w:rsidRDefault="00D468E3" w:rsidP="002577CB">
            <w:pPr>
              <w:pStyle w:val="TAC"/>
            </w:pPr>
            <w:r>
              <w:t>FDD</w:t>
            </w:r>
          </w:p>
        </w:tc>
      </w:tr>
      <w:tr w:rsidR="00D468E3" w14:paraId="17A0B311" w14:textId="77777777" w:rsidTr="002577CB">
        <w:tc>
          <w:tcPr>
            <w:tcW w:w="846" w:type="pct"/>
            <w:vMerge w:val="restart"/>
            <w:shd w:val="clear" w:color="auto" w:fill="auto"/>
            <w:vAlign w:val="center"/>
          </w:tcPr>
          <w:p w14:paraId="008455B8" w14:textId="77777777" w:rsidR="00D468E3" w:rsidRDefault="00D468E3" w:rsidP="002577CB">
            <w:pPr>
              <w:pStyle w:val="TAC"/>
            </w:pPr>
            <w:r>
              <w:rPr>
                <w:rFonts w:eastAsia="MS Mincho"/>
              </w:rPr>
              <w:t>DC_7A_n5A</w:t>
            </w:r>
          </w:p>
        </w:tc>
        <w:tc>
          <w:tcPr>
            <w:tcW w:w="484" w:type="pct"/>
            <w:shd w:val="clear" w:color="auto" w:fill="auto"/>
            <w:vAlign w:val="center"/>
          </w:tcPr>
          <w:p w14:paraId="6FD92572" w14:textId="77777777" w:rsidR="00D468E3" w:rsidRDefault="00D468E3" w:rsidP="002577CB">
            <w:pPr>
              <w:pStyle w:val="TAC"/>
            </w:pPr>
            <w:r>
              <w:t>7</w:t>
            </w:r>
          </w:p>
        </w:tc>
        <w:tc>
          <w:tcPr>
            <w:tcW w:w="362" w:type="pct"/>
            <w:shd w:val="clear" w:color="auto" w:fill="auto"/>
            <w:noWrap/>
            <w:vAlign w:val="center"/>
          </w:tcPr>
          <w:p w14:paraId="787E69B1" w14:textId="77777777" w:rsidR="00D468E3" w:rsidRDefault="00D468E3" w:rsidP="002577CB">
            <w:pPr>
              <w:pStyle w:val="TAC"/>
            </w:pPr>
            <w:r>
              <w:t>N/A</w:t>
            </w:r>
          </w:p>
        </w:tc>
        <w:tc>
          <w:tcPr>
            <w:tcW w:w="619" w:type="pct"/>
            <w:shd w:val="clear" w:color="auto" w:fill="auto"/>
            <w:noWrap/>
            <w:vAlign w:val="center"/>
          </w:tcPr>
          <w:p w14:paraId="24A9AA9B" w14:textId="77777777" w:rsidR="00D468E3" w:rsidRDefault="00D468E3" w:rsidP="002577CB">
            <w:pPr>
              <w:pStyle w:val="TAC"/>
            </w:pPr>
          </w:p>
        </w:tc>
        <w:tc>
          <w:tcPr>
            <w:tcW w:w="541" w:type="pct"/>
            <w:shd w:val="clear" w:color="auto" w:fill="auto"/>
            <w:noWrap/>
            <w:vAlign w:val="center"/>
          </w:tcPr>
          <w:p w14:paraId="1C02C72A" w14:textId="77777777" w:rsidR="00D468E3" w:rsidRDefault="00D468E3" w:rsidP="002577CB">
            <w:pPr>
              <w:pStyle w:val="TAC"/>
            </w:pPr>
            <w:r>
              <w:rPr>
                <w:rFonts w:eastAsia="MS Mincho"/>
              </w:rPr>
              <w:t>REFSENS</w:t>
            </w:r>
          </w:p>
        </w:tc>
        <w:tc>
          <w:tcPr>
            <w:tcW w:w="405" w:type="pct"/>
            <w:shd w:val="clear" w:color="auto" w:fill="auto"/>
            <w:noWrap/>
            <w:vAlign w:val="center"/>
          </w:tcPr>
          <w:p w14:paraId="319F5B58" w14:textId="77777777" w:rsidR="00D468E3" w:rsidRDefault="00D468E3" w:rsidP="002577CB">
            <w:pPr>
              <w:pStyle w:val="TAC"/>
            </w:pPr>
            <w:r>
              <w:t>-</w:t>
            </w:r>
          </w:p>
        </w:tc>
        <w:tc>
          <w:tcPr>
            <w:tcW w:w="370" w:type="pct"/>
            <w:shd w:val="clear" w:color="auto" w:fill="auto"/>
            <w:noWrap/>
            <w:vAlign w:val="center"/>
          </w:tcPr>
          <w:p w14:paraId="49800494" w14:textId="77777777" w:rsidR="00D468E3" w:rsidRDefault="00D468E3" w:rsidP="002577CB">
            <w:pPr>
              <w:pStyle w:val="TAC"/>
            </w:pPr>
            <w:r>
              <w:t>-</w:t>
            </w:r>
          </w:p>
        </w:tc>
        <w:tc>
          <w:tcPr>
            <w:tcW w:w="547" w:type="pct"/>
            <w:vAlign w:val="center"/>
          </w:tcPr>
          <w:p w14:paraId="4F3C71CA" w14:textId="77777777" w:rsidR="00D468E3" w:rsidRDefault="00D468E3" w:rsidP="002577CB">
            <w:pPr>
              <w:pStyle w:val="TAC"/>
            </w:pPr>
            <w:r>
              <w:t>-</w:t>
            </w:r>
          </w:p>
        </w:tc>
        <w:tc>
          <w:tcPr>
            <w:tcW w:w="390" w:type="pct"/>
          </w:tcPr>
          <w:p w14:paraId="5CE62BEC" w14:textId="77777777" w:rsidR="00D468E3" w:rsidRDefault="00D468E3" w:rsidP="002577CB">
            <w:pPr>
              <w:pStyle w:val="TAC"/>
            </w:pPr>
            <w:r>
              <w:t>N/A</w:t>
            </w:r>
          </w:p>
        </w:tc>
        <w:tc>
          <w:tcPr>
            <w:tcW w:w="436" w:type="pct"/>
          </w:tcPr>
          <w:p w14:paraId="052FD8E6" w14:textId="77777777" w:rsidR="00D468E3" w:rsidRDefault="00D468E3" w:rsidP="002577CB">
            <w:pPr>
              <w:pStyle w:val="TAC"/>
            </w:pPr>
            <w:r>
              <w:t>FDD</w:t>
            </w:r>
          </w:p>
        </w:tc>
      </w:tr>
      <w:tr w:rsidR="00D468E3" w14:paraId="7CC8B923" w14:textId="77777777" w:rsidTr="002577CB">
        <w:tc>
          <w:tcPr>
            <w:tcW w:w="846" w:type="pct"/>
            <w:vMerge/>
            <w:shd w:val="clear" w:color="auto" w:fill="auto"/>
            <w:vAlign w:val="center"/>
          </w:tcPr>
          <w:p w14:paraId="0B025FE8" w14:textId="77777777" w:rsidR="00D468E3" w:rsidRDefault="00D468E3" w:rsidP="002577CB">
            <w:pPr>
              <w:pStyle w:val="TAC"/>
            </w:pPr>
          </w:p>
        </w:tc>
        <w:tc>
          <w:tcPr>
            <w:tcW w:w="484" w:type="pct"/>
            <w:shd w:val="clear" w:color="auto" w:fill="auto"/>
            <w:vAlign w:val="center"/>
          </w:tcPr>
          <w:p w14:paraId="7525FAC1" w14:textId="77777777" w:rsidR="00D468E3" w:rsidRDefault="00D468E3" w:rsidP="002577CB">
            <w:pPr>
              <w:pStyle w:val="TAC"/>
            </w:pPr>
            <w:r>
              <w:t>n5</w:t>
            </w:r>
          </w:p>
        </w:tc>
        <w:tc>
          <w:tcPr>
            <w:tcW w:w="362" w:type="pct"/>
            <w:shd w:val="clear" w:color="auto" w:fill="auto"/>
            <w:noWrap/>
            <w:vAlign w:val="center"/>
          </w:tcPr>
          <w:p w14:paraId="4D11B626" w14:textId="77777777" w:rsidR="00D468E3" w:rsidRDefault="00D468E3" w:rsidP="002577CB">
            <w:pPr>
              <w:pStyle w:val="TAC"/>
            </w:pPr>
            <w:r>
              <w:t>15</w:t>
            </w:r>
          </w:p>
        </w:tc>
        <w:tc>
          <w:tcPr>
            <w:tcW w:w="619" w:type="pct"/>
            <w:shd w:val="clear" w:color="auto" w:fill="auto"/>
            <w:noWrap/>
            <w:vAlign w:val="center"/>
          </w:tcPr>
          <w:p w14:paraId="3B85A958" w14:textId="77777777" w:rsidR="00D468E3" w:rsidRDefault="00D468E3" w:rsidP="002577CB">
            <w:pPr>
              <w:pStyle w:val="TAC"/>
            </w:pPr>
            <w:r>
              <w:t>-86.0+TT</w:t>
            </w:r>
          </w:p>
        </w:tc>
        <w:tc>
          <w:tcPr>
            <w:tcW w:w="541" w:type="pct"/>
            <w:shd w:val="clear" w:color="auto" w:fill="auto"/>
            <w:noWrap/>
            <w:vAlign w:val="center"/>
          </w:tcPr>
          <w:p w14:paraId="11BE7122" w14:textId="77777777" w:rsidR="00D468E3" w:rsidRDefault="00D468E3" w:rsidP="002577CB">
            <w:pPr>
              <w:pStyle w:val="TAC"/>
            </w:pPr>
            <w:r>
              <w:t>-</w:t>
            </w:r>
          </w:p>
        </w:tc>
        <w:tc>
          <w:tcPr>
            <w:tcW w:w="405" w:type="pct"/>
            <w:shd w:val="clear" w:color="auto" w:fill="auto"/>
            <w:noWrap/>
            <w:vAlign w:val="center"/>
          </w:tcPr>
          <w:p w14:paraId="5206E8DC" w14:textId="77777777" w:rsidR="00D468E3" w:rsidRDefault="00D468E3" w:rsidP="002577CB">
            <w:pPr>
              <w:pStyle w:val="TAC"/>
            </w:pPr>
            <w:r>
              <w:t>-</w:t>
            </w:r>
          </w:p>
        </w:tc>
        <w:tc>
          <w:tcPr>
            <w:tcW w:w="370" w:type="pct"/>
            <w:shd w:val="clear" w:color="auto" w:fill="auto"/>
            <w:noWrap/>
            <w:vAlign w:val="center"/>
          </w:tcPr>
          <w:p w14:paraId="6E203302" w14:textId="77777777" w:rsidR="00D468E3" w:rsidRDefault="00D468E3" w:rsidP="002577CB">
            <w:pPr>
              <w:pStyle w:val="TAC"/>
            </w:pPr>
            <w:r>
              <w:t>-</w:t>
            </w:r>
          </w:p>
        </w:tc>
        <w:tc>
          <w:tcPr>
            <w:tcW w:w="547" w:type="pct"/>
            <w:vAlign w:val="center"/>
          </w:tcPr>
          <w:p w14:paraId="6451D3ED" w14:textId="77777777" w:rsidR="00D468E3" w:rsidRDefault="00D468E3" w:rsidP="002577CB">
            <w:pPr>
              <w:pStyle w:val="TAC"/>
            </w:pPr>
            <w:r>
              <w:t>-</w:t>
            </w:r>
          </w:p>
        </w:tc>
        <w:tc>
          <w:tcPr>
            <w:tcW w:w="390" w:type="pct"/>
          </w:tcPr>
          <w:p w14:paraId="323C2335" w14:textId="77777777" w:rsidR="00D468E3" w:rsidRDefault="00D468E3" w:rsidP="002577CB">
            <w:pPr>
              <w:pStyle w:val="TAC"/>
            </w:pPr>
            <w:r>
              <w:t>IMD33</w:t>
            </w:r>
          </w:p>
        </w:tc>
        <w:tc>
          <w:tcPr>
            <w:tcW w:w="436" w:type="pct"/>
          </w:tcPr>
          <w:p w14:paraId="481F889D" w14:textId="77777777" w:rsidR="00D468E3" w:rsidRDefault="00D468E3" w:rsidP="002577CB">
            <w:pPr>
              <w:pStyle w:val="TAC"/>
            </w:pPr>
            <w:r>
              <w:t>FDD</w:t>
            </w:r>
          </w:p>
        </w:tc>
      </w:tr>
      <w:tr w:rsidR="00D468E3" w14:paraId="1BEE0742" w14:textId="77777777" w:rsidTr="002577CB">
        <w:tc>
          <w:tcPr>
            <w:tcW w:w="846" w:type="pct"/>
            <w:vMerge w:val="restart"/>
            <w:shd w:val="clear" w:color="auto" w:fill="auto"/>
            <w:vAlign w:val="center"/>
          </w:tcPr>
          <w:p w14:paraId="3B736635" w14:textId="77777777" w:rsidR="00D468E3" w:rsidRDefault="00D468E3" w:rsidP="002577CB">
            <w:pPr>
              <w:pStyle w:val="TAC"/>
            </w:pPr>
            <w:r>
              <w:rPr>
                <w:rFonts w:eastAsia="MS Mincho"/>
              </w:rPr>
              <w:t>DC_</w:t>
            </w:r>
            <w:r>
              <w:t>7A</w:t>
            </w:r>
            <w:r>
              <w:rPr>
                <w:rFonts w:eastAsia="MS Mincho"/>
              </w:rPr>
              <w:t>_n66</w:t>
            </w:r>
            <w:r>
              <w:t>A</w:t>
            </w:r>
          </w:p>
        </w:tc>
        <w:tc>
          <w:tcPr>
            <w:tcW w:w="484" w:type="pct"/>
            <w:shd w:val="clear" w:color="auto" w:fill="auto"/>
            <w:vAlign w:val="center"/>
          </w:tcPr>
          <w:p w14:paraId="5524C7B5" w14:textId="77777777" w:rsidR="00D468E3" w:rsidRDefault="00D468E3" w:rsidP="002577CB">
            <w:pPr>
              <w:pStyle w:val="TAC"/>
            </w:pPr>
            <w:r>
              <w:t>7</w:t>
            </w:r>
          </w:p>
        </w:tc>
        <w:tc>
          <w:tcPr>
            <w:tcW w:w="362" w:type="pct"/>
            <w:shd w:val="clear" w:color="auto" w:fill="auto"/>
            <w:noWrap/>
            <w:vAlign w:val="center"/>
          </w:tcPr>
          <w:p w14:paraId="7F0E5D64" w14:textId="77777777" w:rsidR="00D468E3" w:rsidRDefault="00D468E3" w:rsidP="002577CB">
            <w:pPr>
              <w:pStyle w:val="TAC"/>
            </w:pPr>
            <w:r>
              <w:t>N/A</w:t>
            </w:r>
          </w:p>
        </w:tc>
        <w:tc>
          <w:tcPr>
            <w:tcW w:w="619" w:type="pct"/>
            <w:shd w:val="clear" w:color="auto" w:fill="auto"/>
            <w:noWrap/>
            <w:vAlign w:val="center"/>
          </w:tcPr>
          <w:p w14:paraId="6521C215" w14:textId="77777777" w:rsidR="00D468E3" w:rsidRDefault="00D468E3" w:rsidP="002577CB">
            <w:pPr>
              <w:pStyle w:val="TAC"/>
            </w:pPr>
            <w:r>
              <w:t>-</w:t>
            </w:r>
          </w:p>
        </w:tc>
        <w:tc>
          <w:tcPr>
            <w:tcW w:w="541" w:type="pct"/>
            <w:shd w:val="clear" w:color="auto" w:fill="auto"/>
            <w:noWrap/>
            <w:vAlign w:val="center"/>
          </w:tcPr>
          <w:p w14:paraId="5B1F8A1A" w14:textId="77777777" w:rsidR="00D468E3" w:rsidRDefault="00D468E3" w:rsidP="002577CB">
            <w:pPr>
              <w:pStyle w:val="TAC"/>
            </w:pPr>
            <w:r>
              <w:t>-79.3</w:t>
            </w:r>
          </w:p>
        </w:tc>
        <w:tc>
          <w:tcPr>
            <w:tcW w:w="405" w:type="pct"/>
            <w:shd w:val="clear" w:color="auto" w:fill="auto"/>
            <w:noWrap/>
            <w:vAlign w:val="center"/>
          </w:tcPr>
          <w:p w14:paraId="6401E58E" w14:textId="77777777" w:rsidR="00D468E3" w:rsidRDefault="00D468E3" w:rsidP="002577CB">
            <w:pPr>
              <w:pStyle w:val="TAC"/>
            </w:pPr>
            <w:r>
              <w:t>-</w:t>
            </w:r>
          </w:p>
        </w:tc>
        <w:tc>
          <w:tcPr>
            <w:tcW w:w="370" w:type="pct"/>
            <w:shd w:val="clear" w:color="auto" w:fill="auto"/>
            <w:noWrap/>
            <w:vAlign w:val="center"/>
          </w:tcPr>
          <w:p w14:paraId="37D057D2" w14:textId="77777777" w:rsidR="00D468E3" w:rsidRDefault="00D468E3" w:rsidP="002577CB">
            <w:pPr>
              <w:pStyle w:val="TAC"/>
            </w:pPr>
            <w:r>
              <w:t>-</w:t>
            </w:r>
          </w:p>
        </w:tc>
        <w:tc>
          <w:tcPr>
            <w:tcW w:w="547" w:type="pct"/>
            <w:vAlign w:val="center"/>
          </w:tcPr>
          <w:p w14:paraId="4EC5E7F5" w14:textId="77777777" w:rsidR="00D468E3" w:rsidRDefault="00D468E3" w:rsidP="002577CB">
            <w:pPr>
              <w:pStyle w:val="TAC"/>
            </w:pPr>
            <w:r>
              <w:t>-</w:t>
            </w:r>
          </w:p>
        </w:tc>
        <w:tc>
          <w:tcPr>
            <w:tcW w:w="390" w:type="pct"/>
            <w:vAlign w:val="center"/>
          </w:tcPr>
          <w:p w14:paraId="19608596" w14:textId="77777777" w:rsidR="00D468E3" w:rsidRDefault="00D468E3" w:rsidP="002577CB">
            <w:pPr>
              <w:pStyle w:val="TAC"/>
            </w:pPr>
            <w:r>
              <w:t>IMD4</w:t>
            </w:r>
          </w:p>
        </w:tc>
        <w:tc>
          <w:tcPr>
            <w:tcW w:w="436" w:type="pct"/>
          </w:tcPr>
          <w:p w14:paraId="26F18E55" w14:textId="77777777" w:rsidR="00D468E3" w:rsidRDefault="00D468E3" w:rsidP="002577CB">
            <w:pPr>
              <w:pStyle w:val="TAC"/>
            </w:pPr>
            <w:r>
              <w:t>FDD</w:t>
            </w:r>
          </w:p>
        </w:tc>
      </w:tr>
      <w:tr w:rsidR="00D468E3" w14:paraId="4894A5BF" w14:textId="77777777" w:rsidTr="002577CB">
        <w:tc>
          <w:tcPr>
            <w:tcW w:w="846" w:type="pct"/>
            <w:vMerge/>
            <w:shd w:val="clear" w:color="auto" w:fill="auto"/>
            <w:vAlign w:val="center"/>
          </w:tcPr>
          <w:p w14:paraId="1599212E" w14:textId="77777777" w:rsidR="00D468E3" w:rsidRDefault="00D468E3" w:rsidP="002577CB">
            <w:pPr>
              <w:pStyle w:val="TAC"/>
            </w:pPr>
          </w:p>
        </w:tc>
        <w:tc>
          <w:tcPr>
            <w:tcW w:w="484" w:type="pct"/>
            <w:shd w:val="clear" w:color="auto" w:fill="auto"/>
            <w:vAlign w:val="center"/>
          </w:tcPr>
          <w:p w14:paraId="2E9AB003" w14:textId="77777777" w:rsidR="00D468E3" w:rsidRDefault="00D468E3" w:rsidP="002577CB">
            <w:pPr>
              <w:pStyle w:val="TAC"/>
            </w:pPr>
            <w:r>
              <w:t>n66</w:t>
            </w:r>
          </w:p>
        </w:tc>
        <w:tc>
          <w:tcPr>
            <w:tcW w:w="362" w:type="pct"/>
            <w:shd w:val="clear" w:color="auto" w:fill="auto"/>
            <w:noWrap/>
            <w:vAlign w:val="center"/>
          </w:tcPr>
          <w:p w14:paraId="7F5F35CF" w14:textId="77777777" w:rsidR="00D468E3" w:rsidRDefault="00D468E3" w:rsidP="002577CB">
            <w:pPr>
              <w:pStyle w:val="TAC"/>
            </w:pPr>
            <w:r>
              <w:t>15</w:t>
            </w:r>
          </w:p>
        </w:tc>
        <w:tc>
          <w:tcPr>
            <w:tcW w:w="619" w:type="pct"/>
            <w:shd w:val="clear" w:color="auto" w:fill="auto"/>
            <w:noWrap/>
            <w:vAlign w:val="center"/>
          </w:tcPr>
          <w:p w14:paraId="02A0346C" w14:textId="77777777" w:rsidR="00D468E3" w:rsidRDefault="00D468E3" w:rsidP="002577CB">
            <w:pPr>
              <w:pStyle w:val="TAC"/>
            </w:pPr>
            <w:r>
              <w:rPr>
                <w:rFonts w:eastAsia="MS Mincho"/>
              </w:rPr>
              <w:t>REFSENS</w:t>
            </w:r>
          </w:p>
        </w:tc>
        <w:tc>
          <w:tcPr>
            <w:tcW w:w="541" w:type="pct"/>
            <w:shd w:val="clear" w:color="auto" w:fill="auto"/>
            <w:noWrap/>
            <w:vAlign w:val="center"/>
          </w:tcPr>
          <w:p w14:paraId="5707CE34" w14:textId="77777777" w:rsidR="00D468E3" w:rsidRDefault="00D468E3" w:rsidP="002577CB">
            <w:pPr>
              <w:pStyle w:val="TAC"/>
            </w:pPr>
            <w:r>
              <w:t>-</w:t>
            </w:r>
          </w:p>
        </w:tc>
        <w:tc>
          <w:tcPr>
            <w:tcW w:w="405" w:type="pct"/>
            <w:shd w:val="clear" w:color="auto" w:fill="auto"/>
            <w:noWrap/>
            <w:vAlign w:val="center"/>
          </w:tcPr>
          <w:p w14:paraId="617E78DB" w14:textId="77777777" w:rsidR="00D468E3" w:rsidRDefault="00D468E3" w:rsidP="002577CB">
            <w:pPr>
              <w:pStyle w:val="TAC"/>
            </w:pPr>
          </w:p>
        </w:tc>
        <w:tc>
          <w:tcPr>
            <w:tcW w:w="370" w:type="pct"/>
            <w:shd w:val="clear" w:color="auto" w:fill="auto"/>
            <w:noWrap/>
            <w:vAlign w:val="center"/>
          </w:tcPr>
          <w:p w14:paraId="4BEF63D7" w14:textId="77777777" w:rsidR="00D468E3" w:rsidRDefault="00D468E3" w:rsidP="002577CB">
            <w:pPr>
              <w:pStyle w:val="TAC"/>
            </w:pPr>
            <w:r>
              <w:t>-</w:t>
            </w:r>
          </w:p>
        </w:tc>
        <w:tc>
          <w:tcPr>
            <w:tcW w:w="547" w:type="pct"/>
            <w:vAlign w:val="center"/>
          </w:tcPr>
          <w:p w14:paraId="39D619BB" w14:textId="77777777" w:rsidR="00D468E3" w:rsidRDefault="00D468E3" w:rsidP="002577CB">
            <w:pPr>
              <w:pStyle w:val="TAC"/>
            </w:pPr>
            <w:r>
              <w:t>-</w:t>
            </w:r>
          </w:p>
        </w:tc>
        <w:tc>
          <w:tcPr>
            <w:tcW w:w="390" w:type="pct"/>
          </w:tcPr>
          <w:p w14:paraId="65A5E09D" w14:textId="77777777" w:rsidR="00D468E3" w:rsidRDefault="00D468E3" w:rsidP="002577CB">
            <w:pPr>
              <w:pStyle w:val="TAC"/>
            </w:pPr>
            <w:r>
              <w:t>N/A</w:t>
            </w:r>
          </w:p>
        </w:tc>
        <w:tc>
          <w:tcPr>
            <w:tcW w:w="436" w:type="pct"/>
          </w:tcPr>
          <w:p w14:paraId="27A6E464" w14:textId="77777777" w:rsidR="00D468E3" w:rsidRDefault="00D468E3" w:rsidP="002577CB">
            <w:pPr>
              <w:pStyle w:val="TAC"/>
            </w:pPr>
            <w:r>
              <w:t>TDD</w:t>
            </w:r>
          </w:p>
        </w:tc>
      </w:tr>
      <w:tr w:rsidR="00D468E3" w14:paraId="12DB1BD9" w14:textId="77777777" w:rsidTr="002577CB">
        <w:tc>
          <w:tcPr>
            <w:tcW w:w="846" w:type="pct"/>
            <w:vMerge w:val="restart"/>
            <w:shd w:val="clear" w:color="auto" w:fill="auto"/>
            <w:vAlign w:val="center"/>
          </w:tcPr>
          <w:p w14:paraId="09A76CED" w14:textId="77777777" w:rsidR="00D468E3" w:rsidRDefault="00D468E3" w:rsidP="002577CB">
            <w:pPr>
              <w:pStyle w:val="TAC"/>
            </w:pPr>
            <w:r>
              <w:rPr>
                <w:rFonts w:eastAsia="MS Mincho"/>
              </w:rPr>
              <w:t>DC_</w:t>
            </w:r>
            <w:r>
              <w:t>7A</w:t>
            </w:r>
            <w:r>
              <w:rPr>
                <w:rFonts w:eastAsia="MS Mincho"/>
              </w:rPr>
              <w:t>_n</w:t>
            </w:r>
            <w:r>
              <w:t>77A</w:t>
            </w:r>
          </w:p>
        </w:tc>
        <w:tc>
          <w:tcPr>
            <w:tcW w:w="484" w:type="pct"/>
            <w:shd w:val="clear" w:color="auto" w:fill="auto"/>
            <w:vAlign w:val="center"/>
          </w:tcPr>
          <w:p w14:paraId="770A8015" w14:textId="77777777" w:rsidR="00D468E3" w:rsidRDefault="00D468E3" w:rsidP="002577CB">
            <w:pPr>
              <w:pStyle w:val="TAC"/>
            </w:pPr>
            <w:r>
              <w:t>7</w:t>
            </w:r>
          </w:p>
        </w:tc>
        <w:tc>
          <w:tcPr>
            <w:tcW w:w="362" w:type="pct"/>
            <w:shd w:val="clear" w:color="auto" w:fill="auto"/>
            <w:noWrap/>
            <w:vAlign w:val="center"/>
          </w:tcPr>
          <w:p w14:paraId="68E0AA79" w14:textId="77777777" w:rsidR="00D468E3" w:rsidRDefault="00D468E3" w:rsidP="002577CB">
            <w:pPr>
              <w:pStyle w:val="TAC"/>
            </w:pPr>
            <w:r>
              <w:t>N/A</w:t>
            </w:r>
          </w:p>
        </w:tc>
        <w:tc>
          <w:tcPr>
            <w:tcW w:w="619" w:type="pct"/>
            <w:shd w:val="clear" w:color="auto" w:fill="auto"/>
            <w:noWrap/>
            <w:vAlign w:val="center"/>
          </w:tcPr>
          <w:p w14:paraId="0DF8E61C" w14:textId="77777777" w:rsidR="00D468E3" w:rsidRDefault="00D468E3" w:rsidP="002577CB">
            <w:pPr>
              <w:pStyle w:val="TAC"/>
            </w:pPr>
            <w:r>
              <w:t>-90.2</w:t>
            </w:r>
          </w:p>
        </w:tc>
        <w:tc>
          <w:tcPr>
            <w:tcW w:w="541" w:type="pct"/>
            <w:shd w:val="clear" w:color="auto" w:fill="auto"/>
            <w:noWrap/>
            <w:vAlign w:val="center"/>
          </w:tcPr>
          <w:p w14:paraId="20A08735" w14:textId="77777777" w:rsidR="00D468E3" w:rsidRDefault="00D468E3" w:rsidP="002577CB">
            <w:pPr>
              <w:pStyle w:val="TAC"/>
            </w:pPr>
            <w:r>
              <w:t>-</w:t>
            </w:r>
          </w:p>
        </w:tc>
        <w:tc>
          <w:tcPr>
            <w:tcW w:w="405" w:type="pct"/>
            <w:shd w:val="clear" w:color="auto" w:fill="auto"/>
            <w:noWrap/>
            <w:vAlign w:val="center"/>
          </w:tcPr>
          <w:p w14:paraId="496FB739" w14:textId="77777777" w:rsidR="00D468E3" w:rsidRDefault="00D468E3" w:rsidP="002577CB">
            <w:pPr>
              <w:pStyle w:val="TAC"/>
            </w:pPr>
            <w:r>
              <w:t>-</w:t>
            </w:r>
          </w:p>
        </w:tc>
        <w:tc>
          <w:tcPr>
            <w:tcW w:w="370" w:type="pct"/>
            <w:shd w:val="clear" w:color="auto" w:fill="auto"/>
            <w:noWrap/>
            <w:vAlign w:val="center"/>
          </w:tcPr>
          <w:p w14:paraId="5DD4DDAC" w14:textId="77777777" w:rsidR="00D468E3" w:rsidRDefault="00D468E3" w:rsidP="002577CB">
            <w:pPr>
              <w:pStyle w:val="TAC"/>
            </w:pPr>
            <w:r>
              <w:t>-</w:t>
            </w:r>
          </w:p>
        </w:tc>
        <w:tc>
          <w:tcPr>
            <w:tcW w:w="547" w:type="pct"/>
            <w:vAlign w:val="center"/>
          </w:tcPr>
          <w:p w14:paraId="4A48F2C4" w14:textId="77777777" w:rsidR="00D468E3" w:rsidRDefault="00D468E3" w:rsidP="002577CB">
            <w:pPr>
              <w:pStyle w:val="TAC"/>
            </w:pPr>
            <w:r>
              <w:t>-</w:t>
            </w:r>
          </w:p>
        </w:tc>
        <w:tc>
          <w:tcPr>
            <w:tcW w:w="390" w:type="pct"/>
            <w:vAlign w:val="center"/>
          </w:tcPr>
          <w:p w14:paraId="6B961687" w14:textId="77777777" w:rsidR="00D468E3" w:rsidRDefault="00D468E3" w:rsidP="002577CB">
            <w:pPr>
              <w:pStyle w:val="TAC"/>
            </w:pPr>
            <w:r>
              <w:t>IMD4</w:t>
            </w:r>
          </w:p>
        </w:tc>
        <w:tc>
          <w:tcPr>
            <w:tcW w:w="436" w:type="pct"/>
          </w:tcPr>
          <w:p w14:paraId="77EB2443" w14:textId="77777777" w:rsidR="00D468E3" w:rsidRDefault="00D468E3" w:rsidP="002577CB">
            <w:pPr>
              <w:pStyle w:val="TAC"/>
            </w:pPr>
            <w:r>
              <w:t>FDD</w:t>
            </w:r>
          </w:p>
        </w:tc>
      </w:tr>
      <w:tr w:rsidR="00D468E3" w14:paraId="31EC939F" w14:textId="77777777" w:rsidTr="002577CB">
        <w:tc>
          <w:tcPr>
            <w:tcW w:w="846" w:type="pct"/>
            <w:vMerge/>
            <w:shd w:val="clear" w:color="auto" w:fill="auto"/>
            <w:vAlign w:val="center"/>
          </w:tcPr>
          <w:p w14:paraId="7AC810E5" w14:textId="77777777" w:rsidR="00D468E3" w:rsidRDefault="00D468E3" w:rsidP="002577CB">
            <w:pPr>
              <w:pStyle w:val="TAC"/>
            </w:pPr>
          </w:p>
        </w:tc>
        <w:tc>
          <w:tcPr>
            <w:tcW w:w="484" w:type="pct"/>
            <w:shd w:val="clear" w:color="auto" w:fill="auto"/>
            <w:vAlign w:val="center"/>
          </w:tcPr>
          <w:p w14:paraId="683D22D1" w14:textId="77777777" w:rsidR="00D468E3" w:rsidRDefault="00D468E3" w:rsidP="002577CB">
            <w:pPr>
              <w:pStyle w:val="TAC"/>
            </w:pPr>
            <w:r>
              <w:t>n77</w:t>
            </w:r>
          </w:p>
        </w:tc>
        <w:tc>
          <w:tcPr>
            <w:tcW w:w="362" w:type="pct"/>
            <w:shd w:val="clear" w:color="auto" w:fill="auto"/>
            <w:noWrap/>
            <w:vAlign w:val="center"/>
          </w:tcPr>
          <w:p w14:paraId="0C6D8F0F" w14:textId="77777777" w:rsidR="00D468E3" w:rsidRDefault="00D468E3" w:rsidP="002577CB">
            <w:pPr>
              <w:pStyle w:val="TAC"/>
            </w:pPr>
            <w:r>
              <w:t>15</w:t>
            </w:r>
          </w:p>
        </w:tc>
        <w:tc>
          <w:tcPr>
            <w:tcW w:w="619" w:type="pct"/>
            <w:shd w:val="clear" w:color="auto" w:fill="auto"/>
            <w:noWrap/>
            <w:vAlign w:val="center"/>
          </w:tcPr>
          <w:p w14:paraId="6215F1D6" w14:textId="77777777" w:rsidR="00D468E3" w:rsidRDefault="00D468E3" w:rsidP="002577CB">
            <w:pPr>
              <w:pStyle w:val="TAC"/>
            </w:pPr>
            <w:r>
              <w:t>-</w:t>
            </w:r>
          </w:p>
        </w:tc>
        <w:tc>
          <w:tcPr>
            <w:tcW w:w="541" w:type="pct"/>
            <w:shd w:val="clear" w:color="auto" w:fill="auto"/>
            <w:noWrap/>
            <w:vAlign w:val="center"/>
          </w:tcPr>
          <w:p w14:paraId="7EEB9234" w14:textId="77777777" w:rsidR="00D468E3" w:rsidRDefault="00D468E3" w:rsidP="002577CB">
            <w:pPr>
              <w:pStyle w:val="TAC"/>
            </w:pPr>
            <w:r>
              <w:rPr>
                <w:rFonts w:eastAsia="MS Mincho"/>
              </w:rPr>
              <w:t>REFSENS</w:t>
            </w:r>
          </w:p>
        </w:tc>
        <w:tc>
          <w:tcPr>
            <w:tcW w:w="405" w:type="pct"/>
            <w:shd w:val="clear" w:color="auto" w:fill="auto"/>
            <w:noWrap/>
            <w:vAlign w:val="center"/>
          </w:tcPr>
          <w:p w14:paraId="2E54D193" w14:textId="77777777" w:rsidR="00D468E3" w:rsidRDefault="00D468E3" w:rsidP="002577CB">
            <w:pPr>
              <w:pStyle w:val="TAC"/>
            </w:pPr>
            <w:r>
              <w:t>-</w:t>
            </w:r>
          </w:p>
        </w:tc>
        <w:tc>
          <w:tcPr>
            <w:tcW w:w="370" w:type="pct"/>
            <w:shd w:val="clear" w:color="auto" w:fill="auto"/>
            <w:noWrap/>
            <w:vAlign w:val="center"/>
          </w:tcPr>
          <w:p w14:paraId="06F8B179" w14:textId="77777777" w:rsidR="00D468E3" w:rsidRDefault="00D468E3" w:rsidP="002577CB">
            <w:pPr>
              <w:pStyle w:val="TAC"/>
            </w:pPr>
            <w:r>
              <w:t>-</w:t>
            </w:r>
          </w:p>
        </w:tc>
        <w:tc>
          <w:tcPr>
            <w:tcW w:w="547" w:type="pct"/>
            <w:vAlign w:val="center"/>
          </w:tcPr>
          <w:p w14:paraId="0DBD23DC" w14:textId="77777777" w:rsidR="00D468E3" w:rsidRDefault="00D468E3" w:rsidP="002577CB">
            <w:pPr>
              <w:pStyle w:val="TAC"/>
            </w:pPr>
            <w:r>
              <w:t>-</w:t>
            </w:r>
          </w:p>
        </w:tc>
        <w:tc>
          <w:tcPr>
            <w:tcW w:w="390" w:type="pct"/>
          </w:tcPr>
          <w:p w14:paraId="2C156B8A" w14:textId="77777777" w:rsidR="00D468E3" w:rsidRDefault="00D468E3" w:rsidP="002577CB">
            <w:pPr>
              <w:pStyle w:val="TAC"/>
            </w:pPr>
            <w:r>
              <w:t>N/A</w:t>
            </w:r>
          </w:p>
        </w:tc>
        <w:tc>
          <w:tcPr>
            <w:tcW w:w="436" w:type="pct"/>
          </w:tcPr>
          <w:p w14:paraId="4CCB64F3" w14:textId="77777777" w:rsidR="00D468E3" w:rsidRDefault="00D468E3" w:rsidP="002577CB">
            <w:pPr>
              <w:pStyle w:val="TAC"/>
            </w:pPr>
            <w:r>
              <w:t>TDD</w:t>
            </w:r>
          </w:p>
        </w:tc>
      </w:tr>
      <w:tr w:rsidR="00D468E3" w14:paraId="71631AB9" w14:textId="77777777" w:rsidTr="002577CB">
        <w:tc>
          <w:tcPr>
            <w:tcW w:w="846" w:type="pct"/>
            <w:vMerge w:val="restart"/>
            <w:shd w:val="clear" w:color="auto" w:fill="auto"/>
            <w:vAlign w:val="center"/>
          </w:tcPr>
          <w:p w14:paraId="5BE81054" w14:textId="77777777" w:rsidR="00D468E3" w:rsidRDefault="00D468E3" w:rsidP="002577CB">
            <w:pPr>
              <w:pStyle w:val="TAC"/>
            </w:pPr>
            <w:r>
              <w:rPr>
                <w:rFonts w:eastAsia="PMingLiU"/>
              </w:rPr>
              <w:t>DC_8A_n1A</w:t>
            </w:r>
          </w:p>
        </w:tc>
        <w:tc>
          <w:tcPr>
            <w:tcW w:w="484" w:type="pct"/>
            <w:shd w:val="clear" w:color="auto" w:fill="auto"/>
            <w:vAlign w:val="center"/>
          </w:tcPr>
          <w:p w14:paraId="70C750FC" w14:textId="77777777" w:rsidR="00D468E3" w:rsidRDefault="00D468E3" w:rsidP="002577CB">
            <w:pPr>
              <w:pStyle w:val="TAC"/>
            </w:pPr>
            <w:r>
              <w:t>8</w:t>
            </w:r>
          </w:p>
        </w:tc>
        <w:tc>
          <w:tcPr>
            <w:tcW w:w="362" w:type="pct"/>
            <w:shd w:val="clear" w:color="auto" w:fill="auto"/>
            <w:noWrap/>
            <w:vAlign w:val="center"/>
          </w:tcPr>
          <w:p w14:paraId="297AD806" w14:textId="77777777" w:rsidR="00D468E3" w:rsidRDefault="00D468E3" w:rsidP="002577CB">
            <w:pPr>
              <w:pStyle w:val="TAC"/>
            </w:pPr>
            <w:r>
              <w:t>N/A</w:t>
            </w:r>
          </w:p>
        </w:tc>
        <w:tc>
          <w:tcPr>
            <w:tcW w:w="619" w:type="pct"/>
            <w:shd w:val="clear" w:color="auto" w:fill="auto"/>
            <w:noWrap/>
            <w:vAlign w:val="center"/>
          </w:tcPr>
          <w:p w14:paraId="68BE170C" w14:textId="77777777" w:rsidR="00D468E3" w:rsidRDefault="00D468E3" w:rsidP="002577CB">
            <w:pPr>
              <w:pStyle w:val="TAC"/>
            </w:pPr>
            <w:r>
              <w:rPr>
                <w:rFonts w:eastAsia="MS Mincho"/>
              </w:rPr>
              <w:t>REFSENS</w:t>
            </w:r>
          </w:p>
        </w:tc>
        <w:tc>
          <w:tcPr>
            <w:tcW w:w="541" w:type="pct"/>
            <w:shd w:val="clear" w:color="auto" w:fill="auto"/>
            <w:noWrap/>
            <w:vAlign w:val="center"/>
          </w:tcPr>
          <w:p w14:paraId="5F872264" w14:textId="77777777" w:rsidR="00D468E3" w:rsidRDefault="00D468E3" w:rsidP="002577CB">
            <w:pPr>
              <w:pStyle w:val="TAC"/>
            </w:pPr>
            <w:r>
              <w:rPr>
                <w:rFonts w:eastAsia="MS Mincho"/>
              </w:rPr>
              <w:t>-</w:t>
            </w:r>
          </w:p>
        </w:tc>
        <w:tc>
          <w:tcPr>
            <w:tcW w:w="405" w:type="pct"/>
            <w:shd w:val="clear" w:color="auto" w:fill="auto"/>
            <w:noWrap/>
            <w:vAlign w:val="center"/>
          </w:tcPr>
          <w:p w14:paraId="5E3F39E8" w14:textId="77777777" w:rsidR="00D468E3" w:rsidRDefault="00D468E3" w:rsidP="002577CB">
            <w:pPr>
              <w:pStyle w:val="TAC"/>
            </w:pPr>
            <w:r>
              <w:t>-</w:t>
            </w:r>
          </w:p>
        </w:tc>
        <w:tc>
          <w:tcPr>
            <w:tcW w:w="370" w:type="pct"/>
            <w:shd w:val="clear" w:color="auto" w:fill="auto"/>
            <w:noWrap/>
            <w:vAlign w:val="center"/>
          </w:tcPr>
          <w:p w14:paraId="3A9D627B" w14:textId="77777777" w:rsidR="00D468E3" w:rsidRDefault="00D468E3" w:rsidP="002577CB">
            <w:pPr>
              <w:pStyle w:val="TAC"/>
            </w:pPr>
            <w:r>
              <w:t>-</w:t>
            </w:r>
          </w:p>
        </w:tc>
        <w:tc>
          <w:tcPr>
            <w:tcW w:w="547" w:type="pct"/>
            <w:vAlign w:val="center"/>
          </w:tcPr>
          <w:p w14:paraId="42D7E36C" w14:textId="77777777" w:rsidR="00D468E3" w:rsidRDefault="00D468E3" w:rsidP="002577CB">
            <w:pPr>
              <w:pStyle w:val="TAC"/>
            </w:pPr>
            <w:r>
              <w:t>-</w:t>
            </w:r>
          </w:p>
        </w:tc>
        <w:tc>
          <w:tcPr>
            <w:tcW w:w="390" w:type="pct"/>
            <w:vAlign w:val="center"/>
          </w:tcPr>
          <w:p w14:paraId="6F3C7ECC" w14:textId="77777777" w:rsidR="00D468E3" w:rsidRDefault="00D468E3" w:rsidP="002577CB">
            <w:pPr>
              <w:pStyle w:val="TAC"/>
            </w:pPr>
            <w:r>
              <w:t>N/A</w:t>
            </w:r>
          </w:p>
        </w:tc>
        <w:tc>
          <w:tcPr>
            <w:tcW w:w="436" w:type="pct"/>
          </w:tcPr>
          <w:p w14:paraId="7ED94CC5" w14:textId="77777777" w:rsidR="00D468E3" w:rsidRDefault="00D468E3" w:rsidP="002577CB">
            <w:pPr>
              <w:pStyle w:val="TAC"/>
            </w:pPr>
            <w:r>
              <w:t>FDD</w:t>
            </w:r>
          </w:p>
        </w:tc>
      </w:tr>
      <w:tr w:rsidR="00D468E3" w14:paraId="3AAE2CE0" w14:textId="77777777" w:rsidTr="002577CB">
        <w:tc>
          <w:tcPr>
            <w:tcW w:w="846" w:type="pct"/>
            <w:vMerge/>
            <w:shd w:val="clear" w:color="auto" w:fill="auto"/>
            <w:vAlign w:val="center"/>
          </w:tcPr>
          <w:p w14:paraId="02052079" w14:textId="77777777" w:rsidR="00D468E3" w:rsidRDefault="00D468E3" w:rsidP="002577CB">
            <w:pPr>
              <w:pStyle w:val="TAC"/>
            </w:pPr>
          </w:p>
        </w:tc>
        <w:tc>
          <w:tcPr>
            <w:tcW w:w="484" w:type="pct"/>
            <w:shd w:val="clear" w:color="auto" w:fill="auto"/>
            <w:vAlign w:val="center"/>
          </w:tcPr>
          <w:p w14:paraId="19BB7FC7" w14:textId="77777777" w:rsidR="00D468E3" w:rsidRDefault="00D468E3" w:rsidP="002577CB">
            <w:pPr>
              <w:pStyle w:val="TAC"/>
            </w:pPr>
            <w:r>
              <w:t>n1</w:t>
            </w:r>
          </w:p>
        </w:tc>
        <w:tc>
          <w:tcPr>
            <w:tcW w:w="362" w:type="pct"/>
            <w:shd w:val="clear" w:color="auto" w:fill="auto"/>
            <w:noWrap/>
            <w:vAlign w:val="center"/>
          </w:tcPr>
          <w:p w14:paraId="4921A327" w14:textId="77777777" w:rsidR="00D468E3" w:rsidRDefault="00D468E3" w:rsidP="002577CB">
            <w:pPr>
              <w:pStyle w:val="TAC"/>
            </w:pPr>
            <w:r>
              <w:t>15</w:t>
            </w:r>
          </w:p>
        </w:tc>
        <w:tc>
          <w:tcPr>
            <w:tcW w:w="619" w:type="pct"/>
            <w:shd w:val="clear" w:color="auto" w:fill="auto"/>
            <w:noWrap/>
            <w:vAlign w:val="center"/>
          </w:tcPr>
          <w:p w14:paraId="2A7CDFF1" w14:textId="77777777" w:rsidR="00D468E3" w:rsidRDefault="00D468E3" w:rsidP="002577CB">
            <w:pPr>
              <w:pStyle w:val="TAC"/>
            </w:pPr>
            <w:r>
              <w:t>-94.0 + TT</w:t>
            </w:r>
          </w:p>
        </w:tc>
        <w:tc>
          <w:tcPr>
            <w:tcW w:w="541" w:type="pct"/>
            <w:shd w:val="clear" w:color="auto" w:fill="auto"/>
            <w:noWrap/>
            <w:vAlign w:val="center"/>
          </w:tcPr>
          <w:p w14:paraId="13A7F30D" w14:textId="77777777" w:rsidR="00D468E3" w:rsidRDefault="00D468E3" w:rsidP="002577CB">
            <w:pPr>
              <w:pStyle w:val="TAC"/>
            </w:pPr>
            <w:r>
              <w:rPr>
                <w:rFonts w:eastAsia="MS Mincho"/>
              </w:rPr>
              <w:t>-</w:t>
            </w:r>
          </w:p>
        </w:tc>
        <w:tc>
          <w:tcPr>
            <w:tcW w:w="405" w:type="pct"/>
            <w:shd w:val="clear" w:color="auto" w:fill="auto"/>
            <w:noWrap/>
            <w:vAlign w:val="center"/>
          </w:tcPr>
          <w:p w14:paraId="2D23ECAD" w14:textId="77777777" w:rsidR="00D468E3" w:rsidRDefault="00D468E3" w:rsidP="002577CB">
            <w:pPr>
              <w:pStyle w:val="TAC"/>
            </w:pPr>
            <w:r>
              <w:t>-</w:t>
            </w:r>
          </w:p>
        </w:tc>
        <w:tc>
          <w:tcPr>
            <w:tcW w:w="370" w:type="pct"/>
            <w:shd w:val="clear" w:color="auto" w:fill="auto"/>
            <w:noWrap/>
            <w:vAlign w:val="center"/>
          </w:tcPr>
          <w:p w14:paraId="563B701A" w14:textId="77777777" w:rsidR="00D468E3" w:rsidRDefault="00D468E3" w:rsidP="002577CB">
            <w:pPr>
              <w:pStyle w:val="TAC"/>
            </w:pPr>
            <w:r>
              <w:t>--</w:t>
            </w:r>
          </w:p>
        </w:tc>
        <w:tc>
          <w:tcPr>
            <w:tcW w:w="547" w:type="pct"/>
            <w:vAlign w:val="center"/>
          </w:tcPr>
          <w:p w14:paraId="41488BAF" w14:textId="77777777" w:rsidR="00D468E3" w:rsidRDefault="00D468E3" w:rsidP="002577CB">
            <w:pPr>
              <w:pStyle w:val="TAC"/>
            </w:pPr>
            <w:r>
              <w:t>-</w:t>
            </w:r>
          </w:p>
        </w:tc>
        <w:tc>
          <w:tcPr>
            <w:tcW w:w="390" w:type="pct"/>
            <w:vAlign w:val="center"/>
          </w:tcPr>
          <w:p w14:paraId="1723842E" w14:textId="77777777" w:rsidR="00D468E3" w:rsidRDefault="00D468E3" w:rsidP="002577CB">
            <w:pPr>
              <w:pStyle w:val="TAC"/>
            </w:pPr>
            <w:r>
              <w:t>IMD4</w:t>
            </w:r>
          </w:p>
        </w:tc>
        <w:tc>
          <w:tcPr>
            <w:tcW w:w="436" w:type="pct"/>
          </w:tcPr>
          <w:p w14:paraId="489296C0" w14:textId="77777777" w:rsidR="00D468E3" w:rsidRDefault="00D468E3" w:rsidP="002577CB">
            <w:pPr>
              <w:pStyle w:val="TAC"/>
            </w:pPr>
            <w:r>
              <w:t>FDD</w:t>
            </w:r>
          </w:p>
        </w:tc>
      </w:tr>
      <w:tr w:rsidR="00D468E3" w14:paraId="428BABE6" w14:textId="77777777" w:rsidTr="002577CB">
        <w:tc>
          <w:tcPr>
            <w:tcW w:w="846" w:type="pct"/>
            <w:vMerge w:val="restart"/>
            <w:shd w:val="clear" w:color="auto" w:fill="auto"/>
            <w:vAlign w:val="center"/>
          </w:tcPr>
          <w:p w14:paraId="46FC6125" w14:textId="77777777" w:rsidR="00D468E3" w:rsidRDefault="00D468E3" w:rsidP="002577CB">
            <w:pPr>
              <w:pStyle w:val="TAC"/>
            </w:pPr>
            <w:r>
              <w:rPr>
                <w:rFonts w:eastAsia="PMingLiU"/>
              </w:rPr>
              <w:t>DC_8A_n3A</w:t>
            </w:r>
          </w:p>
        </w:tc>
        <w:tc>
          <w:tcPr>
            <w:tcW w:w="484" w:type="pct"/>
            <w:shd w:val="clear" w:color="auto" w:fill="auto"/>
            <w:vAlign w:val="center"/>
          </w:tcPr>
          <w:p w14:paraId="5B27A520" w14:textId="77777777" w:rsidR="00D468E3" w:rsidRDefault="00D468E3" w:rsidP="002577CB">
            <w:pPr>
              <w:pStyle w:val="TAC"/>
            </w:pPr>
            <w:r>
              <w:t>8</w:t>
            </w:r>
          </w:p>
        </w:tc>
        <w:tc>
          <w:tcPr>
            <w:tcW w:w="362" w:type="pct"/>
            <w:shd w:val="clear" w:color="auto" w:fill="auto"/>
            <w:noWrap/>
            <w:vAlign w:val="center"/>
          </w:tcPr>
          <w:p w14:paraId="1AF6B0EB" w14:textId="77777777" w:rsidR="00D468E3" w:rsidRDefault="00D468E3" w:rsidP="002577CB">
            <w:pPr>
              <w:pStyle w:val="TAC"/>
            </w:pPr>
            <w:r>
              <w:t>N/A</w:t>
            </w:r>
          </w:p>
        </w:tc>
        <w:tc>
          <w:tcPr>
            <w:tcW w:w="619" w:type="pct"/>
            <w:shd w:val="clear" w:color="auto" w:fill="auto"/>
            <w:noWrap/>
            <w:vAlign w:val="center"/>
          </w:tcPr>
          <w:p w14:paraId="04EDD741" w14:textId="77777777" w:rsidR="00D468E3" w:rsidRDefault="00D468E3" w:rsidP="002577CB">
            <w:pPr>
              <w:pStyle w:val="TAC"/>
            </w:pPr>
            <w:r>
              <w:t>-88.3</w:t>
            </w:r>
          </w:p>
        </w:tc>
        <w:tc>
          <w:tcPr>
            <w:tcW w:w="541" w:type="pct"/>
            <w:shd w:val="clear" w:color="auto" w:fill="auto"/>
            <w:noWrap/>
            <w:vAlign w:val="center"/>
          </w:tcPr>
          <w:p w14:paraId="33678EB6" w14:textId="77777777" w:rsidR="00D468E3" w:rsidRDefault="00D468E3" w:rsidP="002577CB">
            <w:pPr>
              <w:pStyle w:val="TAC"/>
            </w:pPr>
            <w:r>
              <w:rPr>
                <w:rFonts w:eastAsia="MS Mincho"/>
              </w:rPr>
              <w:t>-</w:t>
            </w:r>
          </w:p>
        </w:tc>
        <w:tc>
          <w:tcPr>
            <w:tcW w:w="405" w:type="pct"/>
            <w:shd w:val="clear" w:color="auto" w:fill="auto"/>
            <w:noWrap/>
            <w:vAlign w:val="center"/>
          </w:tcPr>
          <w:p w14:paraId="26DABB81" w14:textId="77777777" w:rsidR="00D468E3" w:rsidRDefault="00D468E3" w:rsidP="002577CB">
            <w:pPr>
              <w:pStyle w:val="TAC"/>
            </w:pPr>
            <w:r>
              <w:t>-</w:t>
            </w:r>
          </w:p>
        </w:tc>
        <w:tc>
          <w:tcPr>
            <w:tcW w:w="370" w:type="pct"/>
            <w:shd w:val="clear" w:color="auto" w:fill="auto"/>
            <w:noWrap/>
            <w:vAlign w:val="center"/>
          </w:tcPr>
          <w:p w14:paraId="3058001B" w14:textId="77777777" w:rsidR="00D468E3" w:rsidRDefault="00D468E3" w:rsidP="002577CB">
            <w:pPr>
              <w:pStyle w:val="TAC"/>
            </w:pPr>
            <w:r>
              <w:t>-</w:t>
            </w:r>
          </w:p>
        </w:tc>
        <w:tc>
          <w:tcPr>
            <w:tcW w:w="547" w:type="pct"/>
            <w:vAlign w:val="center"/>
          </w:tcPr>
          <w:p w14:paraId="3B08E726" w14:textId="77777777" w:rsidR="00D468E3" w:rsidRDefault="00D468E3" w:rsidP="002577CB">
            <w:pPr>
              <w:pStyle w:val="TAC"/>
            </w:pPr>
            <w:r>
              <w:t>-</w:t>
            </w:r>
          </w:p>
        </w:tc>
        <w:tc>
          <w:tcPr>
            <w:tcW w:w="390" w:type="pct"/>
            <w:vAlign w:val="center"/>
          </w:tcPr>
          <w:p w14:paraId="5F986063" w14:textId="77777777" w:rsidR="00D468E3" w:rsidRDefault="00D468E3" w:rsidP="002577CB">
            <w:pPr>
              <w:pStyle w:val="TAC"/>
            </w:pPr>
            <w:r>
              <w:t>IMD4</w:t>
            </w:r>
            <w:r w:rsidRPr="00F63713">
              <w:rPr>
                <w:vertAlign w:val="superscript"/>
              </w:rPr>
              <w:t>3</w:t>
            </w:r>
          </w:p>
        </w:tc>
        <w:tc>
          <w:tcPr>
            <w:tcW w:w="436" w:type="pct"/>
          </w:tcPr>
          <w:p w14:paraId="73B6B005" w14:textId="77777777" w:rsidR="00D468E3" w:rsidRDefault="00D468E3" w:rsidP="002577CB">
            <w:pPr>
              <w:pStyle w:val="TAC"/>
            </w:pPr>
            <w:r>
              <w:t>FDD</w:t>
            </w:r>
          </w:p>
        </w:tc>
      </w:tr>
      <w:tr w:rsidR="00D468E3" w14:paraId="39085163" w14:textId="77777777" w:rsidTr="002577CB">
        <w:tc>
          <w:tcPr>
            <w:tcW w:w="846" w:type="pct"/>
            <w:vMerge/>
            <w:shd w:val="clear" w:color="auto" w:fill="auto"/>
            <w:vAlign w:val="center"/>
          </w:tcPr>
          <w:p w14:paraId="034E689B" w14:textId="77777777" w:rsidR="00D468E3" w:rsidRDefault="00D468E3" w:rsidP="002577CB">
            <w:pPr>
              <w:pStyle w:val="TAC"/>
            </w:pPr>
          </w:p>
        </w:tc>
        <w:tc>
          <w:tcPr>
            <w:tcW w:w="484" w:type="pct"/>
            <w:shd w:val="clear" w:color="auto" w:fill="auto"/>
            <w:vAlign w:val="center"/>
          </w:tcPr>
          <w:p w14:paraId="720FB1CF" w14:textId="77777777" w:rsidR="00D468E3" w:rsidRDefault="00D468E3" w:rsidP="002577CB">
            <w:pPr>
              <w:pStyle w:val="TAC"/>
            </w:pPr>
            <w:r>
              <w:t>n3</w:t>
            </w:r>
          </w:p>
        </w:tc>
        <w:tc>
          <w:tcPr>
            <w:tcW w:w="362" w:type="pct"/>
            <w:shd w:val="clear" w:color="auto" w:fill="auto"/>
            <w:noWrap/>
            <w:vAlign w:val="center"/>
          </w:tcPr>
          <w:p w14:paraId="5F25588C" w14:textId="77777777" w:rsidR="00D468E3" w:rsidRDefault="00D468E3" w:rsidP="002577CB">
            <w:pPr>
              <w:pStyle w:val="TAC"/>
            </w:pPr>
            <w:r>
              <w:t>15</w:t>
            </w:r>
          </w:p>
        </w:tc>
        <w:tc>
          <w:tcPr>
            <w:tcW w:w="619" w:type="pct"/>
            <w:shd w:val="clear" w:color="auto" w:fill="auto"/>
            <w:noWrap/>
            <w:vAlign w:val="center"/>
          </w:tcPr>
          <w:p w14:paraId="36C2D77D" w14:textId="77777777" w:rsidR="00D468E3" w:rsidRDefault="00D468E3" w:rsidP="002577CB">
            <w:pPr>
              <w:pStyle w:val="TAC"/>
            </w:pPr>
            <w:r>
              <w:t>-</w:t>
            </w:r>
          </w:p>
        </w:tc>
        <w:tc>
          <w:tcPr>
            <w:tcW w:w="541" w:type="pct"/>
            <w:shd w:val="clear" w:color="auto" w:fill="auto"/>
            <w:noWrap/>
            <w:vAlign w:val="center"/>
          </w:tcPr>
          <w:p w14:paraId="6BD1AE13" w14:textId="77777777" w:rsidR="00D468E3" w:rsidRDefault="00D468E3" w:rsidP="002577CB">
            <w:pPr>
              <w:pStyle w:val="TAC"/>
            </w:pPr>
            <w:r>
              <w:rPr>
                <w:rFonts w:eastAsia="MS Mincho"/>
              </w:rPr>
              <w:t>REFSENS</w:t>
            </w:r>
          </w:p>
        </w:tc>
        <w:tc>
          <w:tcPr>
            <w:tcW w:w="405" w:type="pct"/>
            <w:shd w:val="clear" w:color="auto" w:fill="auto"/>
            <w:noWrap/>
            <w:vAlign w:val="center"/>
          </w:tcPr>
          <w:p w14:paraId="660FFCAC" w14:textId="77777777" w:rsidR="00D468E3" w:rsidRDefault="00D468E3" w:rsidP="002577CB">
            <w:pPr>
              <w:pStyle w:val="TAC"/>
            </w:pPr>
            <w:r>
              <w:t>-</w:t>
            </w:r>
          </w:p>
        </w:tc>
        <w:tc>
          <w:tcPr>
            <w:tcW w:w="370" w:type="pct"/>
            <w:shd w:val="clear" w:color="auto" w:fill="auto"/>
            <w:noWrap/>
            <w:vAlign w:val="center"/>
          </w:tcPr>
          <w:p w14:paraId="0E5D305F" w14:textId="77777777" w:rsidR="00D468E3" w:rsidRDefault="00D468E3" w:rsidP="002577CB">
            <w:pPr>
              <w:pStyle w:val="TAC"/>
            </w:pPr>
            <w:r>
              <w:t>-</w:t>
            </w:r>
          </w:p>
        </w:tc>
        <w:tc>
          <w:tcPr>
            <w:tcW w:w="547" w:type="pct"/>
            <w:vAlign w:val="center"/>
          </w:tcPr>
          <w:p w14:paraId="281576D8" w14:textId="77777777" w:rsidR="00D468E3" w:rsidRDefault="00D468E3" w:rsidP="002577CB">
            <w:pPr>
              <w:pStyle w:val="TAC"/>
            </w:pPr>
            <w:r>
              <w:t>-</w:t>
            </w:r>
          </w:p>
        </w:tc>
        <w:tc>
          <w:tcPr>
            <w:tcW w:w="390" w:type="pct"/>
            <w:vAlign w:val="center"/>
          </w:tcPr>
          <w:p w14:paraId="5A7CF723" w14:textId="77777777" w:rsidR="00D468E3" w:rsidRDefault="00D468E3" w:rsidP="002577CB">
            <w:pPr>
              <w:pStyle w:val="TAC"/>
            </w:pPr>
            <w:r>
              <w:t>N/A</w:t>
            </w:r>
          </w:p>
        </w:tc>
        <w:tc>
          <w:tcPr>
            <w:tcW w:w="436" w:type="pct"/>
          </w:tcPr>
          <w:p w14:paraId="0721DC2D" w14:textId="77777777" w:rsidR="00D468E3" w:rsidRDefault="00D468E3" w:rsidP="002577CB">
            <w:pPr>
              <w:pStyle w:val="TAC"/>
            </w:pPr>
            <w:r>
              <w:t>FDD</w:t>
            </w:r>
          </w:p>
        </w:tc>
      </w:tr>
      <w:tr w:rsidR="00D468E3" w14:paraId="6DD3A12E" w14:textId="77777777" w:rsidTr="002577CB">
        <w:tc>
          <w:tcPr>
            <w:tcW w:w="846" w:type="pct"/>
            <w:vMerge/>
            <w:shd w:val="clear" w:color="auto" w:fill="auto"/>
            <w:vAlign w:val="center"/>
          </w:tcPr>
          <w:p w14:paraId="0F270ECC" w14:textId="77777777" w:rsidR="00D468E3" w:rsidRDefault="00D468E3" w:rsidP="002577CB">
            <w:pPr>
              <w:pStyle w:val="TAC"/>
            </w:pPr>
          </w:p>
        </w:tc>
        <w:tc>
          <w:tcPr>
            <w:tcW w:w="484" w:type="pct"/>
            <w:shd w:val="clear" w:color="auto" w:fill="auto"/>
            <w:vAlign w:val="center"/>
          </w:tcPr>
          <w:p w14:paraId="686F54B1" w14:textId="77777777" w:rsidR="00D468E3" w:rsidRDefault="00D468E3" w:rsidP="002577CB">
            <w:pPr>
              <w:pStyle w:val="TAC"/>
            </w:pPr>
            <w:r>
              <w:t>8</w:t>
            </w:r>
          </w:p>
        </w:tc>
        <w:tc>
          <w:tcPr>
            <w:tcW w:w="362" w:type="pct"/>
            <w:shd w:val="clear" w:color="auto" w:fill="auto"/>
            <w:noWrap/>
            <w:vAlign w:val="center"/>
          </w:tcPr>
          <w:p w14:paraId="1210E711" w14:textId="77777777" w:rsidR="00D468E3" w:rsidRDefault="00D468E3" w:rsidP="002577CB">
            <w:pPr>
              <w:pStyle w:val="TAC"/>
            </w:pPr>
            <w:r>
              <w:t>N/A</w:t>
            </w:r>
          </w:p>
        </w:tc>
        <w:tc>
          <w:tcPr>
            <w:tcW w:w="619" w:type="pct"/>
            <w:shd w:val="clear" w:color="auto" w:fill="auto"/>
            <w:noWrap/>
            <w:vAlign w:val="center"/>
          </w:tcPr>
          <w:p w14:paraId="2D7D25B5" w14:textId="77777777" w:rsidR="00D468E3" w:rsidRDefault="00D468E3" w:rsidP="002577CB">
            <w:pPr>
              <w:pStyle w:val="TAC"/>
            </w:pPr>
            <w:r>
              <w:rPr>
                <w:rFonts w:eastAsia="MS Mincho"/>
              </w:rPr>
              <w:t>REFSENS</w:t>
            </w:r>
          </w:p>
        </w:tc>
        <w:tc>
          <w:tcPr>
            <w:tcW w:w="541" w:type="pct"/>
            <w:shd w:val="clear" w:color="auto" w:fill="auto"/>
            <w:noWrap/>
            <w:vAlign w:val="center"/>
          </w:tcPr>
          <w:p w14:paraId="351C62E0" w14:textId="77777777" w:rsidR="00D468E3" w:rsidRDefault="00D468E3" w:rsidP="002577CB">
            <w:pPr>
              <w:pStyle w:val="TAC"/>
            </w:pPr>
            <w:r>
              <w:rPr>
                <w:rFonts w:eastAsia="MS Mincho"/>
              </w:rPr>
              <w:t>-</w:t>
            </w:r>
          </w:p>
        </w:tc>
        <w:tc>
          <w:tcPr>
            <w:tcW w:w="405" w:type="pct"/>
            <w:shd w:val="clear" w:color="auto" w:fill="auto"/>
            <w:noWrap/>
            <w:vAlign w:val="center"/>
          </w:tcPr>
          <w:p w14:paraId="1D0A0837" w14:textId="77777777" w:rsidR="00D468E3" w:rsidRDefault="00D468E3" w:rsidP="002577CB">
            <w:pPr>
              <w:pStyle w:val="TAC"/>
            </w:pPr>
            <w:r>
              <w:t>-</w:t>
            </w:r>
          </w:p>
        </w:tc>
        <w:tc>
          <w:tcPr>
            <w:tcW w:w="370" w:type="pct"/>
            <w:shd w:val="clear" w:color="auto" w:fill="auto"/>
            <w:noWrap/>
            <w:vAlign w:val="center"/>
          </w:tcPr>
          <w:p w14:paraId="24E9DB7B" w14:textId="77777777" w:rsidR="00D468E3" w:rsidRDefault="00D468E3" w:rsidP="002577CB">
            <w:pPr>
              <w:pStyle w:val="TAC"/>
            </w:pPr>
            <w:r>
              <w:t>-</w:t>
            </w:r>
          </w:p>
        </w:tc>
        <w:tc>
          <w:tcPr>
            <w:tcW w:w="547" w:type="pct"/>
            <w:vAlign w:val="center"/>
          </w:tcPr>
          <w:p w14:paraId="3A95CBAF" w14:textId="77777777" w:rsidR="00D468E3" w:rsidRDefault="00D468E3" w:rsidP="002577CB">
            <w:pPr>
              <w:pStyle w:val="TAC"/>
            </w:pPr>
            <w:r>
              <w:t>-</w:t>
            </w:r>
          </w:p>
        </w:tc>
        <w:tc>
          <w:tcPr>
            <w:tcW w:w="390" w:type="pct"/>
            <w:vAlign w:val="center"/>
          </w:tcPr>
          <w:p w14:paraId="1FB3D5CA" w14:textId="77777777" w:rsidR="00D468E3" w:rsidRDefault="00D468E3" w:rsidP="002577CB">
            <w:pPr>
              <w:pStyle w:val="TAC"/>
            </w:pPr>
            <w:r>
              <w:t>N/A</w:t>
            </w:r>
          </w:p>
        </w:tc>
        <w:tc>
          <w:tcPr>
            <w:tcW w:w="436" w:type="pct"/>
          </w:tcPr>
          <w:p w14:paraId="511D585C" w14:textId="77777777" w:rsidR="00D468E3" w:rsidRDefault="00D468E3" w:rsidP="002577CB">
            <w:pPr>
              <w:pStyle w:val="TAC"/>
            </w:pPr>
            <w:r>
              <w:t>FDD</w:t>
            </w:r>
          </w:p>
        </w:tc>
      </w:tr>
      <w:tr w:rsidR="00D468E3" w14:paraId="07C4B81B" w14:textId="77777777" w:rsidTr="002577CB">
        <w:tc>
          <w:tcPr>
            <w:tcW w:w="846" w:type="pct"/>
            <w:vMerge/>
            <w:shd w:val="clear" w:color="auto" w:fill="auto"/>
            <w:vAlign w:val="center"/>
          </w:tcPr>
          <w:p w14:paraId="6ADB40CB" w14:textId="77777777" w:rsidR="00D468E3" w:rsidRDefault="00D468E3" w:rsidP="002577CB">
            <w:pPr>
              <w:pStyle w:val="TAC"/>
            </w:pPr>
          </w:p>
        </w:tc>
        <w:tc>
          <w:tcPr>
            <w:tcW w:w="484" w:type="pct"/>
            <w:shd w:val="clear" w:color="auto" w:fill="auto"/>
            <w:vAlign w:val="center"/>
          </w:tcPr>
          <w:p w14:paraId="785198EA" w14:textId="77777777" w:rsidR="00D468E3" w:rsidRDefault="00D468E3" w:rsidP="002577CB">
            <w:pPr>
              <w:pStyle w:val="TAC"/>
            </w:pPr>
            <w:r>
              <w:t>n3</w:t>
            </w:r>
          </w:p>
        </w:tc>
        <w:tc>
          <w:tcPr>
            <w:tcW w:w="362" w:type="pct"/>
            <w:shd w:val="clear" w:color="auto" w:fill="auto"/>
            <w:noWrap/>
            <w:vAlign w:val="center"/>
          </w:tcPr>
          <w:p w14:paraId="6D643BDF" w14:textId="77777777" w:rsidR="00D468E3" w:rsidRDefault="00D468E3" w:rsidP="002577CB">
            <w:pPr>
              <w:pStyle w:val="TAC"/>
            </w:pPr>
            <w:r>
              <w:t>15</w:t>
            </w:r>
          </w:p>
        </w:tc>
        <w:tc>
          <w:tcPr>
            <w:tcW w:w="619" w:type="pct"/>
            <w:shd w:val="clear" w:color="auto" w:fill="auto"/>
            <w:noWrap/>
            <w:vAlign w:val="center"/>
          </w:tcPr>
          <w:p w14:paraId="3959C562" w14:textId="77777777" w:rsidR="00D468E3" w:rsidRDefault="00D468E3" w:rsidP="002577CB">
            <w:pPr>
              <w:pStyle w:val="TAC"/>
            </w:pPr>
            <w:r>
              <w:t>-</w:t>
            </w:r>
          </w:p>
        </w:tc>
        <w:tc>
          <w:tcPr>
            <w:tcW w:w="541" w:type="pct"/>
            <w:shd w:val="clear" w:color="auto" w:fill="auto"/>
            <w:noWrap/>
            <w:vAlign w:val="center"/>
          </w:tcPr>
          <w:p w14:paraId="43F625AE" w14:textId="77777777" w:rsidR="00D468E3" w:rsidRDefault="00D468E3" w:rsidP="002577CB">
            <w:pPr>
              <w:pStyle w:val="TAC"/>
            </w:pPr>
            <w:r>
              <w:rPr>
                <w:rFonts w:eastAsia="MS Mincho"/>
              </w:rPr>
              <w:t>-87.4+ TT</w:t>
            </w:r>
          </w:p>
        </w:tc>
        <w:tc>
          <w:tcPr>
            <w:tcW w:w="405" w:type="pct"/>
            <w:shd w:val="clear" w:color="auto" w:fill="auto"/>
            <w:noWrap/>
            <w:vAlign w:val="center"/>
          </w:tcPr>
          <w:p w14:paraId="55105F53" w14:textId="77777777" w:rsidR="00D468E3" w:rsidRDefault="00D468E3" w:rsidP="002577CB">
            <w:pPr>
              <w:pStyle w:val="TAC"/>
            </w:pPr>
            <w:r>
              <w:t>-</w:t>
            </w:r>
          </w:p>
        </w:tc>
        <w:tc>
          <w:tcPr>
            <w:tcW w:w="370" w:type="pct"/>
            <w:shd w:val="clear" w:color="auto" w:fill="auto"/>
            <w:noWrap/>
            <w:vAlign w:val="center"/>
          </w:tcPr>
          <w:p w14:paraId="7025C831" w14:textId="77777777" w:rsidR="00D468E3" w:rsidRDefault="00D468E3" w:rsidP="002577CB">
            <w:pPr>
              <w:pStyle w:val="TAC"/>
            </w:pPr>
            <w:r>
              <w:t>-</w:t>
            </w:r>
          </w:p>
        </w:tc>
        <w:tc>
          <w:tcPr>
            <w:tcW w:w="547" w:type="pct"/>
            <w:vAlign w:val="center"/>
          </w:tcPr>
          <w:p w14:paraId="747E0638" w14:textId="77777777" w:rsidR="00D468E3" w:rsidRDefault="00D468E3" w:rsidP="002577CB">
            <w:pPr>
              <w:pStyle w:val="TAC"/>
            </w:pPr>
            <w:r>
              <w:t>-</w:t>
            </w:r>
          </w:p>
        </w:tc>
        <w:tc>
          <w:tcPr>
            <w:tcW w:w="390" w:type="pct"/>
            <w:vAlign w:val="center"/>
          </w:tcPr>
          <w:p w14:paraId="21C18D74" w14:textId="77777777" w:rsidR="00D468E3" w:rsidRDefault="00D468E3" w:rsidP="002577CB">
            <w:pPr>
              <w:pStyle w:val="TAC"/>
            </w:pPr>
            <w:r>
              <w:t>IMD5</w:t>
            </w:r>
          </w:p>
        </w:tc>
        <w:tc>
          <w:tcPr>
            <w:tcW w:w="436" w:type="pct"/>
          </w:tcPr>
          <w:p w14:paraId="195C5F67" w14:textId="77777777" w:rsidR="00D468E3" w:rsidRDefault="00D468E3" w:rsidP="002577CB">
            <w:pPr>
              <w:pStyle w:val="TAC"/>
            </w:pPr>
            <w:r>
              <w:t>FDD</w:t>
            </w:r>
          </w:p>
        </w:tc>
      </w:tr>
      <w:tr w:rsidR="00D468E3" w14:paraId="2A636C8C" w14:textId="77777777" w:rsidTr="002577CB">
        <w:trPr>
          <w:trHeight w:val="112"/>
        </w:trPr>
        <w:tc>
          <w:tcPr>
            <w:tcW w:w="846" w:type="pct"/>
            <w:vMerge w:val="restart"/>
            <w:shd w:val="clear" w:color="auto" w:fill="auto"/>
            <w:vAlign w:val="center"/>
          </w:tcPr>
          <w:p w14:paraId="20D79470" w14:textId="77777777" w:rsidR="00D468E3" w:rsidRDefault="00D468E3" w:rsidP="002577CB">
            <w:pPr>
              <w:pStyle w:val="TAC"/>
            </w:pPr>
            <w:r>
              <w:t>DC_8A_n41A</w:t>
            </w:r>
          </w:p>
        </w:tc>
        <w:tc>
          <w:tcPr>
            <w:tcW w:w="484" w:type="pct"/>
            <w:shd w:val="clear" w:color="auto" w:fill="auto"/>
            <w:vAlign w:val="center"/>
          </w:tcPr>
          <w:p w14:paraId="0966621C" w14:textId="77777777" w:rsidR="00D468E3" w:rsidRDefault="00D468E3" w:rsidP="002577CB">
            <w:pPr>
              <w:pStyle w:val="TAC"/>
            </w:pPr>
            <w:r>
              <w:t>8</w:t>
            </w:r>
          </w:p>
        </w:tc>
        <w:tc>
          <w:tcPr>
            <w:tcW w:w="362" w:type="pct"/>
            <w:shd w:val="clear" w:color="auto" w:fill="auto"/>
            <w:noWrap/>
            <w:vAlign w:val="center"/>
          </w:tcPr>
          <w:p w14:paraId="37CE8259" w14:textId="77777777" w:rsidR="00D468E3" w:rsidRDefault="00D468E3" w:rsidP="002577CB">
            <w:pPr>
              <w:pStyle w:val="TAC"/>
            </w:pPr>
            <w:r>
              <w:t>N/A</w:t>
            </w:r>
          </w:p>
        </w:tc>
        <w:tc>
          <w:tcPr>
            <w:tcW w:w="619" w:type="pct"/>
            <w:shd w:val="clear" w:color="auto" w:fill="auto"/>
            <w:noWrap/>
            <w:vAlign w:val="center"/>
          </w:tcPr>
          <w:p w14:paraId="086B5053" w14:textId="77777777" w:rsidR="00D468E3" w:rsidRDefault="00D468E3" w:rsidP="002577CB">
            <w:pPr>
              <w:pStyle w:val="TAC"/>
            </w:pPr>
            <w:r>
              <w:t>-84.2</w:t>
            </w:r>
          </w:p>
        </w:tc>
        <w:tc>
          <w:tcPr>
            <w:tcW w:w="541" w:type="pct"/>
            <w:shd w:val="clear" w:color="auto" w:fill="auto"/>
            <w:noWrap/>
            <w:vAlign w:val="center"/>
          </w:tcPr>
          <w:p w14:paraId="17F53847" w14:textId="77777777" w:rsidR="00D468E3" w:rsidRDefault="00D468E3" w:rsidP="002577CB">
            <w:pPr>
              <w:pStyle w:val="TAC"/>
              <w:rPr>
                <w:rFonts w:eastAsia="MS Mincho"/>
              </w:rPr>
            </w:pPr>
            <w:r>
              <w:t>-</w:t>
            </w:r>
          </w:p>
        </w:tc>
        <w:tc>
          <w:tcPr>
            <w:tcW w:w="405" w:type="pct"/>
            <w:shd w:val="clear" w:color="auto" w:fill="auto"/>
            <w:noWrap/>
            <w:vAlign w:val="center"/>
          </w:tcPr>
          <w:p w14:paraId="357CB125" w14:textId="77777777" w:rsidR="00D468E3" w:rsidRDefault="00D468E3" w:rsidP="002577CB">
            <w:pPr>
              <w:pStyle w:val="TAC"/>
            </w:pPr>
            <w:r>
              <w:t>-</w:t>
            </w:r>
          </w:p>
        </w:tc>
        <w:tc>
          <w:tcPr>
            <w:tcW w:w="370" w:type="pct"/>
            <w:shd w:val="clear" w:color="auto" w:fill="auto"/>
            <w:noWrap/>
            <w:vAlign w:val="center"/>
          </w:tcPr>
          <w:p w14:paraId="0BA49882" w14:textId="77777777" w:rsidR="00D468E3" w:rsidRDefault="00D468E3" w:rsidP="002577CB">
            <w:pPr>
              <w:pStyle w:val="TAC"/>
            </w:pPr>
            <w:r>
              <w:t>-</w:t>
            </w:r>
          </w:p>
        </w:tc>
        <w:tc>
          <w:tcPr>
            <w:tcW w:w="547" w:type="pct"/>
            <w:vAlign w:val="center"/>
          </w:tcPr>
          <w:p w14:paraId="447B7251" w14:textId="77777777" w:rsidR="00D468E3" w:rsidRDefault="00D468E3" w:rsidP="002577CB">
            <w:pPr>
              <w:pStyle w:val="TAC"/>
            </w:pPr>
            <w:r>
              <w:t>-</w:t>
            </w:r>
          </w:p>
        </w:tc>
        <w:tc>
          <w:tcPr>
            <w:tcW w:w="390" w:type="pct"/>
            <w:vAlign w:val="center"/>
          </w:tcPr>
          <w:p w14:paraId="4EDD6504" w14:textId="77777777" w:rsidR="00D468E3" w:rsidRDefault="00D468E3" w:rsidP="002577CB">
            <w:pPr>
              <w:pStyle w:val="TAC"/>
            </w:pPr>
            <w:r>
              <w:t>IMD3</w:t>
            </w:r>
            <w:r>
              <w:rPr>
                <w:vertAlign w:val="superscript"/>
              </w:rPr>
              <w:t>3</w:t>
            </w:r>
          </w:p>
        </w:tc>
        <w:tc>
          <w:tcPr>
            <w:tcW w:w="436" w:type="pct"/>
          </w:tcPr>
          <w:p w14:paraId="1E793142" w14:textId="77777777" w:rsidR="00D468E3" w:rsidRDefault="00D468E3" w:rsidP="002577CB">
            <w:pPr>
              <w:pStyle w:val="TAC"/>
            </w:pPr>
            <w:r>
              <w:t>FDD</w:t>
            </w:r>
          </w:p>
        </w:tc>
      </w:tr>
      <w:tr w:rsidR="00D468E3" w14:paraId="033BC28A" w14:textId="77777777" w:rsidTr="002577CB">
        <w:trPr>
          <w:trHeight w:val="112"/>
        </w:trPr>
        <w:tc>
          <w:tcPr>
            <w:tcW w:w="846" w:type="pct"/>
            <w:vMerge/>
            <w:shd w:val="clear" w:color="auto" w:fill="auto"/>
            <w:vAlign w:val="center"/>
          </w:tcPr>
          <w:p w14:paraId="4347F9D8" w14:textId="77777777" w:rsidR="00D468E3" w:rsidRDefault="00D468E3" w:rsidP="002577CB">
            <w:pPr>
              <w:pStyle w:val="TAC"/>
            </w:pPr>
          </w:p>
        </w:tc>
        <w:tc>
          <w:tcPr>
            <w:tcW w:w="484" w:type="pct"/>
            <w:shd w:val="clear" w:color="auto" w:fill="auto"/>
            <w:vAlign w:val="center"/>
          </w:tcPr>
          <w:p w14:paraId="3B48BC25" w14:textId="77777777" w:rsidR="00D468E3" w:rsidRDefault="00D468E3" w:rsidP="002577CB">
            <w:pPr>
              <w:pStyle w:val="TAC"/>
            </w:pPr>
            <w:r>
              <w:t>n41</w:t>
            </w:r>
          </w:p>
        </w:tc>
        <w:tc>
          <w:tcPr>
            <w:tcW w:w="362" w:type="pct"/>
            <w:shd w:val="clear" w:color="auto" w:fill="auto"/>
            <w:noWrap/>
            <w:vAlign w:val="center"/>
          </w:tcPr>
          <w:p w14:paraId="7066A7C3" w14:textId="77777777" w:rsidR="00D468E3" w:rsidRDefault="00D468E3" w:rsidP="002577CB">
            <w:pPr>
              <w:pStyle w:val="TAC"/>
            </w:pPr>
            <w:r>
              <w:t>15</w:t>
            </w:r>
          </w:p>
        </w:tc>
        <w:tc>
          <w:tcPr>
            <w:tcW w:w="619" w:type="pct"/>
            <w:shd w:val="clear" w:color="auto" w:fill="auto"/>
            <w:noWrap/>
            <w:vAlign w:val="center"/>
          </w:tcPr>
          <w:p w14:paraId="2D3ED941" w14:textId="77777777" w:rsidR="00D468E3" w:rsidRDefault="00D468E3" w:rsidP="002577CB">
            <w:pPr>
              <w:pStyle w:val="TAC"/>
            </w:pPr>
            <w:r>
              <w:t>-</w:t>
            </w:r>
          </w:p>
        </w:tc>
        <w:tc>
          <w:tcPr>
            <w:tcW w:w="541" w:type="pct"/>
            <w:shd w:val="clear" w:color="auto" w:fill="auto"/>
            <w:noWrap/>
            <w:vAlign w:val="center"/>
          </w:tcPr>
          <w:p w14:paraId="5F215E5D" w14:textId="77777777" w:rsidR="00D468E3" w:rsidRDefault="00D468E3" w:rsidP="002577CB">
            <w:pPr>
              <w:pStyle w:val="TAC"/>
              <w:rPr>
                <w:rFonts w:eastAsia="MS Mincho"/>
              </w:rPr>
            </w:pPr>
            <w:r>
              <w:rPr>
                <w:rFonts w:eastAsia="MS Mincho"/>
              </w:rPr>
              <w:t>REFSENS</w:t>
            </w:r>
          </w:p>
        </w:tc>
        <w:tc>
          <w:tcPr>
            <w:tcW w:w="405" w:type="pct"/>
            <w:shd w:val="clear" w:color="auto" w:fill="auto"/>
            <w:noWrap/>
            <w:vAlign w:val="center"/>
          </w:tcPr>
          <w:p w14:paraId="1E2E0821" w14:textId="77777777" w:rsidR="00D468E3" w:rsidRDefault="00D468E3" w:rsidP="002577CB">
            <w:pPr>
              <w:pStyle w:val="TAC"/>
            </w:pPr>
            <w:r>
              <w:t>-</w:t>
            </w:r>
          </w:p>
        </w:tc>
        <w:tc>
          <w:tcPr>
            <w:tcW w:w="370" w:type="pct"/>
            <w:shd w:val="clear" w:color="auto" w:fill="auto"/>
            <w:noWrap/>
            <w:vAlign w:val="center"/>
          </w:tcPr>
          <w:p w14:paraId="66FA9481" w14:textId="77777777" w:rsidR="00D468E3" w:rsidRDefault="00D468E3" w:rsidP="002577CB">
            <w:pPr>
              <w:pStyle w:val="TAC"/>
            </w:pPr>
            <w:r>
              <w:t>-</w:t>
            </w:r>
          </w:p>
        </w:tc>
        <w:tc>
          <w:tcPr>
            <w:tcW w:w="547" w:type="pct"/>
            <w:vAlign w:val="center"/>
          </w:tcPr>
          <w:p w14:paraId="362013BF" w14:textId="77777777" w:rsidR="00D468E3" w:rsidRDefault="00D468E3" w:rsidP="002577CB">
            <w:pPr>
              <w:pStyle w:val="TAC"/>
            </w:pPr>
            <w:r>
              <w:t>-</w:t>
            </w:r>
          </w:p>
        </w:tc>
        <w:tc>
          <w:tcPr>
            <w:tcW w:w="390" w:type="pct"/>
            <w:vAlign w:val="center"/>
          </w:tcPr>
          <w:p w14:paraId="07A25C09" w14:textId="77777777" w:rsidR="00D468E3" w:rsidRDefault="00D468E3" w:rsidP="002577CB">
            <w:pPr>
              <w:pStyle w:val="TAC"/>
            </w:pPr>
            <w:r>
              <w:t>N/A</w:t>
            </w:r>
          </w:p>
        </w:tc>
        <w:tc>
          <w:tcPr>
            <w:tcW w:w="436" w:type="pct"/>
          </w:tcPr>
          <w:p w14:paraId="7AB169FB" w14:textId="77777777" w:rsidR="00D468E3" w:rsidRDefault="00D468E3" w:rsidP="002577CB">
            <w:pPr>
              <w:pStyle w:val="TAC"/>
            </w:pPr>
            <w:r>
              <w:t>TDD</w:t>
            </w:r>
          </w:p>
        </w:tc>
      </w:tr>
      <w:tr w:rsidR="00D468E3" w14:paraId="2427E199" w14:textId="77777777" w:rsidTr="002577CB">
        <w:trPr>
          <w:trHeight w:val="112"/>
        </w:trPr>
        <w:tc>
          <w:tcPr>
            <w:tcW w:w="846" w:type="pct"/>
            <w:vMerge w:val="restart"/>
            <w:shd w:val="clear" w:color="auto" w:fill="auto"/>
            <w:vAlign w:val="center"/>
          </w:tcPr>
          <w:p w14:paraId="26A2E174" w14:textId="77777777" w:rsidR="00D468E3" w:rsidRDefault="00D468E3" w:rsidP="002577CB">
            <w:pPr>
              <w:pStyle w:val="TAC"/>
            </w:pPr>
            <w:r>
              <w:t>DC_8A_n77A</w:t>
            </w:r>
          </w:p>
          <w:p w14:paraId="51AFF742" w14:textId="77777777" w:rsidR="00D468E3" w:rsidRDefault="00D468E3" w:rsidP="002577CB">
            <w:pPr>
              <w:pStyle w:val="TAC"/>
            </w:pPr>
            <w:r>
              <w:rPr>
                <w:rFonts w:cs="Arial"/>
              </w:rPr>
              <w:t>DC_8A_n78A</w:t>
            </w:r>
            <w:r>
              <w:t xml:space="preserve"> DC_8A-SUL_n78A-n81A</w:t>
            </w:r>
          </w:p>
        </w:tc>
        <w:tc>
          <w:tcPr>
            <w:tcW w:w="484" w:type="pct"/>
            <w:shd w:val="clear" w:color="auto" w:fill="auto"/>
            <w:vAlign w:val="center"/>
          </w:tcPr>
          <w:p w14:paraId="66AD80D5" w14:textId="77777777" w:rsidR="00D468E3" w:rsidRDefault="00D468E3" w:rsidP="002577CB">
            <w:pPr>
              <w:pStyle w:val="TAC"/>
            </w:pPr>
            <w:r>
              <w:t>8</w:t>
            </w:r>
          </w:p>
        </w:tc>
        <w:tc>
          <w:tcPr>
            <w:tcW w:w="362" w:type="pct"/>
            <w:shd w:val="clear" w:color="auto" w:fill="auto"/>
            <w:noWrap/>
            <w:vAlign w:val="center"/>
          </w:tcPr>
          <w:p w14:paraId="29344DC3" w14:textId="77777777" w:rsidR="00D468E3" w:rsidRDefault="00D468E3" w:rsidP="002577CB">
            <w:pPr>
              <w:pStyle w:val="TAC"/>
            </w:pPr>
            <w:r>
              <w:t>N/A</w:t>
            </w:r>
          </w:p>
        </w:tc>
        <w:tc>
          <w:tcPr>
            <w:tcW w:w="619" w:type="pct"/>
            <w:shd w:val="clear" w:color="auto" w:fill="auto"/>
            <w:noWrap/>
            <w:vAlign w:val="center"/>
          </w:tcPr>
          <w:p w14:paraId="5697F845" w14:textId="77777777" w:rsidR="00D468E3" w:rsidRDefault="00D468E3" w:rsidP="002577CB">
            <w:pPr>
              <w:pStyle w:val="TAC"/>
            </w:pPr>
            <w:r>
              <w:t>-88.0</w:t>
            </w:r>
          </w:p>
        </w:tc>
        <w:tc>
          <w:tcPr>
            <w:tcW w:w="541" w:type="pct"/>
            <w:shd w:val="clear" w:color="auto" w:fill="auto"/>
            <w:noWrap/>
            <w:vAlign w:val="center"/>
          </w:tcPr>
          <w:p w14:paraId="1F1C6561" w14:textId="77777777" w:rsidR="00D468E3" w:rsidRDefault="00D468E3" w:rsidP="002577CB">
            <w:pPr>
              <w:pStyle w:val="TAC"/>
            </w:pPr>
            <w:r>
              <w:t>-</w:t>
            </w:r>
          </w:p>
        </w:tc>
        <w:tc>
          <w:tcPr>
            <w:tcW w:w="405" w:type="pct"/>
            <w:shd w:val="clear" w:color="auto" w:fill="auto"/>
            <w:noWrap/>
            <w:vAlign w:val="center"/>
          </w:tcPr>
          <w:p w14:paraId="1F6A0CD0" w14:textId="77777777" w:rsidR="00D468E3" w:rsidRDefault="00D468E3" w:rsidP="002577CB">
            <w:pPr>
              <w:pStyle w:val="TAC"/>
            </w:pPr>
            <w:r>
              <w:t>-</w:t>
            </w:r>
          </w:p>
        </w:tc>
        <w:tc>
          <w:tcPr>
            <w:tcW w:w="370" w:type="pct"/>
            <w:shd w:val="clear" w:color="auto" w:fill="auto"/>
            <w:noWrap/>
            <w:vAlign w:val="center"/>
          </w:tcPr>
          <w:p w14:paraId="427A417B" w14:textId="77777777" w:rsidR="00D468E3" w:rsidRDefault="00D468E3" w:rsidP="002577CB">
            <w:pPr>
              <w:pStyle w:val="TAC"/>
            </w:pPr>
            <w:r>
              <w:t>-</w:t>
            </w:r>
          </w:p>
        </w:tc>
        <w:tc>
          <w:tcPr>
            <w:tcW w:w="547" w:type="pct"/>
            <w:vAlign w:val="center"/>
          </w:tcPr>
          <w:p w14:paraId="672EF52E" w14:textId="77777777" w:rsidR="00D468E3" w:rsidRDefault="00D468E3" w:rsidP="002577CB">
            <w:pPr>
              <w:pStyle w:val="TAC"/>
            </w:pPr>
            <w:r>
              <w:t>-</w:t>
            </w:r>
          </w:p>
        </w:tc>
        <w:tc>
          <w:tcPr>
            <w:tcW w:w="390" w:type="pct"/>
          </w:tcPr>
          <w:p w14:paraId="0F80DC53" w14:textId="77777777" w:rsidR="00D468E3" w:rsidRDefault="00D468E3" w:rsidP="002577CB">
            <w:pPr>
              <w:pStyle w:val="TAC"/>
            </w:pPr>
            <w:r>
              <w:t>IMD4</w:t>
            </w:r>
          </w:p>
        </w:tc>
        <w:tc>
          <w:tcPr>
            <w:tcW w:w="436" w:type="pct"/>
          </w:tcPr>
          <w:p w14:paraId="5D91243B" w14:textId="77777777" w:rsidR="00D468E3" w:rsidRDefault="00D468E3" w:rsidP="002577CB">
            <w:pPr>
              <w:pStyle w:val="TAC"/>
            </w:pPr>
            <w:r>
              <w:t>FDD</w:t>
            </w:r>
          </w:p>
        </w:tc>
      </w:tr>
      <w:tr w:rsidR="00D468E3" w14:paraId="747E1450" w14:textId="77777777" w:rsidTr="002577CB">
        <w:trPr>
          <w:trHeight w:val="112"/>
        </w:trPr>
        <w:tc>
          <w:tcPr>
            <w:tcW w:w="846" w:type="pct"/>
            <w:vMerge/>
            <w:shd w:val="clear" w:color="auto" w:fill="auto"/>
            <w:vAlign w:val="center"/>
          </w:tcPr>
          <w:p w14:paraId="29066F38" w14:textId="77777777" w:rsidR="00D468E3" w:rsidRDefault="00D468E3" w:rsidP="002577CB">
            <w:pPr>
              <w:pStyle w:val="TAC"/>
            </w:pPr>
          </w:p>
        </w:tc>
        <w:tc>
          <w:tcPr>
            <w:tcW w:w="484" w:type="pct"/>
            <w:shd w:val="clear" w:color="auto" w:fill="auto"/>
            <w:vAlign w:val="center"/>
          </w:tcPr>
          <w:p w14:paraId="76E57981" w14:textId="77777777" w:rsidR="00D468E3" w:rsidRDefault="00D468E3" w:rsidP="002577CB">
            <w:pPr>
              <w:pStyle w:val="TAC"/>
            </w:pPr>
            <w:r>
              <w:t>n77, n78</w:t>
            </w:r>
          </w:p>
        </w:tc>
        <w:tc>
          <w:tcPr>
            <w:tcW w:w="362" w:type="pct"/>
            <w:shd w:val="clear" w:color="auto" w:fill="auto"/>
            <w:noWrap/>
            <w:vAlign w:val="center"/>
          </w:tcPr>
          <w:p w14:paraId="5C73329D" w14:textId="77777777" w:rsidR="00D468E3" w:rsidRDefault="00D468E3" w:rsidP="002577CB">
            <w:pPr>
              <w:pStyle w:val="TAC"/>
            </w:pPr>
            <w:r>
              <w:t>15</w:t>
            </w:r>
          </w:p>
        </w:tc>
        <w:tc>
          <w:tcPr>
            <w:tcW w:w="619" w:type="pct"/>
            <w:shd w:val="clear" w:color="auto" w:fill="auto"/>
            <w:noWrap/>
            <w:vAlign w:val="center"/>
          </w:tcPr>
          <w:p w14:paraId="4A69887A" w14:textId="77777777" w:rsidR="00D468E3" w:rsidRDefault="00D468E3" w:rsidP="002577CB">
            <w:pPr>
              <w:pStyle w:val="TAC"/>
            </w:pPr>
            <w:r>
              <w:t>-</w:t>
            </w:r>
          </w:p>
        </w:tc>
        <w:tc>
          <w:tcPr>
            <w:tcW w:w="541" w:type="pct"/>
            <w:shd w:val="clear" w:color="auto" w:fill="auto"/>
            <w:noWrap/>
            <w:vAlign w:val="center"/>
          </w:tcPr>
          <w:p w14:paraId="4DA5892F" w14:textId="77777777" w:rsidR="00D468E3" w:rsidRDefault="00D468E3" w:rsidP="002577CB">
            <w:pPr>
              <w:pStyle w:val="TAC"/>
            </w:pPr>
            <w:r>
              <w:rPr>
                <w:rFonts w:eastAsia="MS Mincho"/>
              </w:rPr>
              <w:t>REFSENS</w:t>
            </w:r>
          </w:p>
        </w:tc>
        <w:tc>
          <w:tcPr>
            <w:tcW w:w="405" w:type="pct"/>
            <w:shd w:val="clear" w:color="auto" w:fill="auto"/>
            <w:noWrap/>
            <w:vAlign w:val="center"/>
          </w:tcPr>
          <w:p w14:paraId="628CBA3F" w14:textId="77777777" w:rsidR="00D468E3" w:rsidRDefault="00D468E3" w:rsidP="002577CB">
            <w:pPr>
              <w:pStyle w:val="TAC"/>
            </w:pPr>
            <w:r>
              <w:t>-</w:t>
            </w:r>
          </w:p>
        </w:tc>
        <w:tc>
          <w:tcPr>
            <w:tcW w:w="370" w:type="pct"/>
            <w:shd w:val="clear" w:color="auto" w:fill="auto"/>
            <w:noWrap/>
            <w:vAlign w:val="center"/>
          </w:tcPr>
          <w:p w14:paraId="4BD1EB7C" w14:textId="77777777" w:rsidR="00D468E3" w:rsidRDefault="00D468E3" w:rsidP="002577CB">
            <w:pPr>
              <w:pStyle w:val="TAC"/>
            </w:pPr>
            <w:r>
              <w:t>-</w:t>
            </w:r>
          </w:p>
        </w:tc>
        <w:tc>
          <w:tcPr>
            <w:tcW w:w="547" w:type="pct"/>
            <w:vAlign w:val="center"/>
          </w:tcPr>
          <w:p w14:paraId="4F43E3C4" w14:textId="77777777" w:rsidR="00D468E3" w:rsidRDefault="00D468E3" w:rsidP="002577CB">
            <w:pPr>
              <w:pStyle w:val="TAC"/>
            </w:pPr>
            <w:r>
              <w:t>-</w:t>
            </w:r>
          </w:p>
        </w:tc>
        <w:tc>
          <w:tcPr>
            <w:tcW w:w="390" w:type="pct"/>
            <w:vAlign w:val="center"/>
          </w:tcPr>
          <w:p w14:paraId="7A85A95F" w14:textId="77777777" w:rsidR="00D468E3" w:rsidRDefault="00D468E3" w:rsidP="002577CB">
            <w:pPr>
              <w:pStyle w:val="TAC"/>
            </w:pPr>
            <w:r>
              <w:t>H4</w:t>
            </w:r>
          </w:p>
        </w:tc>
        <w:tc>
          <w:tcPr>
            <w:tcW w:w="436" w:type="pct"/>
            <w:vAlign w:val="center"/>
          </w:tcPr>
          <w:p w14:paraId="74BF932D" w14:textId="77777777" w:rsidR="00D468E3" w:rsidRDefault="00D468E3" w:rsidP="002577CB">
            <w:pPr>
              <w:pStyle w:val="TAC"/>
            </w:pPr>
            <w:r>
              <w:t>TDD</w:t>
            </w:r>
          </w:p>
        </w:tc>
      </w:tr>
      <w:tr w:rsidR="00D468E3" w14:paraId="762F7E3D" w14:textId="77777777" w:rsidTr="002577CB">
        <w:trPr>
          <w:trHeight w:val="112"/>
        </w:trPr>
        <w:tc>
          <w:tcPr>
            <w:tcW w:w="846" w:type="pct"/>
            <w:vMerge w:val="restart"/>
            <w:shd w:val="clear" w:color="auto" w:fill="auto"/>
            <w:vAlign w:val="center"/>
          </w:tcPr>
          <w:p w14:paraId="23DE41B7" w14:textId="77777777" w:rsidR="00D468E3" w:rsidRDefault="00D468E3" w:rsidP="002577CB">
            <w:pPr>
              <w:pStyle w:val="TAC"/>
            </w:pPr>
            <w:r>
              <w:rPr>
                <w:rFonts w:cs="Arial"/>
              </w:rPr>
              <w:t>DC_8A_n79A</w:t>
            </w:r>
            <w:r>
              <w:t xml:space="preserve"> DC_8A-SUL_n79A-n81A</w:t>
            </w:r>
          </w:p>
        </w:tc>
        <w:tc>
          <w:tcPr>
            <w:tcW w:w="484" w:type="pct"/>
            <w:shd w:val="clear" w:color="auto" w:fill="auto"/>
            <w:vAlign w:val="center"/>
          </w:tcPr>
          <w:p w14:paraId="208BDEAD" w14:textId="77777777" w:rsidR="00D468E3" w:rsidRDefault="00D468E3" w:rsidP="002577CB">
            <w:pPr>
              <w:pStyle w:val="TAC"/>
            </w:pPr>
            <w:r>
              <w:t>8</w:t>
            </w:r>
          </w:p>
        </w:tc>
        <w:tc>
          <w:tcPr>
            <w:tcW w:w="362" w:type="pct"/>
            <w:shd w:val="clear" w:color="auto" w:fill="auto"/>
            <w:noWrap/>
            <w:vAlign w:val="center"/>
          </w:tcPr>
          <w:p w14:paraId="30EA5A7B" w14:textId="77777777" w:rsidR="00D468E3" w:rsidRDefault="00D468E3" w:rsidP="002577CB">
            <w:pPr>
              <w:pStyle w:val="TAC"/>
            </w:pPr>
            <w:r>
              <w:t>N/A</w:t>
            </w:r>
          </w:p>
        </w:tc>
        <w:tc>
          <w:tcPr>
            <w:tcW w:w="619" w:type="pct"/>
            <w:shd w:val="clear" w:color="auto" w:fill="auto"/>
            <w:noWrap/>
            <w:vAlign w:val="center"/>
          </w:tcPr>
          <w:p w14:paraId="299DED0A" w14:textId="77777777" w:rsidR="00D468E3" w:rsidRDefault="00D468E3" w:rsidP="002577CB">
            <w:pPr>
              <w:pStyle w:val="TAC"/>
            </w:pPr>
            <w:r>
              <w:t>-91.5</w:t>
            </w:r>
          </w:p>
        </w:tc>
        <w:tc>
          <w:tcPr>
            <w:tcW w:w="541" w:type="pct"/>
            <w:shd w:val="clear" w:color="auto" w:fill="auto"/>
            <w:noWrap/>
            <w:vAlign w:val="center"/>
          </w:tcPr>
          <w:p w14:paraId="2A9B4FA2" w14:textId="77777777" w:rsidR="00D468E3" w:rsidRDefault="00D468E3" w:rsidP="002577CB">
            <w:pPr>
              <w:pStyle w:val="TAC"/>
            </w:pPr>
            <w:r>
              <w:t>-</w:t>
            </w:r>
          </w:p>
        </w:tc>
        <w:tc>
          <w:tcPr>
            <w:tcW w:w="405" w:type="pct"/>
            <w:shd w:val="clear" w:color="auto" w:fill="auto"/>
            <w:noWrap/>
            <w:vAlign w:val="center"/>
          </w:tcPr>
          <w:p w14:paraId="234AB9C4" w14:textId="77777777" w:rsidR="00D468E3" w:rsidRDefault="00D468E3" w:rsidP="002577CB">
            <w:pPr>
              <w:pStyle w:val="TAC"/>
            </w:pPr>
            <w:r>
              <w:t>-</w:t>
            </w:r>
          </w:p>
        </w:tc>
        <w:tc>
          <w:tcPr>
            <w:tcW w:w="370" w:type="pct"/>
            <w:shd w:val="clear" w:color="auto" w:fill="auto"/>
            <w:noWrap/>
            <w:vAlign w:val="center"/>
          </w:tcPr>
          <w:p w14:paraId="04C56BB9" w14:textId="77777777" w:rsidR="00D468E3" w:rsidRDefault="00D468E3" w:rsidP="002577CB">
            <w:pPr>
              <w:pStyle w:val="TAC"/>
            </w:pPr>
            <w:r>
              <w:t>-</w:t>
            </w:r>
          </w:p>
        </w:tc>
        <w:tc>
          <w:tcPr>
            <w:tcW w:w="547" w:type="pct"/>
            <w:vAlign w:val="center"/>
          </w:tcPr>
          <w:p w14:paraId="24C251AE" w14:textId="77777777" w:rsidR="00D468E3" w:rsidRDefault="00D468E3" w:rsidP="002577CB">
            <w:pPr>
              <w:pStyle w:val="TAC"/>
            </w:pPr>
            <w:r>
              <w:t>-</w:t>
            </w:r>
          </w:p>
        </w:tc>
        <w:tc>
          <w:tcPr>
            <w:tcW w:w="390" w:type="pct"/>
          </w:tcPr>
          <w:p w14:paraId="4DC43FE6" w14:textId="77777777" w:rsidR="00D468E3" w:rsidRDefault="00D468E3" w:rsidP="002577CB">
            <w:pPr>
              <w:pStyle w:val="TAC"/>
            </w:pPr>
            <w:r>
              <w:t>IMD5</w:t>
            </w:r>
          </w:p>
        </w:tc>
        <w:tc>
          <w:tcPr>
            <w:tcW w:w="436" w:type="pct"/>
          </w:tcPr>
          <w:p w14:paraId="7CD44387" w14:textId="77777777" w:rsidR="00D468E3" w:rsidRDefault="00D468E3" w:rsidP="002577CB">
            <w:pPr>
              <w:pStyle w:val="TAC"/>
            </w:pPr>
            <w:r>
              <w:t>FDD</w:t>
            </w:r>
          </w:p>
        </w:tc>
      </w:tr>
      <w:tr w:rsidR="00D468E3" w14:paraId="23EE39FC" w14:textId="77777777" w:rsidTr="002577CB">
        <w:trPr>
          <w:trHeight w:val="112"/>
        </w:trPr>
        <w:tc>
          <w:tcPr>
            <w:tcW w:w="846" w:type="pct"/>
            <w:vMerge/>
            <w:shd w:val="clear" w:color="auto" w:fill="auto"/>
            <w:vAlign w:val="center"/>
          </w:tcPr>
          <w:p w14:paraId="170ACF17" w14:textId="77777777" w:rsidR="00D468E3" w:rsidRDefault="00D468E3" w:rsidP="002577CB">
            <w:pPr>
              <w:pStyle w:val="TAC"/>
            </w:pPr>
          </w:p>
        </w:tc>
        <w:tc>
          <w:tcPr>
            <w:tcW w:w="484" w:type="pct"/>
            <w:shd w:val="clear" w:color="auto" w:fill="auto"/>
            <w:vAlign w:val="center"/>
          </w:tcPr>
          <w:p w14:paraId="14B7729C" w14:textId="77777777" w:rsidR="00D468E3" w:rsidRDefault="00D468E3" w:rsidP="002577CB">
            <w:pPr>
              <w:pStyle w:val="TAC"/>
            </w:pPr>
            <w:r>
              <w:t>n79</w:t>
            </w:r>
          </w:p>
        </w:tc>
        <w:tc>
          <w:tcPr>
            <w:tcW w:w="362" w:type="pct"/>
            <w:shd w:val="clear" w:color="auto" w:fill="auto"/>
            <w:noWrap/>
            <w:vAlign w:val="center"/>
          </w:tcPr>
          <w:p w14:paraId="5CB48890" w14:textId="77777777" w:rsidR="00D468E3" w:rsidRDefault="00D468E3" w:rsidP="002577CB">
            <w:pPr>
              <w:pStyle w:val="TAC"/>
            </w:pPr>
            <w:r>
              <w:t>15</w:t>
            </w:r>
          </w:p>
        </w:tc>
        <w:tc>
          <w:tcPr>
            <w:tcW w:w="619" w:type="pct"/>
            <w:shd w:val="clear" w:color="auto" w:fill="auto"/>
            <w:noWrap/>
            <w:vAlign w:val="center"/>
          </w:tcPr>
          <w:p w14:paraId="14E7D781" w14:textId="77777777" w:rsidR="00D468E3" w:rsidRDefault="00D468E3" w:rsidP="002577CB">
            <w:pPr>
              <w:pStyle w:val="TAC"/>
            </w:pPr>
            <w:r>
              <w:t>-</w:t>
            </w:r>
          </w:p>
        </w:tc>
        <w:tc>
          <w:tcPr>
            <w:tcW w:w="541" w:type="pct"/>
            <w:shd w:val="clear" w:color="auto" w:fill="auto"/>
            <w:noWrap/>
            <w:vAlign w:val="center"/>
          </w:tcPr>
          <w:p w14:paraId="1D432584" w14:textId="77777777" w:rsidR="00D468E3" w:rsidRDefault="00D468E3" w:rsidP="002577CB">
            <w:pPr>
              <w:pStyle w:val="TAC"/>
            </w:pPr>
            <w:r>
              <w:t>-</w:t>
            </w:r>
          </w:p>
        </w:tc>
        <w:tc>
          <w:tcPr>
            <w:tcW w:w="405" w:type="pct"/>
            <w:shd w:val="clear" w:color="auto" w:fill="auto"/>
            <w:noWrap/>
            <w:vAlign w:val="center"/>
          </w:tcPr>
          <w:p w14:paraId="3402EE87" w14:textId="77777777" w:rsidR="00D468E3" w:rsidRDefault="00D468E3" w:rsidP="002577CB">
            <w:pPr>
              <w:pStyle w:val="TAC"/>
            </w:pPr>
            <w:r>
              <w:t>-</w:t>
            </w:r>
          </w:p>
        </w:tc>
        <w:tc>
          <w:tcPr>
            <w:tcW w:w="370" w:type="pct"/>
            <w:shd w:val="clear" w:color="auto" w:fill="auto"/>
            <w:noWrap/>
            <w:vAlign w:val="center"/>
          </w:tcPr>
          <w:p w14:paraId="6F858602" w14:textId="77777777" w:rsidR="00D468E3" w:rsidRDefault="00D468E3" w:rsidP="002577CB">
            <w:pPr>
              <w:pStyle w:val="TAC"/>
            </w:pPr>
            <w:r>
              <w:t>-</w:t>
            </w:r>
          </w:p>
        </w:tc>
        <w:tc>
          <w:tcPr>
            <w:tcW w:w="547" w:type="pct"/>
            <w:vAlign w:val="center"/>
          </w:tcPr>
          <w:p w14:paraId="7072FA2D" w14:textId="77777777" w:rsidR="00D468E3" w:rsidRDefault="00D468E3" w:rsidP="002577CB">
            <w:pPr>
              <w:pStyle w:val="TAC"/>
            </w:pPr>
            <w:r>
              <w:rPr>
                <w:rFonts w:eastAsia="MS Mincho"/>
              </w:rPr>
              <w:t>REFSENS</w:t>
            </w:r>
          </w:p>
        </w:tc>
        <w:tc>
          <w:tcPr>
            <w:tcW w:w="390" w:type="pct"/>
            <w:vAlign w:val="center"/>
          </w:tcPr>
          <w:p w14:paraId="05F48F81" w14:textId="77777777" w:rsidR="00D468E3" w:rsidRDefault="00D468E3" w:rsidP="002577CB">
            <w:pPr>
              <w:pStyle w:val="TAC"/>
            </w:pPr>
            <w:r>
              <w:t>N/A</w:t>
            </w:r>
          </w:p>
        </w:tc>
        <w:tc>
          <w:tcPr>
            <w:tcW w:w="436" w:type="pct"/>
            <w:vAlign w:val="center"/>
          </w:tcPr>
          <w:p w14:paraId="123204C8" w14:textId="77777777" w:rsidR="00D468E3" w:rsidRDefault="00D468E3" w:rsidP="002577CB">
            <w:pPr>
              <w:pStyle w:val="TAC"/>
            </w:pPr>
            <w:r>
              <w:t>TDD</w:t>
            </w:r>
          </w:p>
        </w:tc>
      </w:tr>
      <w:tr w:rsidR="00D468E3" w14:paraId="3C324177" w14:textId="77777777" w:rsidTr="002577CB">
        <w:trPr>
          <w:trHeight w:val="112"/>
        </w:trPr>
        <w:tc>
          <w:tcPr>
            <w:tcW w:w="846" w:type="pct"/>
            <w:vMerge w:val="restart"/>
            <w:shd w:val="clear" w:color="auto" w:fill="auto"/>
            <w:vAlign w:val="center"/>
          </w:tcPr>
          <w:p w14:paraId="05333D69" w14:textId="77777777" w:rsidR="00D468E3" w:rsidRDefault="00D468E3" w:rsidP="002577CB">
            <w:pPr>
              <w:pStyle w:val="TAC"/>
            </w:pPr>
            <w:r>
              <w:rPr>
                <w:rFonts w:cs="Arial"/>
              </w:rPr>
              <w:t>DC_12_n78</w:t>
            </w:r>
          </w:p>
        </w:tc>
        <w:tc>
          <w:tcPr>
            <w:tcW w:w="484" w:type="pct"/>
            <w:shd w:val="clear" w:color="auto" w:fill="auto"/>
            <w:vAlign w:val="center"/>
          </w:tcPr>
          <w:p w14:paraId="19C795DA" w14:textId="77777777" w:rsidR="00D468E3" w:rsidRDefault="00D468E3" w:rsidP="002577CB">
            <w:pPr>
              <w:pStyle w:val="TAC"/>
            </w:pPr>
            <w:r>
              <w:rPr>
                <w:rFonts w:cs="Arial"/>
              </w:rPr>
              <w:t>12</w:t>
            </w:r>
          </w:p>
        </w:tc>
        <w:tc>
          <w:tcPr>
            <w:tcW w:w="362" w:type="pct"/>
            <w:shd w:val="clear" w:color="auto" w:fill="auto"/>
            <w:noWrap/>
            <w:vAlign w:val="center"/>
          </w:tcPr>
          <w:p w14:paraId="18CC8239" w14:textId="77777777" w:rsidR="00D468E3" w:rsidRDefault="00D468E3" w:rsidP="002577CB">
            <w:pPr>
              <w:pStyle w:val="TAC"/>
            </w:pPr>
            <w:r>
              <w:t>N/A</w:t>
            </w:r>
          </w:p>
        </w:tc>
        <w:tc>
          <w:tcPr>
            <w:tcW w:w="619" w:type="pct"/>
            <w:shd w:val="clear" w:color="auto" w:fill="auto"/>
            <w:noWrap/>
            <w:vAlign w:val="center"/>
          </w:tcPr>
          <w:p w14:paraId="78AC76C2" w14:textId="77777777" w:rsidR="00D468E3" w:rsidRDefault="00D468E3" w:rsidP="002577CB">
            <w:pPr>
              <w:pStyle w:val="TAC"/>
            </w:pPr>
            <w:r>
              <w:t>-90.8</w:t>
            </w:r>
          </w:p>
        </w:tc>
        <w:tc>
          <w:tcPr>
            <w:tcW w:w="541" w:type="pct"/>
            <w:shd w:val="clear" w:color="auto" w:fill="auto"/>
            <w:noWrap/>
            <w:vAlign w:val="center"/>
          </w:tcPr>
          <w:p w14:paraId="0B54D735" w14:textId="77777777" w:rsidR="00D468E3" w:rsidRDefault="00D468E3" w:rsidP="002577CB">
            <w:pPr>
              <w:pStyle w:val="TAC"/>
            </w:pPr>
            <w:r>
              <w:t>-</w:t>
            </w:r>
          </w:p>
        </w:tc>
        <w:tc>
          <w:tcPr>
            <w:tcW w:w="405" w:type="pct"/>
            <w:shd w:val="clear" w:color="auto" w:fill="auto"/>
            <w:noWrap/>
            <w:vAlign w:val="center"/>
          </w:tcPr>
          <w:p w14:paraId="50D0C0EE" w14:textId="77777777" w:rsidR="00D468E3" w:rsidRDefault="00D468E3" w:rsidP="002577CB">
            <w:pPr>
              <w:pStyle w:val="TAC"/>
            </w:pPr>
            <w:r>
              <w:t>-</w:t>
            </w:r>
          </w:p>
        </w:tc>
        <w:tc>
          <w:tcPr>
            <w:tcW w:w="370" w:type="pct"/>
            <w:shd w:val="clear" w:color="auto" w:fill="auto"/>
            <w:noWrap/>
            <w:vAlign w:val="center"/>
          </w:tcPr>
          <w:p w14:paraId="73863889" w14:textId="77777777" w:rsidR="00D468E3" w:rsidRDefault="00D468E3" w:rsidP="002577CB">
            <w:pPr>
              <w:pStyle w:val="TAC"/>
            </w:pPr>
            <w:r>
              <w:t>-</w:t>
            </w:r>
          </w:p>
        </w:tc>
        <w:tc>
          <w:tcPr>
            <w:tcW w:w="547" w:type="pct"/>
            <w:vAlign w:val="center"/>
          </w:tcPr>
          <w:p w14:paraId="7F33C3F2" w14:textId="77777777" w:rsidR="00D468E3" w:rsidRDefault="00D468E3" w:rsidP="002577CB">
            <w:pPr>
              <w:pStyle w:val="TAC"/>
            </w:pPr>
            <w:r>
              <w:t>-</w:t>
            </w:r>
          </w:p>
        </w:tc>
        <w:tc>
          <w:tcPr>
            <w:tcW w:w="390" w:type="pct"/>
          </w:tcPr>
          <w:p w14:paraId="7FF11591" w14:textId="77777777" w:rsidR="00D468E3" w:rsidRDefault="00D468E3" w:rsidP="002577CB">
            <w:pPr>
              <w:pStyle w:val="TAC"/>
            </w:pPr>
            <w:r>
              <w:t>IMD5</w:t>
            </w:r>
          </w:p>
        </w:tc>
        <w:tc>
          <w:tcPr>
            <w:tcW w:w="436" w:type="pct"/>
          </w:tcPr>
          <w:p w14:paraId="5ED56937" w14:textId="77777777" w:rsidR="00D468E3" w:rsidRDefault="00D468E3" w:rsidP="002577CB">
            <w:pPr>
              <w:pStyle w:val="TAC"/>
            </w:pPr>
            <w:r>
              <w:t>FDD</w:t>
            </w:r>
          </w:p>
        </w:tc>
      </w:tr>
      <w:tr w:rsidR="00D468E3" w14:paraId="55810B0A" w14:textId="77777777" w:rsidTr="002577CB">
        <w:trPr>
          <w:trHeight w:val="112"/>
        </w:trPr>
        <w:tc>
          <w:tcPr>
            <w:tcW w:w="846" w:type="pct"/>
            <w:vMerge/>
            <w:shd w:val="clear" w:color="auto" w:fill="auto"/>
            <w:vAlign w:val="center"/>
          </w:tcPr>
          <w:p w14:paraId="6F064DF1" w14:textId="77777777" w:rsidR="00D468E3" w:rsidRDefault="00D468E3" w:rsidP="002577CB">
            <w:pPr>
              <w:pStyle w:val="TAC"/>
            </w:pPr>
          </w:p>
        </w:tc>
        <w:tc>
          <w:tcPr>
            <w:tcW w:w="484" w:type="pct"/>
            <w:shd w:val="clear" w:color="auto" w:fill="auto"/>
            <w:vAlign w:val="center"/>
          </w:tcPr>
          <w:p w14:paraId="5FE8FCFA" w14:textId="77777777" w:rsidR="00D468E3" w:rsidRDefault="00D468E3" w:rsidP="002577CB">
            <w:pPr>
              <w:pStyle w:val="TAC"/>
            </w:pPr>
            <w:r>
              <w:rPr>
                <w:rFonts w:cs="Arial"/>
              </w:rPr>
              <w:t>n78</w:t>
            </w:r>
          </w:p>
        </w:tc>
        <w:tc>
          <w:tcPr>
            <w:tcW w:w="362" w:type="pct"/>
            <w:shd w:val="clear" w:color="auto" w:fill="auto"/>
            <w:noWrap/>
            <w:vAlign w:val="center"/>
          </w:tcPr>
          <w:p w14:paraId="083DE85A" w14:textId="77777777" w:rsidR="00D468E3" w:rsidRDefault="00D468E3" w:rsidP="002577CB">
            <w:pPr>
              <w:pStyle w:val="TAC"/>
            </w:pPr>
            <w:r>
              <w:t>15</w:t>
            </w:r>
          </w:p>
        </w:tc>
        <w:tc>
          <w:tcPr>
            <w:tcW w:w="619" w:type="pct"/>
            <w:shd w:val="clear" w:color="auto" w:fill="auto"/>
            <w:noWrap/>
            <w:vAlign w:val="center"/>
          </w:tcPr>
          <w:p w14:paraId="4A077CE4" w14:textId="77777777" w:rsidR="00D468E3" w:rsidRDefault="00D468E3" w:rsidP="002577CB">
            <w:pPr>
              <w:pStyle w:val="TAC"/>
            </w:pPr>
            <w:r>
              <w:t>-</w:t>
            </w:r>
          </w:p>
        </w:tc>
        <w:tc>
          <w:tcPr>
            <w:tcW w:w="541" w:type="pct"/>
            <w:shd w:val="clear" w:color="auto" w:fill="auto"/>
            <w:noWrap/>
            <w:vAlign w:val="center"/>
          </w:tcPr>
          <w:p w14:paraId="1C4F1983" w14:textId="77777777" w:rsidR="00D468E3" w:rsidRDefault="00D468E3" w:rsidP="002577CB">
            <w:pPr>
              <w:pStyle w:val="TAC"/>
            </w:pPr>
            <w:r>
              <w:rPr>
                <w:rFonts w:eastAsia="MS Mincho"/>
              </w:rPr>
              <w:t>REFSENS</w:t>
            </w:r>
          </w:p>
        </w:tc>
        <w:tc>
          <w:tcPr>
            <w:tcW w:w="405" w:type="pct"/>
            <w:shd w:val="clear" w:color="auto" w:fill="auto"/>
            <w:noWrap/>
            <w:vAlign w:val="center"/>
          </w:tcPr>
          <w:p w14:paraId="21927289" w14:textId="77777777" w:rsidR="00D468E3" w:rsidRDefault="00D468E3" w:rsidP="002577CB">
            <w:pPr>
              <w:pStyle w:val="TAC"/>
            </w:pPr>
            <w:r>
              <w:t>-</w:t>
            </w:r>
          </w:p>
        </w:tc>
        <w:tc>
          <w:tcPr>
            <w:tcW w:w="370" w:type="pct"/>
            <w:shd w:val="clear" w:color="auto" w:fill="auto"/>
            <w:noWrap/>
            <w:vAlign w:val="center"/>
          </w:tcPr>
          <w:p w14:paraId="0A40B13D" w14:textId="77777777" w:rsidR="00D468E3" w:rsidRDefault="00D468E3" w:rsidP="002577CB">
            <w:pPr>
              <w:pStyle w:val="TAC"/>
            </w:pPr>
            <w:r>
              <w:t>-</w:t>
            </w:r>
          </w:p>
        </w:tc>
        <w:tc>
          <w:tcPr>
            <w:tcW w:w="547" w:type="pct"/>
            <w:vAlign w:val="center"/>
          </w:tcPr>
          <w:p w14:paraId="6EDC1EDD" w14:textId="77777777" w:rsidR="00D468E3" w:rsidRDefault="00D468E3" w:rsidP="002577CB">
            <w:pPr>
              <w:pStyle w:val="TAC"/>
            </w:pPr>
            <w:r>
              <w:t>-</w:t>
            </w:r>
          </w:p>
        </w:tc>
        <w:tc>
          <w:tcPr>
            <w:tcW w:w="390" w:type="pct"/>
            <w:vAlign w:val="center"/>
          </w:tcPr>
          <w:p w14:paraId="0D98FCD9" w14:textId="77777777" w:rsidR="00D468E3" w:rsidRDefault="00D468E3" w:rsidP="002577CB">
            <w:pPr>
              <w:pStyle w:val="TAC"/>
            </w:pPr>
            <w:r>
              <w:t>N/A</w:t>
            </w:r>
          </w:p>
        </w:tc>
        <w:tc>
          <w:tcPr>
            <w:tcW w:w="436" w:type="pct"/>
            <w:vAlign w:val="center"/>
          </w:tcPr>
          <w:p w14:paraId="4128CE59" w14:textId="77777777" w:rsidR="00D468E3" w:rsidRDefault="00D468E3" w:rsidP="002577CB">
            <w:pPr>
              <w:pStyle w:val="TAC"/>
            </w:pPr>
            <w:r>
              <w:t>TDD</w:t>
            </w:r>
          </w:p>
        </w:tc>
      </w:tr>
      <w:tr w:rsidR="00D468E3" w14:paraId="65DEAE9D" w14:textId="77777777" w:rsidTr="002577CB">
        <w:tc>
          <w:tcPr>
            <w:tcW w:w="846" w:type="pct"/>
            <w:vMerge w:val="restart"/>
            <w:shd w:val="clear" w:color="auto" w:fill="auto"/>
            <w:vAlign w:val="center"/>
          </w:tcPr>
          <w:p w14:paraId="52916F40" w14:textId="77777777" w:rsidR="00D468E3" w:rsidRDefault="00D468E3" w:rsidP="002577CB">
            <w:pPr>
              <w:pStyle w:val="TAC"/>
            </w:pPr>
            <w:r>
              <w:rPr>
                <w:rFonts w:eastAsia="PMingLiU"/>
              </w:rPr>
              <w:t>DC_20A_n3A</w:t>
            </w:r>
          </w:p>
        </w:tc>
        <w:tc>
          <w:tcPr>
            <w:tcW w:w="484" w:type="pct"/>
            <w:shd w:val="clear" w:color="auto" w:fill="auto"/>
            <w:vAlign w:val="center"/>
          </w:tcPr>
          <w:p w14:paraId="3065C451" w14:textId="77777777" w:rsidR="00D468E3" w:rsidRDefault="00D468E3" w:rsidP="002577CB">
            <w:pPr>
              <w:pStyle w:val="TAC"/>
            </w:pPr>
            <w:r>
              <w:t>20</w:t>
            </w:r>
          </w:p>
        </w:tc>
        <w:tc>
          <w:tcPr>
            <w:tcW w:w="362" w:type="pct"/>
            <w:shd w:val="clear" w:color="auto" w:fill="auto"/>
            <w:noWrap/>
            <w:vAlign w:val="center"/>
          </w:tcPr>
          <w:p w14:paraId="4B2917A4" w14:textId="77777777" w:rsidR="00D468E3" w:rsidRDefault="00D468E3" w:rsidP="002577CB">
            <w:pPr>
              <w:pStyle w:val="TAC"/>
            </w:pPr>
            <w:r>
              <w:t>N/A</w:t>
            </w:r>
          </w:p>
        </w:tc>
        <w:tc>
          <w:tcPr>
            <w:tcW w:w="619" w:type="pct"/>
            <w:shd w:val="clear" w:color="auto" w:fill="auto"/>
            <w:noWrap/>
            <w:vAlign w:val="center"/>
          </w:tcPr>
          <w:p w14:paraId="027CBB9C" w14:textId="77777777" w:rsidR="00D468E3" w:rsidRDefault="00D468E3" w:rsidP="002577CB">
            <w:pPr>
              <w:pStyle w:val="TAC"/>
            </w:pPr>
            <w:r>
              <w:rPr>
                <w:rFonts w:eastAsia="MS Mincho"/>
              </w:rPr>
              <w:t>REFSENS</w:t>
            </w:r>
          </w:p>
        </w:tc>
        <w:tc>
          <w:tcPr>
            <w:tcW w:w="541" w:type="pct"/>
            <w:shd w:val="clear" w:color="auto" w:fill="auto"/>
            <w:noWrap/>
            <w:vAlign w:val="center"/>
          </w:tcPr>
          <w:p w14:paraId="0635F8A9" w14:textId="77777777" w:rsidR="00D468E3" w:rsidRDefault="00D468E3" w:rsidP="002577CB">
            <w:pPr>
              <w:pStyle w:val="TAC"/>
            </w:pPr>
            <w:r>
              <w:t>-</w:t>
            </w:r>
          </w:p>
        </w:tc>
        <w:tc>
          <w:tcPr>
            <w:tcW w:w="405" w:type="pct"/>
            <w:shd w:val="clear" w:color="auto" w:fill="auto"/>
            <w:noWrap/>
            <w:vAlign w:val="center"/>
          </w:tcPr>
          <w:p w14:paraId="5F912C95" w14:textId="77777777" w:rsidR="00D468E3" w:rsidRDefault="00D468E3" w:rsidP="002577CB">
            <w:pPr>
              <w:pStyle w:val="TAC"/>
            </w:pPr>
            <w:r>
              <w:t>-</w:t>
            </w:r>
          </w:p>
        </w:tc>
        <w:tc>
          <w:tcPr>
            <w:tcW w:w="370" w:type="pct"/>
            <w:shd w:val="clear" w:color="auto" w:fill="auto"/>
            <w:noWrap/>
            <w:vAlign w:val="center"/>
          </w:tcPr>
          <w:p w14:paraId="5F684202" w14:textId="77777777" w:rsidR="00D468E3" w:rsidRDefault="00D468E3" w:rsidP="002577CB">
            <w:pPr>
              <w:pStyle w:val="TAC"/>
            </w:pPr>
            <w:r>
              <w:t>-</w:t>
            </w:r>
          </w:p>
        </w:tc>
        <w:tc>
          <w:tcPr>
            <w:tcW w:w="547" w:type="pct"/>
            <w:vAlign w:val="center"/>
          </w:tcPr>
          <w:p w14:paraId="3DB93B3E" w14:textId="77777777" w:rsidR="00D468E3" w:rsidRDefault="00D468E3" w:rsidP="002577CB">
            <w:pPr>
              <w:pStyle w:val="TAC"/>
            </w:pPr>
            <w:r>
              <w:t>-</w:t>
            </w:r>
          </w:p>
        </w:tc>
        <w:tc>
          <w:tcPr>
            <w:tcW w:w="390" w:type="pct"/>
            <w:vAlign w:val="center"/>
          </w:tcPr>
          <w:p w14:paraId="06227E50" w14:textId="77777777" w:rsidR="00D468E3" w:rsidRDefault="00D468E3" w:rsidP="002577CB">
            <w:pPr>
              <w:pStyle w:val="TAC"/>
            </w:pPr>
            <w:r>
              <w:t>N/A</w:t>
            </w:r>
          </w:p>
        </w:tc>
        <w:tc>
          <w:tcPr>
            <w:tcW w:w="436" w:type="pct"/>
            <w:vAlign w:val="center"/>
          </w:tcPr>
          <w:p w14:paraId="74546CCB" w14:textId="77777777" w:rsidR="00D468E3" w:rsidRDefault="00D468E3" w:rsidP="002577CB">
            <w:pPr>
              <w:pStyle w:val="TAC"/>
            </w:pPr>
            <w:r>
              <w:t>FDD</w:t>
            </w:r>
          </w:p>
        </w:tc>
      </w:tr>
      <w:tr w:rsidR="00D468E3" w14:paraId="7F04BA9D" w14:textId="77777777" w:rsidTr="002577CB">
        <w:tc>
          <w:tcPr>
            <w:tcW w:w="846" w:type="pct"/>
            <w:vMerge/>
            <w:shd w:val="clear" w:color="auto" w:fill="auto"/>
            <w:vAlign w:val="center"/>
          </w:tcPr>
          <w:p w14:paraId="2ADDBB71" w14:textId="77777777" w:rsidR="00D468E3" w:rsidRDefault="00D468E3" w:rsidP="002577CB">
            <w:pPr>
              <w:pStyle w:val="TAC"/>
            </w:pPr>
          </w:p>
        </w:tc>
        <w:tc>
          <w:tcPr>
            <w:tcW w:w="484" w:type="pct"/>
            <w:shd w:val="clear" w:color="auto" w:fill="auto"/>
            <w:vAlign w:val="center"/>
          </w:tcPr>
          <w:p w14:paraId="176CA1F0" w14:textId="77777777" w:rsidR="00D468E3" w:rsidRDefault="00D468E3" w:rsidP="002577CB">
            <w:pPr>
              <w:pStyle w:val="TAC"/>
            </w:pPr>
            <w:r>
              <w:t>n3</w:t>
            </w:r>
          </w:p>
        </w:tc>
        <w:tc>
          <w:tcPr>
            <w:tcW w:w="362" w:type="pct"/>
            <w:shd w:val="clear" w:color="auto" w:fill="auto"/>
            <w:noWrap/>
            <w:vAlign w:val="center"/>
          </w:tcPr>
          <w:p w14:paraId="3D8D3D65" w14:textId="77777777" w:rsidR="00D468E3" w:rsidRDefault="00D468E3" w:rsidP="002577CB">
            <w:pPr>
              <w:pStyle w:val="TAC"/>
            </w:pPr>
            <w:r>
              <w:t>15</w:t>
            </w:r>
          </w:p>
        </w:tc>
        <w:tc>
          <w:tcPr>
            <w:tcW w:w="619" w:type="pct"/>
            <w:shd w:val="clear" w:color="auto" w:fill="auto"/>
            <w:noWrap/>
            <w:vAlign w:val="center"/>
          </w:tcPr>
          <w:p w14:paraId="6E7910EC" w14:textId="77777777" w:rsidR="00D468E3" w:rsidRDefault="00D468E3" w:rsidP="002577CB">
            <w:pPr>
              <w:pStyle w:val="TAC"/>
            </w:pPr>
            <w:r>
              <w:t>-93.0 +TT</w:t>
            </w:r>
          </w:p>
        </w:tc>
        <w:tc>
          <w:tcPr>
            <w:tcW w:w="541" w:type="pct"/>
            <w:shd w:val="clear" w:color="auto" w:fill="auto"/>
            <w:noWrap/>
            <w:vAlign w:val="center"/>
          </w:tcPr>
          <w:p w14:paraId="358B27A5" w14:textId="77777777" w:rsidR="00D468E3" w:rsidRDefault="00D468E3" w:rsidP="002577CB">
            <w:pPr>
              <w:pStyle w:val="TAC"/>
            </w:pPr>
            <w:r>
              <w:t>-</w:t>
            </w:r>
          </w:p>
        </w:tc>
        <w:tc>
          <w:tcPr>
            <w:tcW w:w="405" w:type="pct"/>
            <w:shd w:val="clear" w:color="auto" w:fill="auto"/>
            <w:noWrap/>
            <w:vAlign w:val="center"/>
          </w:tcPr>
          <w:p w14:paraId="367CACCC" w14:textId="77777777" w:rsidR="00D468E3" w:rsidRDefault="00D468E3" w:rsidP="002577CB">
            <w:pPr>
              <w:pStyle w:val="TAC"/>
            </w:pPr>
            <w:r>
              <w:t>-</w:t>
            </w:r>
          </w:p>
        </w:tc>
        <w:tc>
          <w:tcPr>
            <w:tcW w:w="370" w:type="pct"/>
            <w:shd w:val="clear" w:color="auto" w:fill="auto"/>
            <w:noWrap/>
            <w:vAlign w:val="center"/>
          </w:tcPr>
          <w:p w14:paraId="67FDEF5D" w14:textId="77777777" w:rsidR="00D468E3" w:rsidRDefault="00D468E3" w:rsidP="002577CB">
            <w:pPr>
              <w:pStyle w:val="TAC"/>
            </w:pPr>
            <w:r>
              <w:t>-</w:t>
            </w:r>
          </w:p>
        </w:tc>
        <w:tc>
          <w:tcPr>
            <w:tcW w:w="547" w:type="pct"/>
            <w:vAlign w:val="center"/>
          </w:tcPr>
          <w:p w14:paraId="13D4BA26" w14:textId="77777777" w:rsidR="00D468E3" w:rsidRDefault="00D468E3" w:rsidP="002577CB">
            <w:pPr>
              <w:pStyle w:val="TAC"/>
            </w:pPr>
            <w:r>
              <w:t>-</w:t>
            </w:r>
          </w:p>
        </w:tc>
        <w:tc>
          <w:tcPr>
            <w:tcW w:w="390" w:type="pct"/>
            <w:vAlign w:val="center"/>
          </w:tcPr>
          <w:p w14:paraId="62F604D7" w14:textId="77777777" w:rsidR="00D468E3" w:rsidRDefault="00D468E3" w:rsidP="002577CB">
            <w:pPr>
              <w:pStyle w:val="TAC"/>
            </w:pPr>
            <w:r>
              <w:t>IMD4</w:t>
            </w:r>
          </w:p>
        </w:tc>
        <w:tc>
          <w:tcPr>
            <w:tcW w:w="436" w:type="pct"/>
            <w:vAlign w:val="center"/>
          </w:tcPr>
          <w:p w14:paraId="13249F6C" w14:textId="77777777" w:rsidR="00D468E3" w:rsidRDefault="00D468E3" w:rsidP="002577CB">
            <w:pPr>
              <w:pStyle w:val="TAC"/>
            </w:pPr>
            <w:r>
              <w:t>FDD</w:t>
            </w:r>
          </w:p>
        </w:tc>
      </w:tr>
      <w:tr w:rsidR="00D468E3" w14:paraId="5FBC3D5A" w14:textId="77777777" w:rsidTr="002577CB">
        <w:tc>
          <w:tcPr>
            <w:tcW w:w="846" w:type="pct"/>
            <w:vMerge/>
            <w:shd w:val="clear" w:color="auto" w:fill="auto"/>
            <w:vAlign w:val="center"/>
          </w:tcPr>
          <w:p w14:paraId="737804B4" w14:textId="77777777" w:rsidR="00D468E3" w:rsidRDefault="00D468E3" w:rsidP="002577CB">
            <w:pPr>
              <w:pStyle w:val="TAC"/>
            </w:pPr>
          </w:p>
        </w:tc>
        <w:tc>
          <w:tcPr>
            <w:tcW w:w="484" w:type="pct"/>
            <w:shd w:val="clear" w:color="auto" w:fill="auto"/>
            <w:vAlign w:val="center"/>
          </w:tcPr>
          <w:p w14:paraId="5E596E57" w14:textId="77777777" w:rsidR="00D468E3" w:rsidRDefault="00D468E3" w:rsidP="002577CB">
            <w:pPr>
              <w:pStyle w:val="TAC"/>
            </w:pPr>
            <w:r>
              <w:t>20</w:t>
            </w:r>
          </w:p>
        </w:tc>
        <w:tc>
          <w:tcPr>
            <w:tcW w:w="362" w:type="pct"/>
            <w:shd w:val="clear" w:color="auto" w:fill="auto"/>
            <w:noWrap/>
            <w:vAlign w:val="center"/>
          </w:tcPr>
          <w:p w14:paraId="27EAF0AD" w14:textId="77777777" w:rsidR="00D468E3" w:rsidRDefault="00D468E3" w:rsidP="002577CB">
            <w:pPr>
              <w:pStyle w:val="TAC"/>
            </w:pPr>
            <w:r>
              <w:t>N/A</w:t>
            </w:r>
          </w:p>
        </w:tc>
        <w:tc>
          <w:tcPr>
            <w:tcW w:w="619" w:type="pct"/>
            <w:shd w:val="clear" w:color="auto" w:fill="auto"/>
            <w:noWrap/>
            <w:vAlign w:val="center"/>
          </w:tcPr>
          <w:p w14:paraId="7B1FD3FE" w14:textId="77777777" w:rsidR="00D468E3" w:rsidRDefault="00D468E3" w:rsidP="002577CB">
            <w:pPr>
              <w:pStyle w:val="TAC"/>
            </w:pPr>
            <w:r>
              <w:t>-87.3</w:t>
            </w:r>
          </w:p>
        </w:tc>
        <w:tc>
          <w:tcPr>
            <w:tcW w:w="541" w:type="pct"/>
            <w:shd w:val="clear" w:color="auto" w:fill="auto"/>
            <w:noWrap/>
            <w:vAlign w:val="center"/>
          </w:tcPr>
          <w:p w14:paraId="0F14AB7E" w14:textId="77777777" w:rsidR="00D468E3" w:rsidRDefault="00D468E3" w:rsidP="002577CB">
            <w:pPr>
              <w:pStyle w:val="TAC"/>
            </w:pPr>
            <w:r>
              <w:t>-</w:t>
            </w:r>
          </w:p>
        </w:tc>
        <w:tc>
          <w:tcPr>
            <w:tcW w:w="405" w:type="pct"/>
            <w:shd w:val="clear" w:color="auto" w:fill="auto"/>
            <w:noWrap/>
            <w:vAlign w:val="center"/>
          </w:tcPr>
          <w:p w14:paraId="2703A9C3" w14:textId="77777777" w:rsidR="00D468E3" w:rsidRDefault="00D468E3" w:rsidP="002577CB">
            <w:pPr>
              <w:pStyle w:val="TAC"/>
            </w:pPr>
            <w:r>
              <w:t>-</w:t>
            </w:r>
          </w:p>
        </w:tc>
        <w:tc>
          <w:tcPr>
            <w:tcW w:w="370" w:type="pct"/>
            <w:shd w:val="clear" w:color="auto" w:fill="auto"/>
            <w:noWrap/>
            <w:vAlign w:val="center"/>
          </w:tcPr>
          <w:p w14:paraId="52945F07" w14:textId="77777777" w:rsidR="00D468E3" w:rsidRDefault="00D468E3" w:rsidP="002577CB">
            <w:pPr>
              <w:pStyle w:val="TAC"/>
            </w:pPr>
            <w:r>
              <w:t>-</w:t>
            </w:r>
          </w:p>
        </w:tc>
        <w:tc>
          <w:tcPr>
            <w:tcW w:w="547" w:type="pct"/>
            <w:vAlign w:val="center"/>
          </w:tcPr>
          <w:p w14:paraId="210E6A6F" w14:textId="77777777" w:rsidR="00D468E3" w:rsidRDefault="00D468E3" w:rsidP="002577CB">
            <w:pPr>
              <w:pStyle w:val="TAC"/>
            </w:pPr>
            <w:r>
              <w:t>-</w:t>
            </w:r>
          </w:p>
        </w:tc>
        <w:tc>
          <w:tcPr>
            <w:tcW w:w="390" w:type="pct"/>
            <w:vAlign w:val="center"/>
          </w:tcPr>
          <w:p w14:paraId="4115E477" w14:textId="77777777" w:rsidR="00D468E3" w:rsidRDefault="00D468E3" w:rsidP="002577CB">
            <w:pPr>
              <w:pStyle w:val="TAC"/>
            </w:pPr>
            <w:r>
              <w:t>IMD4</w:t>
            </w:r>
          </w:p>
        </w:tc>
        <w:tc>
          <w:tcPr>
            <w:tcW w:w="436" w:type="pct"/>
            <w:vAlign w:val="center"/>
          </w:tcPr>
          <w:p w14:paraId="7FEA6F49" w14:textId="77777777" w:rsidR="00D468E3" w:rsidRDefault="00D468E3" w:rsidP="002577CB">
            <w:pPr>
              <w:pStyle w:val="TAC"/>
            </w:pPr>
            <w:r>
              <w:t>FDD</w:t>
            </w:r>
          </w:p>
        </w:tc>
      </w:tr>
      <w:tr w:rsidR="00D468E3" w14:paraId="4FF61A01" w14:textId="77777777" w:rsidTr="002577CB">
        <w:tc>
          <w:tcPr>
            <w:tcW w:w="846" w:type="pct"/>
            <w:vMerge/>
            <w:shd w:val="clear" w:color="auto" w:fill="auto"/>
            <w:vAlign w:val="center"/>
          </w:tcPr>
          <w:p w14:paraId="538A8D05" w14:textId="77777777" w:rsidR="00D468E3" w:rsidRDefault="00D468E3" w:rsidP="002577CB">
            <w:pPr>
              <w:pStyle w:val="TAC"/>
            </w:pPr>
          </w:p>
        </w:tc>
        <w:tc>
          <w:tcPr>
            <w:tcW w:w="484" w:type="pct"/>
            <w:shd w:val="clear" w:color="auto" w:fill="auto"/>
            <w:vAlign w:val="center"/>
          </w:tcPr>
          <w:p w14:paraId="0550E52B" w14:textId="77777777" w:rsidR="00D468E3" w:rsidRDefault="00D468E3" w:rsidP="002577CB">
            <w:pPr>
              <w:pStyle w:val="TAC"/>
            </w:pPr>
            <w:r>
              <w:t>n3</w:t>
            </w:r>
          </w:p>
        </w:tc>
        <w:tc>
          <w:tcPr>
            <w:tcW w:w="362" w:type="pct"/>
            <w:shd w:val="clear" w:color="auto" w:fill="auto"/>
            <w:noWrap/>
            <w:vAlign w:val="center"/>
          </w:tcPr>
          <w:p w14:paraId="0B7448C3" w14:textId="77777777" w:rsidR="00D468E3" w:rsidRDefault="00D468E3" w:rsidP="002577CB">
            <w:pPr>
              <w:pStyle w:val="TAC"/>
            </w:pPr>
            <w:r>
              <w:t>15</w:t>
            </w:r>
          </w:p>
        </w:tc>
        <w:tc>
          <w:tcPr>
            <w:tcW w:w="619" w:type="pct"/>
            <w:shd w:val="clear" w:color="auto" w:fill="auto"/>
            <w:noWrap/>
            <w:vAlign w:val="center"/>
          </w:tcPr>
          <w:p w14:paraId="071825C7" w14:textId="77777777" w:rsidR="00D468E3" w:rsidRDefault="00D468E3" w:rsidP="002577CB">
            <w:pPr>
              <w:pStyle w:val="TAC"/>
            </w:pPr>
            <w:r>
              <w:rPr>
                <w:rFonts w:eastAsia="MS Mincho"/>
              </w:rPr>
              <w:t>REFSENS</w:t>
            </w:r>
          </w:p>
        </w:tc>
        <w:tc>
          <w:tcPr>
            <w:tcW w:w="541" w:type="pct"/>
            <w:shd w:val="clear" w:color="auto" w:fill="auto"/>
            <w:noWrap/>
            <w:vAlign w:val="center"/>
          </w:tcPr>
          <w:p w14:paraId="446DFAF7" w14:textId="77777777" w:rsidR="00D468E3" w:rsidRDefault="00D468E3" w:rsidP="002577CB">
            <w:pPr>
              <w:pStyle w:val="TAC"/>
            </w:pPr>
            <w:r>
              <w:t>-</w:t>
            </w:r>
          </w:p>
        </w:tc>
        <w:tc>
          <w:tcPr>
            <w:tcW w:w="405" w:type="pct"/>
            <w:shd w:val="clear" w:color="auto" w:fill="auto"/>
            <w:noWrap/>
            <w:vAlign w:val="center"/>
          </w:tcPr>
          <w:p w14:paraId="4A41ADFF" w14:textId="77777777" w:rsidR="00D468E3" w:rsidRDefault="00D468E3" w:rsidP="002577CB">
            <w:pPr>
              <w:pStyle w:val="TAC"/>
            </w:pPr>
            <w:r>
              <w:t>-</w:t>
            </w:r>
          </w:p>
        </w:tc>
        <w:tc>
          <w:tcPr>
            <w:tcW w:w="370" w:type="pct"/>
            <w:shd w:val="clear" w:color="auto" w:fill="auto"/>
            <w:noWrap/>
            <w:vAlign w:val="center"/>
          </w:tcPr>
          <w:p w14:paraId="54BCE86D" w14:textId="77777777" w:rsidR="00D468E3" w:rsidRDefault="00D468E3" w:rsidP="002577CB">
            <w:pPr>
              <w:pStyle w:val="TAC"/>
            </w:pPr>
            <w:r>
              <w:t>-</w:t>
            </w:r>
          </w:p>
        </w:tc>
        <w:tc>
          <w:tcPr>
            <w:tcW w:w="547" w:type="pct"/>
            <w:vAlign w:val="center"/>
          </w:tcPr>
          <w:p w14:paraId="6E2D80CD" w14:textId="77777777" w:rsidR="00D468E3" w:rsidRDefault="00D468E3" w:rsidP="002577CB">
            <w:pPr>
              <w:pStyle w:val="TAC"/>
            </w:pPr>
            <w:r>
              <w:t>-</w:t>
            </w:r>
          </w:p>
        </w:tc>
        <w:tc>
          <w:tcPr>
            <w:tcW w:w="390" w:type="pct"/>
            <w:vAlign w:val="center"/>
          </w:tcPr>
          <w:p w14:paraId="62B32531" w14:textId="77777777" w:rsidR="00D468E3" w:rsidRDefault="00D468E3" w:rsidP="002577CB">
            <w:pPr>
              <w:pStyle w:val="TAC"/>
            </w:pPr>
            <w:r>
              <w:t>N/A</w:t>
            </w:r>
          </w:p>
        </w:tc>
        <w:tc>
          <w:tcPr>
            <w:tcW w:w="436" w:type="pct"/>
            <w:vAlign w:val="center"/>
          </w:tcPr>
          <w:p w14:paraId="0DA6B839" w14:textId="77777777" w:rsidR="00D468E3" w:rsidRDefault="00D468E3" w:rsidP="002577CB">
            <w:pPr>
              <w:pStyle w:val="TAC"/>
            </w:pPr>
            <w:r>
              <w:t>FDD</w:t>
            </w:r>
          </w:p>
        </w:tc>
      </w:tr>
      <w:tr w:rsidR="00D468E3" w14:paraId="2CD11FE8" w14:textId="77777777" w:rsidTr="002577CB">
        <w:trPr>
          <w:trHeight w:val="113"/>
        </w:trPr>
        <w:tc>
          <w:tcPr>
            <w:tcW w:w="846" w:type="pct"/>
            <w:vMerge w:val="restart"/>
            <w:shd w:val="clear" w:color="auto" w:fill="auto"/>
            <w:vAlign w:val="center"/>
          </w:tcPr>
          <w:p w14:paraId="2F507427" w14:textId="77777777" w:rsidR="00D468E3" w:rsidRDefault="00D468E3" w:rsidP="002577CB">
            <w:pPr>
              <w:pStyle w:val="TAC"/>
            </w:pPr>
            <w:r>
              <w:t>DC_20A_n77A</w:t>
            </w:r>
          </w:p>
        </w:tc>
        <w:tc>
          <w:tcPr>
            <w:tcW w:w="484" w:type="pct"/>
            <w:shd w:val="clear" w:color="auto" w:fill="auto"/>
            <w:vAlign w:val="center"/>
          </w:tcPr>
          <w:p w14:paraId="3C84C333" w14:textId="77777777" w:rsidR="00D468E3" w:rsidRDefault="00D468E3" w:rsidP="002577CB">
            <w:pPr>
              <w:pStyle w:val="TAC"/>
            </w:pPr>
            <w:r>
              <w:t>20</w:t>
            </w:r>
          </w:p>
        </w:tc>
        <w:tc>
          <w:tcPr>
            <w:tcW w:w="362" w:type="pct"/>
            <w:shd w:val="clear" w:color="auto" w:fill="auto"/>
            <w:noWrap/>
            <w:vAlign w:val="center"/>
          </w:tcPr>
          <w:p w14:paraId="4C415CDC" w14:textId="77777777" w:rsidR="00D468E3" w:rsidRDefault="00D468E3" w:rsidP="002577CB">
            <w:pPr>
              <w:pStyle w:val="TAC"/>
            </w:pPr>
            <w:r>
              <w:t>N/A</w:t>
            </w:r>
          </w:p>
        </w:tc>
        <w:tc>
          <w:tcPr>
            <w:tcW w:w="619" w:type="pct"/>
            <w:shd w:val="clear" w:color="auto" w:fill="auto"/>
            <w:noWrap/>
            <w:vAlign w:val="center"/>
          </w:tcPr>
          <w:p w14:paraId="02943BE4" w14:textId="77777777" w:rsidR="00D468E3" w:rsidRDefault="00D468E3" w:rsidP="002577CB">
            <w:pPr>
              <w:pStyle w:val="TAC"/>
            </w:pPr>
            <w:r>
              <w:t>-85.3</w:t>
            </w:r>
          </w:p>
        </w:tc>
        <w:tc>
          <w:tcPr>
            <w:tcW w:w="541" w:type="pct"/>
            <w:shd w:val="clear" w:color="auto" w:fill="auto"/>
            <w:noWrap/>
            <w:vAlign w:val="center"/>
          </w:tcPr>
          <w:p w14:paraId="0BCA56C0" w14:textId="77777777" w:rsidR="00D468E3" w:rsidRDefault="00D468E3" w:rsidP="002577CB">
            <w:pPr>
              <w:pStyle w:val="TAC"/>
            </w:pPr>
            <w:r>
              <w:t>-</w:t>
            </w:r>
          </w:p>
        </w:tc>
        <w:tc>
          <w:tcPr>
            <w:tcW w:w="405" w:type="pct"/>
            <w:shd w:val="clear" w:color="auto" w:fill="auto"/>
            <w:noWrap/>
            <w:vAlign w:val="center"/>
          </w:tcPr>
          <w:p w14:paraId="6C6EAAB6" w14:textId="77777777" w:rsidR="00D468E3" w:rsidRDefault="00D468E3" w:rsidP="002577CB">
            <w:pPr>
              <w:pStyle w:val="TAC"/>
            </w:pPr>
            <w:r>
              <w:t>-</w:t>
            </w:r>
          </w:p>
        </w:tc>
        <w:tc>
          <w:tcPr>
            <w:tcW w:w="370" w:type="pct"/>
            <w:shd w:val="clear" w:color="auto" w:fill="auto"/>
            <w:noWrap/>
            <w:vAlign w:val="center"/>
          </w:tcPr>
          <w:p w14:paraId="6C980A55" w14:textId="77777777" w:rsidR="00D468E3" w:rsidRDefault="00D468E3" w:rsidP="002577CB">
            <w:pPr>
              <w:pStyle w:val="TAC"/>
            </w:pPr>
            <w:r>
              <w:t>-</w:t>
            </w:r>
          </w:p>
        </w:tc>
        <w:tc>
          <w:tcPr>
            <w:tcW w:w="547" w:type="pct"/>
            <w:vAlign w:val="center"/>
          </w:tcPr>
          <w:p w14:paraId="1FD1441C" w14:textId="77777777" w:rsidR="00D468E3" w:rsidRDefault="00D468E3" w:rsidP="002577CB">
            <w:pPr>
              <w:pStyle w:val="TAC"/>
              <w:rPr>
                <w:rFonts w:cs="Arial"/>
              </w:rPr>
            </w:pPr>
            <w:r>
              <w:t>-</w:t>
            </w:r>
          </w:p>
        </w:tc>
        <w:tc>
          <w:tcPr>
            <w:tcW w:w="390" w:type="pct"/>
            <w:vAlign w:val="center"/>
          </w:tcPr>
          <w:p w14:paraId="3A2EA8EF" w14:textId="77777777" w:rsidR="00D468E3" w:rsidRDefault="00D468E3" w:rsidP="002577CB">
            <w:pPr>
              <w:pStyle w:val="TAC"/>
            </w:pPr>
            <w:r>
              <w:t>IMD4</w:t>
            </w:r>
          </w:p>
        </w:tc>
        <w:tc>
          <w:tcPr>
            <w:tcW w:w="436" w:type="pct"/>
            <w:vAlign w:val="center"/>
          </w:tcPr>
          <w:p w14:paraId="2B13AC98" w14:textId="77777777" w:rsidR="00D468E3" w:rsidRDefault="00D468E3" w:rsidP="002577CB">
            <w:pPr>
              <w:pStyle w:val="TAC"/>
            </w:pPr>
            <w:r>
              <w:t>FDD</w:t>
            </w:r>
          </w:p>
        </w:tc>
      </w:tr>
      <w:tr w:rsidR="00D468E3" w14:paraId="7CB9AB5F" w14:textId="77777777" w:rsidTr="002577CB">
        <w:trPr>
          <w:trHeight w:val="113"/>
        </w:trPr>
        <w:tc>
          <w:tcPr>
            <w:tcW w:w="846" w:type="pct"/>
            <w:vMerge/>
            <w:shd w:val="clear" w:color="auto" w:fill="auto"/>
            <w:vAlign w:val="center"/>
          </w:tcPr>
          <w:p w14:paraId="6DC1D534" w14:textId="77777777" w:rsidR="00D468E3" w:rsidRDefault="00D468E3" w:rsidP="002577CB">
            <w:pPr>
              <w:pStyle w:val="TAC"/>
            </w:pPr>
          </w:p>
        </w:tc>
        <w:tc>
          <w:tcPr>
            <w:tcW w:w="484" w:type="pct"/>
            <w:shd w:val="clear" w:color="auto" w:fill="auto"/>
            <w:vAlign w:val="center"/>
          </w:tcPr>
          <w:p w14:paraId="401D287F" w14:textId="77777777" w:rsidR="00D468E3" w:rsidRDefault="00D468E3" w:rsidP="002577CB">
            <w:pPr>
              <w:pStyle w:val="TAC"/>
            </w:pPr>
            <w:r>
              <w:t>n77</w:t>
            </w:r>
          </w:p>
        </w:tc>
        <w:tc>
          <w:tcPr>
            <w:tcW w:w="362" w:type="pct"/>
            <w:shd w:val="clear" w:color="auto" w:fill="auto"/>
            <w:noWrap/>
            <w:vAlign w:val="center"/>
          </w:tcPr>
          <w:p w14:paraId="39A76CAD" w14:textId="77777777" w:rsidR="00D468E3" w:rsidRDefault="00D468E3" w:rsidP="002577CB">
            <w:pPr>
              <w:pStyle w:val="TAC"/>
            </w:pPr>
            <w:r>
              <w:t>15</w:t>
            </w:r>
          </w:p>
        </w:tc>
        <w:tc>
          <w:tcPr>
            <w:tcW w:w="619" w:type="pct"/>
            <w:shd w:val="clear" w:color="auto" w:fill="auto"/>
            <w:noWrap/>
            <w:vAlign w:val="center"/>
          </w:tcPr>
          <w:p w14:paraId="6700E8D6" w14:textId="77777777" w:rsidR="00D468E3" w:rsidRDefault="00D468E3" w:rsidP="002577CB">
            <w:pPr>
              <w:pStyle w:val="TAC"/>
            </w:pPr>
            <w:r>
              <w:t>-</w:t>
            </w:r>
          </w:p>
        </w:tc>
        <w:tc>
          <w:tcPr>
            <w:tcW w:w="541" w:type="pct"/>
            <w:shd w:val="clear" w:color="auto" w:fill="auto"/>
            <w:noWrap/>
            <w:vAlign w:val="center"/>
          </w:tcPr>
          <w:p w14:paraId="28F1383A" w14:textId="77777777" w:rsidR="00D468E3" w:rsidRDefault="00D468E3" w:rsidP="002577CB">
            <w:pPr>
              <w:pStyle w:val="TAC"/>
            </w:pPr>
            <w:r>
              <w:rPr>
                <w:rFonts w:eastAsia="MS Mincho"/>
              </w:rPr>
              <w:t>REFSENS</w:t>
            </w:r>
          </w:p>
        </w:tc>
        <w:tc>
          <w:tcPr>
            <w:tcW w:w="405" w:type="pct"/>
            <w:shd w:val="clear" w:color="auto" w:fill="auto"/>
            <w:noWrap/>
            <w:vAlign w:val="center"/>
          </w:tcPr>
          <w:p w14:paraId="4906E4C8" w14:textId="77777777" w:rsidR="00D468E3" w:rsidRDefault="00D468E3" w:rsidP="002577CB">
            <w:pPr>
              <w:pStyle w:val="TAC"/>
            </w:pPr>
            <w:r>
              <w:t>-</w:t>
            </w:r>
          </w:p>
        </w:tc>
        <w:tc>
          <w:tcPr>
            <w:tcW w:w="370" w:type="pct"/>
            <w:shd w:val="clear" w:color="auto" w:fill="auto"/>
            <w:noWrap/>
            <w:vAlign w:val="center"/>
          </w:tcPr>
          <w:p w14:paraId="2883B316" w14:textId="77777777" w:rsidR="00D468E3" w:rsidRDefault="00D468E3" w:rsidP="002577CB">
            <w:pPr>
              <w:pStyle w:val="TAC"/>
            </w:pPr>
            <w:r>
              <w:t>-</w:t>
            </w:r>
          </w:p>
        </w:tc>
        <w:tc>
          <w:tcPr>
            <w:tcW w:w="547" w:type="pct"/>
            <w:vAlign w:val="center"/>
          </w:tcPr>
          <w:p w14:paraId="5F7A1215" w14:textId="77777777" w:rsidR="00D468E3" w:rsidRDefault="00D468E3" w:rsidP="002577CB">
            <w:pPr>
              <w:pStyle w:val="TAC"/>
              <w:rPr>
                <w:rFonts w:cs="Arial"/>
              </w:rPr>
            </w:pPr>
            <w:r>
              <w:t>-</w:t>
            </w:r>
          </w:p>
        </w:tc>
        <w:tc>
          <w:tcPr>
            <w:tcW w:w="390" w:type="pct"/>
            <w:vAlign w:val="center"/>
          </w:tcPr>
          <w:p w14:paraId="69148738" w14:textId="77777777" w:rsidR="00D468E3" w:rsidRDefault="00D468E3" w:rsidP="002577CB">
            <w:pPr>
              <w:pStyle w:val="TAC"/>
            </w:pPr>
            <w:r>
              <w:t>N/A</w:t>
            </w:r>
          </w:p>
        </w:tc>
        <w:tc>
          <w:tcPr>
            <w:tcW w:w="436" w:type="pct"/>
            <w:vAlign w:val="center"/>
          </w:tcPr>
          <w:p w14:paraId="53945625" w14:textId="77777777" w:rsidR="00D468E3" w:rsidRDefault="00D468E3" w:rsidP="002577CB">
            <w:pPr>
              <w:pStyle w:val="TAC"/>
            </w:pPr>
            <w:r>
              <w:t>TDD</w:t>
            </w:r>
          </w:p>
        </w:tc>
      </w:tr>
      <w:tr w:rsidR="00D468E3" w14:paraId="78D728C4" w14:textId="77777777" w:rsidTr="002577CB">
        <w:trPr>
          <w:trHeight w:val="113"/>
        </w:trPr>
        <w:tc>
          <w:tcPr>
            <w:tcW w:w="846" w:type="pct"/>
            <w:vMerge/>
            <w:shd w:val="clear" w:color="auto" w:fill="auto"/>
            <w:vAlign w:val="center"/>
          </w:tcPr>
          <w:p w14:paraId="79F044DC" w14:textId="77777777" w:rsidR="00D468E3" w:rsidRDefault="00D468E3" w:rsidP="002577CB">
            <w:pPr>
              <w:pStyle w:val="TAC"/>
            </w:pPr>
          </w:p>
        </w:tc>
        <w:tc>
          <w:tcPr>
            <w:tcW w:w="484" w:type="pct"/>
            <w:shd w:val="clear" w:color="auto" w:fill="auto"/>
            <w:vAlign w:val="center"/>
          </w:tcPr>
          <w:p w14:paraId="118E94C0" w14:textId="77777777" w:rsidR="00D468E3" w:rsidRDefault="00D468E3" w:rsidP="002577CB">
            <w:pPr>
              <w:pStyle w:val="TAC"/>
            </w:pPr>
            <w:r>
              <w:t>20</w:t>
            </w:r>
          </w:p>
        </w:tc>
        <w:tc>
          <w:tcPr>
            <w:tcW w:w="362" w:type="pct"/>
            <w:shd w:val="clear" w:color="auto" w:fill="auto"/>
            <w:noWrap/>
            <w:vAlign w:val="center"/>
          </w:tcPr>
          <w:p w14:paraId="25ED41B9" w14:textId="77777777" w:rsidR="00D468E3" w:rsidRDefault="00D468E3" w:rsidP="002577CB">
            <w:pPr>
              <w:pStyle w:val="TAC"/>
            </w:pPr>
            <w:r>
              <w:t>N/A</w:t>
            </w:r>
          </w:p>
        </w:tc>
        <w:tc>
          <w:tcPr>
            <w:tcW w:w="619" w:type="pct"/>
            <w:shd w:val="clear" w:color="auto" w:fill="auto"/>
            <w:noWrap/>
            <w:vAlign w:val="center"/>
          </w:tcPr>
          <w:p w14:paraId="19FF23FC" w14:textId="77777777" w:rsidR="00D468E3" w:rsidRDefault="00D468E3" w:rsidP="002577CB">
            <w:pPr>
              <w:pStyle w:val="TAC"/>
            </w:pPr>
            <w:r>
              <w:t>-89.8</w:t>
            </w:r>
          </w:p>
        </w:tc>
        <w:tc>
          <w:tcPr>
            <w:tcW w:w="541" w:type="pct"/>
            <w:shd w:val="clear" w:color="auto" w:fill="auto"/>
            <w:noWrap/>
            <w:vAlign w:val="center"/>
          </w:tcPr>
          <w:p w14:paraId="6C1442DA" w14:textId="77777777" w:rsidR="00D468E3" w:rsidRDefault="00D468E3" w:rsidP="002577CB">
            <w:pPr>
              <w:pStyle w:val="TAC"/>
            </w:pPr>
            <w:r>
              <w:t>-</w:t>
            </w:r>
          </w:p>
        </w:tc>
        <w:tc>
          <w:tcPr>
            <w:tcW w:w="405" w:type="pct"/>
            <w:shd w:val="clear" w:color="auto" w:fill="auto"/>
            <w:noWrap/>
            <w:vAlign w:val="center"/>
          </w:tcPr>
          <w:p w14:paraId="605589E6" w14:textId="77777777" w:rsidR="00D468E3" w:rsidRDefault="00D468E3" w:rsidP="002577CB">
            <w:pPr>
              <w:pStyle w:val="TAC"/>
            </w:pPr>
            <w:r>
              <w:t>-</w:t>
            </w:r>
          </w:p>
        </w:tc>
        <w:tc>
          <w:tcPr>
            <w:tcW w:w="370" w:type="pct"/>
            <w:shd w:val="clear" w:color="auto" w:fill="auto"/>
            <w:noWrap/>
            <w:vAlign w:val="center"/>
          </w:tcPr>
          <w:p w14:paraId="4C981B30" w14:textId="77777777" w:rsidR="00D468E3" w:rsidRDefault="00D468E3" w:rsidP="002577CB">
            <w:pPr>
              <w:pStyle w:val="TAC"/>
            </w:pPr>
            <w:r>
              <w:t>-</w:t>
            </w:r>
          </w:p>
        </w:tc>
        <w:tc>
          <w:tcPr>
            <w:tcW w:w="547" w:type="pct"/>
            <w:vAlign w:val="center"/>
          </w:tcPr>
          <w:p w14:paraId="0257EA17" w14:textId="77777777" w:rsidR="00D468E3" w:rsidRDefault="00D468E3" w:rsidP="002577CB">
            <w:pPr>
              <w:pStyle w:val="TAC"/>
              <w:rPr>
                <w:rFonts w:cs="Arial"/>
              </w:rPr>
            </w:pPr>
            <w:r>
              <w:t>-</w:t>
            </w:r>
          </w:p>
        </w:tc>
        <w:tc>
          <w:tcPr>
            <w:tcW w:w="390" w:type="pct"/>
            <w:vAlign w:val="center"/>
          </w:tcPr>
          <w:p w14:paraId="01BC2C2E" w14:textId="77777777" w:rsidR="00D468E3" w:rsidRDefault="00D468E3" w:rsidP="002577CB">
            <w:pPr>
              <w:pStyle w:val="TAC"/>
            </w:pPr>
            <w:r>
              <w:t>IMD5</w:t>
            </w:r>
          </w:p>
        </w:tc>
        <w:tc>
          <w:tcPr>
            <w:tcW w:w="436" w:type="pct"/>
            <w:vAlign w:val="center"/>
          </w:tcPr>
          <w:p w14:paraId="2AF7A08E" w14:textId="77777777" w:rsidR="00D468E3" w:rsidRDefault="00D468E3" w:rsidP="002577CB">
            <w:pPr>
              <w:pStyle w:val="TAC"/>
            </w:pPr>
            <w:r>
              <w:t>FDD</w:t>
            </w:r>
          </w:p>
        </w:tc>
      </w:tr>
      <w:tr w:rsidR="00D468E3" w14:paraId="0F86097F" w14:textId="77777777" w:rsidTr="002577CB">
        <w:trPr>
          <w:trHeight w:val="113"/>
        </w:trPr>
        <w:tc>
          <w:tcPr>
            <w:tcW w:w="846" w:type="pct"/>
            <w:vMerge/>
            <w:shd w:val="clear" w:color="auto" w:fill="auto"/>
            <w:vAlign w:val="center"/>
          </w:tcPr>
          <w:p w14:paraId="7143E0CF" w14:textId="77777777" w:rsidR="00D468E3" w:rsidRDefault="00D468E3" w:rsidP="002577CB">
            <w:pPr>
              <w:pStyle w:val="TAC"/>
            </w:pPr>
          </w:p>
        </w:tc>
        <w:tc>
          <w:tcPr>
            <w:tcW w:w="484" w:type="pct"/>
            <w:shd w:val="clear" w:color="auto" w:fill="auto"/>
            <w:vAlign w:val="center"/>
          </w:tcPr>
          <w:p w14:paraId="54145DE8" w14:textId="77777777" w:rsidR="00D468E3" w:rsidRDefault="00D468E3" w:rsidP="002577CB">
            <w:pPr>
              <w:pStyle w:val="TAC"/>
            </w:pPr>
            <w:r>
              <w:t>n77</w:t>
            </w:r>
          </w:p>
        </w:tc>
        <w:tc>
          <w:tcPr>
            <w:tcW w:w="362" w:type="pct"/>
            <w:shd w:val="clear" w:color="auto" w:fill="auto"/>
            <w:noWrap/>
            <w:vAlign w:val="center"/>
          </w:tcPr>
          <w:p w14:paraId="2C637F19" w14:textId="77777777" w:rsidR="00D468E3" w:rsidRDefault="00D468E3" w:rsidP="002577CB">
            <w:pPr>
              <w:pStyle w:val="TAC"/>
            </w:pPr>
            <w:r>
              <w:t>15</w:t>
            </w:r>
          </w:p>
        </w:tc>
        <w:tc>
          <w:tcPr>
            <w:tcW w:w="619" w:type="pct"/>
            <w:shd w:val="clear" w:color="auto" w:fill="auto"/>
            <w:noWrap/>
            <w:vAlign w:val="center"/>
          </w:tcPr>
          <w:p w14:paraId="000FB88E" w14:textId="77777777" w:rsidR="00D468E3" w:rsidRDefault="00D468E3" w:rsidP="002577CB">
            <w:pPr>
              <w:pStyle w:val="TAC"/>
            </w:pPr>
            <w:r>
              <w:t>-</w:t>
            </w:r>
          </w:p>
        </w:tc>
        <w:tc>
          <w:tcPr>
            <w:tcW w:w="541" w:type="pct"/>
            <w:shd w:val="clear" w:color="auto" w:fill="auto"/>
            <w:noWrap/>
            <w:vAlign w:val="center"/>
          </w:tcPr>
          <w:p w14:paraId="7627C439" w14:textId="77777777" w:rsidR="00D468E3" w:rsidRDefault="00D468E3" w:rsidP="002577CB">
            <w:pPr>
              <w:pStyle w:val="TAC"/>
            </w:pPr>
            <w:r>
              <w:rPr>
                <w:rFonts w:eastAsia="MS Mincho"/>
              </w:rPr>
              <w:t>REFSENS</w:t>
            </w:r>
          </w:p>
        </w:tc>
        <w:tc>
          <w:tcPr>
            <w:tcW w:w="405" w:type="pct"/>
            <w:shd w:val="clear" w:color="auto" w:fill="auto"/>
            <w:noWrap/>
            <w:vAlign w:val="center"/>
          </w:tcPr>
          <w:p w14:paraId="6E9FB817" w14:textId="77777777" w:rsidR="00D468E3" w:rsidRDefault="00D468E3" w:rsidP="002577CB">
            <w:pPr>
              <w:pStyle w:val="TAC"/>
            </w:pPr>
            <w:r>
              <w:t>-</w:t>
            </w:r>
          </w:p>
        </w:tc>
        <w:tc>
          <w:tcPr>
            <w:tcW w:w="370" w:type="pct"/>
            <w:shd w:val="clear" w:color="auto" w:fill="auto"/>
            <w:noWrap/>
            <w:vAlign w:val="center"/>
          </w:tcPr>
          <w:p w14:paraId="00663BE0" w14:textId="77777777" w:rsidR="00D468E3" w:rsidRDefault="00D468E3" w:rsidP="002577CB">
            <w:pPr>
              <w:pStyle w:val="TAC"/>
            </w:pPr>
            <w:r>
              <w:t>-</w:t>
            </w:r>
          </w:p>
        </w:tc>
        <w:tc>
          <w:tcPr>
            <w:tcW w:w="547" w:type="pct"/>
            <w:vAlign w:val="center"/>
          </w:tcPr>
          <w:p w14:paraId="6D13BB0B" w14:textId="77777777" w:rsidR="00D468E3" w:rsidRDefault="00D468E3" w:rsidP="002577CB">
            <w:pPr>
              <w:pStyle w:val="TAC"/>
              <w:rPr>
                <w:rFonts w:cs="Arial"/>
              </w:rPr>
            </w:pPr>
            <w:r>
              <w:t>-</w:t>
            </w:r>
          </w:p>
        </w:tc>
        <w:tc>
          <w:tcPr>
            <w:tcW w:w="390" w:type="pct"/>
            <w:vAlign w:val="center"/>
          </w:tcPr>
          <w:p w14:paraId="28FB7774" w14:textId="77777777" w:rsidR="00D468E3" w:rsidRDefault="00D468E3" w:rsidP="002577CB">
            <w:pPr>
              <w:pStyle w:val="TAC"/>
            </w:pPr>
            <w:r>
              <w:t>N/A</w:t>
            </w:r>
          </w:p>
        </w:tc>
        <w:tc>
          <w:tcPr>
            <w:tcW w:w="436" w:type="pct"/>
          </w:tcPr>
          <w:p w14:paraId="522278ED" w14:textId="77777777" w:rsidR="00D468E3" w:rsidRDefault="00D468E3" w:rsidP="002577CB">
            <w:pPr>
              <w:pStyle w:val="TAC"/>
            </w:pPr>
            <w:r>
              <w:t>TDD</w:t>
            </w:r>
          </w:p>
        </w:tc>
      </w:tr>
      <w:tr w:rsidR="00D468E3" w14:paraId="1E7E56D9" w14:textId="77777777" w:rsidTr="002577CB">
        <w:trPr>
          <w:trHeight w:val="309"/>
        </w:trPr>
        <w:tc>
          <w:tcPr>
            <w:tcW w:w="846" w:type="pct"/>
            <w:vMerge w:val="restart"/>
            <w:shd w:val="clear" w:color="auto" w:fill="auto"/>
            <w:vAlign w:val="center"/>
          </w:tcPr>
          <w:p w14:paraId="2427081B" w14:textId="77777777" w:rsidR="00D468E3" w:rsidRDefault="00D468E3" w:rsidP="002577CB">
            <w:pPr>
              <w:pStyle w:val="TAC"/>
            </w:pPr>
            <w:r>
              <w:t>DC_20A_n78A, DC_20A-SUL_n78A-n82A</w:t>
            </w:r>
          </w:p>
        </w:tc>
        <w:tc>
          <w:tcPr>
            <w:tcW w:w="484" w:type="pct"/>
            <w:shd w:val="clear" w:color="auto" w:fill="auto"/>
            <w:vAlign w:val="center"/>
          </w:tcPr>
          <w:p w14:paraId="086ECBC7" w14:textId="77777777" w:rsidR="00D468E3" w:rsidRDefault="00D468E3" w:rsidP="002577CB">
            <w:pPr>
              <w:pStyle w:val="TAC"/>
            </w:pPr>
            <w:r>
              <w:t>20</w:t>
            </w:r>
          </w:p>
        </w:tc>
        <w:tc>
          <w:tcPr>
            <w:tcW w:w="362" w:type="pct"/>
            <w:shd w:val="clear" w:color="auto" w:fill="auto"/>
            <w:noWrap/>
            <w:vAlign w:val="center"/>
          </w:tcPr>
          <w:p w14:paraId="1D8C4E36" w14:textId="77777777" w:rsidR="00D468E3" w:rsidRDefault="00D468E3" w:rsidP="002577CB">
            <w:pPr>
              <w:pStyle w:val="TAC"/>
            </w:pPr>
            <w:r>
              <w:t>N/A</w:t>
            </w:r>
          </w:p>
        </w:tc>
        <w:tc>
          <w:tcPr>
            <w:tcW w:w="619" w:type="pct"/>
            <w:shd w:val="clear" w:color="auto" w:fill="auto"/>
            <w:noWrap/>
            <w:vAlign w:val="center"/>
          </w:tcPr>
          <w:p w14:paraId="2AA13AF2" w14:textId="77777777" w:rsidR="00D468E3" w:rsidRDefault="00D468E3" w:rsidP="002577CB">
            <w:pPr>
              <w:pStyle w:val="TAC"/>
            </w:pPr>
            <w:r>
              <w:t>-74.6</w:t>
            </w:r>
          </w:p>
        </w:tc>
        <w:tc>
          <w:tcPr>
            <w:tcW w:w="541" w:type="pct"/>
            <w:shd w:val="clear" w:color="auto" w:fill="auto"/>
            <w:noWrap/>
            <w:vAlign w:val="center"/>
          </w:tcPr>
          <w:p w14:paraId="065F1AC7" w14:textId="77777777" w:rsidR="00D468E3" w:rsidRDefault="00D468E3" w:rsidP="002577CB">
            <w:pPr>
              <w:pStyle w:val="TAC"/>
            </w:pPr>
            <w:r>
              <w:t>-</w:t>
            </w:r>
          </w:p>
        </w:tc>
        <w:tc>
          <w:tcPr>
            <w:tcW w:w="405" w:type="pct"/>
            <w:shd w:val="clear" w:color="auto" w:fill="auto"/>
            <w:noWrap/>
            <w:vAlign w:val="center"/>
          </w:tcPr>
          <w:p w14:paraId="0992F500" w14:textId="77777777" w:rsidR="00D468E3" w:rsidRDefault="00D468E3" w:rsidP="002577CB">
            <w:pPr>
              <w:pStyle w:val="TAC"/>
            </w:pPr>
            <w:r>
              <w:t>-</w:t>
            </w:r>
          </w:p>
        </w:tc>
        <w:tc>
          <w:tcPr>
            <w:tcW w:w="370" w:type="pct"/>
            <w:shd w:val="clear" w:color="auto" w:fill="auto"/>
            <w:noWrap/>
            <w:vAlign w:val="center"/>
          </w:tcPr>
          <w:p w14:paraId="65CDB705" w14:textId="77777777" w:rsidR="00D468E3" w:rsidRDefault="00D468E3" w:rsidP="002577CB">
            <w:pPr>
              <w:pStyle w:val="TAC"/>
            </w:pPr>
            <w:r>
              <w:t>-</w:t>
            </w:r>
          </w:p>
        </w:tc>
        <w:tc>
          <w:tcPr>
            <w:tcW w:w="547" w:type="pct"/>
            <w:vAlign w:val="center"/>
          </w:tcPr>
          <w:p w14:paraId="1FF33999" w14:textId="77777777" w:rsidR="00D468E3" w:rsidRDefault="00D468E3" w:rsidP="002577CB">
            <w:pPr>
              <w:pStyle w:val="TAC"/>
            </w:pPr>
            <w:r>
              <w:t>-</w:t>
            </w:r>
          </w:p>
        </w:tc>
        <w:tc>
          <w:tcPr>
            <w:tcW w:w="390" w:type="pct"/>
            <w:vAlign w:val="center"/>
          </w:tcPr>
          <w:p w14:paraId="50F562F2" w14:textId="77777777" w:rsidR="00D468E3" w:rsidRDefault="00D468E3" w:rsidP="002577CB">
            <w:pPr>
              <w:pStyle w:val="TAC"/>
            </w:pPr>
            <w:r>
              <w:t>IMD4</w:t>
            </w:r>
            <w:r>
              <w:rPr>
                <w:vertAlign w:val="superscript"/>
              </w:rPr>
              <w:t>4</w:t>
            </w:r>
          </w:p>
        </w:tc>
        <w:tc>
          <w:tcPr>
            <w:tcW w:w="436" w:type="pct"/>
          </w:tcPr>
          <w:p w14:paraId="70E1B8E0" w14:textId="77777777" w:rsidR="00D468E3" w:rsidRDefault="00D468E3" w:rsidP="002577CB">
            <w:pPr>
              <w:pStyle w:val="TAC"/>
            </w:pPr>
            <w:r>
              <w:t>FDD</w:t>
            </w:r>
          </w:p>
        </w:tc>
      </w:tr>
      <w:tr w:rsidR="00D468E3" w14:paraId="3AB8416E" w14:textId="77777777" w:rsidTr="002577CB">
        <w:trPr>
          <w:trHeight w:val="112"/>
        </w:trPr>
        <w:tc>
          <w:tcPr>
            <w:tcW w:w="846" w:type="pct"/>
            <w:vMerge/>
            <w:shd w:val="clear" w:color="auto" w:fill="auto"/>
            <w:vAlign w:val="center"/>
          </w:tcPr>
          <w:p w14:paraId="6FD684D7" w14:textId="77777777" w:rsidR="00D468E3" w:rsidRDefault="00D468E3" w:rsidP="002577CB">
            <w:pPr>
              <w:pStyle w:val="TAC"/>
            </w:pPr>
          </w:p>
        </w:tc>
        <w:tc>
          <w:tcPr>
            <w:tcW w:w="484" w:type="pct"/>
            <w:shd w:val="clear" w:color="auto" w:fill="auto"/>
            <w:vAlign w:val="center"/>
          </w:tcPr>
          <w:p w14:paraId="13B32D49" w14:textId="77777777" w:rsidR="00D468E3" w:rsidRDefault="00D468E3" w:rsidP="002577CB">
            <w:pPr>
              <w:pStyle w:val="TAC"/>
            </w:pPr>
            <w:r>
              <w:t>n78</w:t>
            </w:r>
          </w:p>
        </w:tc>
        <w:tc>
          <w:tcPr>
            <w:tcW w:w="362" w:type="pct"/>
            <w:shd w:val="clear" w:color="auto" w:fill="auto"/>
            <w:noWrap/>
            <w:vAlign w:val="center"/>
          </w:tcPr>
          <w:p w14:paraId="5BDD02B0" w14:textId="77777777" w:rsidR="00D468E3" w:rsidRDefault="00D468E3" w:rsidP="002577CB">
            <w:pPr>
              <w:pStyle w:val="TAC"/>
            </w:pPr>
            <w:r>
              <w:t>15</w:t>
            </w:r>
          </w:p>
        </w:tc>
        <w:tc>
          <w:tcPr>
            <w:tcW w:w="619" w:type="pct"/>
            <w:shd w:val="clear" w:color="auto" w:fill="auto"/>
            <w:noWrap/>
            <w:vAlign w:val="center"/>
          </w:tcPr>
          <w:p w14:paraId="48BD0A7B" w14:textId="77777777" w:rsidR="00D468E3" w:rsidRDefault="00D468E3" w:rsidP="002577CB">
            <w:pPr>
              <w:pStyle w:val="TAC"/>
            </w:pPr>
            <w:r>
              <w:t>-</w:t>
            </w:r>
          </w:p>
        </w:tc>
        <w:tc>
          <w:tcPr>
            <w:tcW w:w="541" w:type="pct"/>
            <w:shd w:val="clear" w:color="auto" w:fill="auto"/>
            <w:noWrap/>
            <w:vAlign w:val="center"/>
          </w:tcPr>
          <w:p w14:paraId="1747E3C8" w14:textId="77777777" w:rsidR="00D468E3" w:rsidRDefault="00D468E3" w:rsidP="002577CB">
            <w:pPr>
              <w:pStyle w:val="TAC"/>
            </w:pPr>
            <w:r>
              <w:rPr>
                <w:rFonts w:eastAsia="MS Mincho"/>
              </w:rPr>
              <w:t>REFSENS</w:t>
            </w:r>
          </w:p>
        </w:tc>
        <w:tc>
          <w:tcPr>
            <w:tcW w:w="405" w:type="pct"/>
            <w:shd w:val="clear" w:color="auto" w:fill="auto"/>
            <w:noWrap/>
            <w:vAlign w:val="center"/>
          </w:tcPr>
          <w:p w14:paraId="3BFA33FE" w14:textId="77777777" w:rsidR="00D468E3" w:rsidRDefault="00D468E3" w:rsidP="002577CB">
            <w:pPr>
              <w:pStyle w:val="TAC"/>
            </w:pPr>
            <w:r>
              <w:t>-</w:t>
            </w:r>
          </w:p>
        </w:tc>
        <w:tc>
          <w:tcPr>
            <w:tcW w:w="370" w:type="pct"/>
            <w:shd w:val="clear" w:color="auto" w:fill="auto"/>
            <w:noWrap/>
            <w:vAlign w:val="center"/>
          </w:tcPr>
          <w:p w14:paraId="08A963EE" w14:textId="77777777" w:rsidR="00D468E3" w:rsidRDefault="00D468E3" w:rsidP="002577CB">
            <w:pPr>
              <w:pStyle w:val="TAC"/>
            </w:pPr>
            <w:r>
              <w:t>-</w:t>
            </w:r>
          </w:p>
        </w:tc>
        <w:tc>
          <w:tcPr>
            <w:tcW w:w="547" w:type="pct"/>
            <w:vAlign w:val="center"/>
          </w:tcPr>
          <w:p w14:paraId="656B4DF7" w14:textId="77777777" w:rsidR="00D468E3" w:rsidRDefault="00D468E3" w:rsidP="002577CB">
            <w:pPr>
              <w:pStyle w:val="TAC"/>
            </w:pPr>
            <w:r>
              <w:t>-</w:t>
            </w:r>
          </w:p>
        </w:tc>
        <w:tc>
          <w:tcPr>
            <w:tcW w:w="390" w:type="pct"/>
            <w:vAlign w:val="center"/>
          </w:tcPr>
          <w:p w14:paraId="609AF8E3" w14:textId="77777777" w:rsidR="00D468E3" w:rsidRDefault="00D468E3" w:rsidP="002577CB">
            <w:pPr>
              <w:pStyle w:val="TAC"/>
            </w:pPr>
            <w:r>
              <w:t>N/A</w:t>
            </w:r>
          </w:p>
        </w:tc>
        <w:tc>
          <w:tcPr>
            <w:tcW w:w="436" w:type="pct"/>
          </w:tcPr>
          <w:p w14:paraId="344AF57B" w14:textId="77777777" w:rsidR="00D468E3" w:rsidRDefault="00D468E3" w:rsidP="002577CB">
            <w:pPr>
              <w:pStyle w:val="TAC"/>
            </w:pPr>
            <w:r>
              <w:t>TDD</w:t>
            </w:r>
          </w:p>
        </w:tc>
      </w:tr>
      <w:tr w:rsidR="00D468E3" w14:paraId="3E27BA84" w14:textId="77777777" w:rsidTr="002577CB">
        <w:trPr>
          <w:trHeight w:val="112"/>
        </w:trPr>
        <w:tc>
          <w:tcPr>
            <w:tcW w:w="846" w:type="pct"/>
            <w:vMerge w:val="restart"/>
            <w:shd w:val="clear" w:color="auto" w:fill="auto"/>
            <w:vAlign w:val="center"/>
          </w:tcPr>
          <w:p w14:paraId="49B2F952" w14:textId="77777777" w:rsidR="00D468E3" w:rsidRDefault="00D468E3" w:rsidP="002577CB">
            <w:pPr>
              <w:pStyle w:val="TAC"/>
            </w:pPr>
            <w:r>
              <w:t>DC_21A_n79A</w:t>
            </w:r>
          </w:p>
        </w:tc>
        <w:tc>
          <w:tcPr>
            <w:tcW w:w="484" w:type="pct"/>
            <w:shd w:val="clear" w:color="auto" w:fill="auto"/>
            <w:vAlign w:val="center"/>
          </w:tcPr>
          <w:p w14:paraId="721388E4" w14:textId="77777777" w:rsidR="00D468E3" w:rsidRDefault="00D468E3" w:rsidP="002577CB">
            <w:pPr>
              <w:pStyle w:val="TAC"/>
            </w:pPr>
            <w:r>
              <w:t>21</w:t>
            </w:r>
          </w:p>
        </w:tc>
        <w:tc>
          <w:tcPr>
            <w:tcW w:w="362" w:type="pct"/>
            <w:shd w:val="clear" w:color="auto" w:fill="auto"/>
            <w:noWrap/>
            <w:vAlign w:val="center"/>
          </w:tcPr>
          <w:p w14:paraId="72778551" w14:textId="77777777" w:rsidR="00D468E3" w:rsidRDefault="00D468E3" w:rsidP="002577CB">
            <w:pPr>
              <w:pStyle w:val="TAC"/>
            </w:pPr>
            <w:r>
              <w:t>N/A</w:t>
            </w:r>
          </w:p>
        </w:tc>
        <w:tc>
          <w:tcPr>
            <w:tcW w:w="619" w:type="pct"/>
            <w:shd w:val="clear" w:color="auto" w:fill="auto"/>
            <w:noWrap/>
            <w:vAlign w:val="center"/>
          </w:tcPr>
          <w:p w14:paraId="6E42633E" w14:textId="77777777" w:rsidR="00D468E3" w:rsidRDefault="00D468E3" w:rsidP="002577CB">
            <w:pPr>
              <w:pStyle w:val="TAC"/>
            </w:pPr>
            <w:r>
              <w:t>-80.9</w:t>
            </w:r>
          </w:p>
        </w:tc>
        <w:tc>
          <w:tcPr>
            <w:tcW w:w="541" w:type="pct"/>
            <w:shd w:val="clear" w:color="auto" w:fill="auto"/>
            <w:noWrap/>
            <w:vAlign w:val="center"/>
          </w:tcPr>
          <w:p w14:paraId="03E6343E" w14:textId="77777777" w:rsidR="00D468E3" w:rsidRDefault="00D468E3" w:rsidP="002577CB">
            <w:pPr>
              <w:pStyle w:val="TAC"/>
            </w:pPr>
            <w:r>
              <w:t>-</w:t>
            </w:r>
          </w:p>
        </w:tc>
        <w:tc>
          <w:tcPr>
            <w:tcW w:w="405" w:type="pct"/>
            <w:shd w:val="clear" w:color="auto" w:fill="auto"/>
            <w:noWrap/>
            <w:vAlign w:val="center"/>
          </w:tcPr>
          <w:p w14:paraId="316EE599" w14:textId="77777777" w:rsidR="00D468E3" w:rsidRDefault="00D468E3" w:rsidP="002577CB">
            <w:pPr>
              <w:pStyle w:val="TAC"/>
            </w:pPr>
            <w:r>
              <w:t>-</w:t>
            </w:r>
          </w:p>
        </w:tc>
        <w:tc>
          <w:tcPr>
            <w:tcW w:w="370" w:type="pct"/>
            <w:shd w:val="clear" w:color="auto" w:fill="auto"/>
            <w:noWrap/>
            <w:vAlign w:val="center"/>
          </w:tcPr>
          <w:p w14:paraId="066AE578" w14:textId="77777777" w:rsidR="00D468E3" w:rsidRDefault="00D468E3" w:rsidP="002577CB">
            <w:pPr>
              <w:pStyle w:val="TAC"/>
            </w:pPr>
            <w:r>
              <w:t>-</w:t>
            </w:r>
          </w:p>
        </w:tc>
        <w:tc>
          <w:tcPr>
            <w:tcW w:w="547" w:type="pct"/>
            <w:vAlign w:val="center"/>
          </w:tcPr>
          <w:p w14:paraId="4DF1D9A0" w14:textId="77777777" w:rsidR="00D468E3" w:rsidRDefault="00D468E3" w:rsidP="002577CB">
            <w:pPr>
              <w:pStyle w:val="TAC"/>
            </w:pPr>
            <w:r>
              <w:t>-</w:t>
            </w:r>
          </w:p>
        </w:tc>
        <w:tc>
          <w:tcPr>
            <w:tcW w:w="390" w:type="pct"/>
            <w:vAlign w:val="center"/>
          </w:tcPr>
          <w:p w14:paraId="5236AF55" w14:textId="77777777" w:rsidR="00D468E3" w:rsidRDefault="00D468E3" w:rsidP="002577CB">
            <w:pPr>
              <w:pStyle w:val="TAC"/>
            </w:pPr>
            <w:r>
              <w:t>IMD3</w:t>
            </w:r>
          </w:p>
        </w:tc>
        <w:tc>
          <w:tcPr>
            <w:tcW w:w="436" w:type="pct"/>
          </w:tcPr>
          <w:p w14:paraId="16F1326A" w14:textId="77777777" w:rsidR="00D468E3" w:rsidRDefault="00D468E3" w:rsidP="002577CB">
            <w:pPr>
              <w:pStyle w:val="TAC"/>
            </w:pPr>
            <w:r>
              <w:t>FDD</w:t>
            </w:r>
          </w:p>
        </w:tc>
      </w:tr>
      <w:tr w:rsidR="00D468E3" w14:paraId="5FCF66D0" w14:textId="77777777" w:rsidTr="002577CB">
        <w:trPr>
          <w:trHeight w:val="112"/>
        </w:trPr>
        <w:tc>
          <w:tcPr>
            <w:tcW w:w="846" w:type="pct"/>
            <w:vMerge/>
            <w:shd w:val="clear" w:color="auto" w:fill="auto"/>
            <w:vAlign w:val="center"/>
          </w:tcPr>
          <w:p w14:paraId="152B21AA" w14:textId="77777777" w:rsidR="00D468E3" w:rsidRDefault="00D468E3" w:rsidP="002577CB">
            <w:pPr>
              <w:pStyle w:val="TAC"/>
            </w:pPr>
          </w:p>
        </w:tc>
        <w:tc>
          <w:tcPr>
            <w:tcW w:w="484" w:type="pct"/>
            <w:shd w:val="clear" w:color="auto" w:fill="auto"/>
            <w:vAlign w:val="center"/>
          </w:tcPr>
          <w:p w14:paraId="32B723B7" w14:textId="77777777" w:rsidR="00D468E3" w:rsidRDefault="00D468E3" w:rsidP="002577CB">
            <w:pPr>
              <w:pStyle w:val="TAC"/>
            </w:pPr>
            <w:r>
              <w:t>n79</w:t>
            </w:r>
          </w:p>
        </w:tc>
        <w:tc>
          <w:tcPr>
            <w:tcW w:w="362" w:type="pct"/>
            <w:shd w:val="clear" w:color="auto" w:fill="auto"/>
            <w:noWrap/>
            <w:vAlign w:val="center"/>
          </w:tcPr>
          <w:p w14:paraId="36E1FCB9" w14:textId="77777777" w:rsidR="00D468E3" w:rsidRDefault="00D468E3" w:rsidP="002577CB">
            <w:pPr>
              <w:pStyle w:val="TAC"/>
            </w:pPr>
            <w:r>
              <w:t>15</w:t>
            </w:r>
          </w:p>
        </w:tc>
        <w:tc>
          <w:tcPr>
            <w:tcW w:w="619" w:type="pct"/>
            <w:shd w:val="clear" w:color="auto" w:fill="auto"/>
            <w:noWrap/>
            <w:vAlign w:val="center"/>
          </w:tcPr>
          <w:p w14:paraId="16A90580" w14:textId="77777777" w:rsidR="00D468E3" w:rsidRDefault="00D468E3" w:rsidP="002577CB">
            <w:pPr>
              <w:pStyle w:val="TAC"/>
            </w:pPr>
            <w:r>
              <w:t>-</w:t>
            </w:r>
          </w:p>
        </w:tc>
        <w:tc>
          <w:tcPr>
            <w:tcW w:w="541" w:type="pct"/>
            <w:shd w:val="clear" w:color="auto" w:fill="auto"/>
            <w:noWrap/>
            <w:vAlign w:val="center"/>
          </w:tcPr>
          <w:p w14:paraId="6D44AD21" w14:textId="77777777" w:rsidR="00D468E3" w:rsidRDefault="00D468E3" w:rsidP="002577CB">
            <w:pPr>
              <w:pStyle w:val="TAC"/>
            </w:pPr>
            <w:r>
              <w:t>-</w:t>
            </w:r>
          </w:p>
        </w:tc>
        <w:tc>
          <w:tcPr>
            <w:tcW w:w="405" w:type="pct"/>
            <w:shd w:val="clear" w:color="auto" w:fill="auto"/>
            <w:noWrap/>
            <w:vAlign w:val="center"/>
          </w:tcPr>
          <w:p w14:paraId="7EB2BC93" w14:textId="77777777" w:rsidR="00D468E3" w:rsidRDefault="00D468E3" w:rsidP="002577CB">
            <w:pPr>
              <w:pStyle w:val="TAC"/>
            </w:pPr>
            <w:r>
              <w:t>-</w:t>
            </w:r>
          </w:p>
        </w:tc>
        <w:tc>
          <w:tcPr>
            <w:tcW w:w="370" w:type="pct"/>
            <w:shd w:val="clear" w:color="auto" w:fill="auto"/>
            <w:noWrap/>
            <w:vAlign w:val="center"/>
          </w:tcPr>
          <w:p w14:paraId="29F961B1" w14:textId="77777777" w:rsidR="00D468E3" w:rsidRDefault="00D468E3" w:rsidP="002577CB">
            <w:pPr>
              <w:pStyle w:val="TAC"/>
            </w:pPr>
            <w:r>
              <w:t>-</w:t>
            </w:r>
          </w:p>
        </w:tc>
        <w:tc>
          <w:tcPr>
            <w:tcW w:w="547" w:type="pct"/>
            <w:vAlign w:val="center"/>
          </w:tcPr>
          <w:p w14:paraId="5F259ABE" w14:textId="77777777" w:rsidR="00D468E3" w:rsidRDefault="00D468E3" w:rsidP="002577CB">
            <w:pPr>
              <w:pStyle w:val="TAC"/>
            </w:pPr>
            <w:r>
              <w:rPr>
                <w:rFonts w:eastAsia="MS Mincho"/>
              </w:rPr>
              <w:t>REFSENS</w:t>
            </w:r>
          </w:p>
        </w:tc>
        <w:tc>
          <w:tcPr>
            <w:tcW w:w="390" w:type="pct"/>
            <w:vAlign w:val="center"/>
          </w:tcPr>
          <w:p w14:paraId="40AE43E4" w14:textId="77777777" w:rsidR="00D468E3" w:rsidRDefault="00D468E3" w:rsidP="002577CB">
            <w:pPr>
              <w:pStyle w:val="TAC"/>
            </w:pPr>
            <w:r>
              <w:t>N/A</w:t>
            </w:r>
          </w:p>
        </w:tc>
        <w:tc>
          <w:tcPr>
            <w:tcW w:w="436" w:type="pct"/>
          </w:tcPr>
          <w:p w14:paraId="786F45A3" w14:textId="77777777" w:rsidR="00D468E3" w:rsidRDefault="00D468E3" w:rsidP="002577CB">
            <w:pPr>
              <w:pStyle w:val="TAC"/>
            </w:pPr>
            <w:r>
              <w:t>TDD</w:t>
            </w:r>
          </w:p>
        </w:tc>
      </w:tr>
      <w:tr w:rsidR="00D468E3" w14:paraId="50DBF7F4" w14:textId="77777777" w:rsidTr="002577CB">
        <w:tc>
          <w:tcPr>
            <w:tcW w:w="846" w:type="pct"/>
            <w:vMerge w:val="restart"/>
            <w:shd w:val="clear" w:color="auto" w:fill="auto"/>
            <w:vAlign w:val="center"/>
          </w:tcPr>
          <w:p w14:paraId="32A82948" w14:textId="77777777" w:rsidR="00D468E3" w:rsidRDefault="00D468E3" w:rsidP="002577CB">
            <w:pPr>
              <w:pStyle w:val="TAC"/>
            </w:pPr>
            <w:r>
              <w:t>DC_28A_n41A</w:t>
            </w:r>
          </w:p>
        </w:tc>
        <w:tc>
          <w:tcPr>
            <w:tcW w:w="484" w:type="pct"/>
            <w:shd w:val="clear" w:color="auto" w:fill="auto"/>
            <w:vAlign w:val="center"/>
          </w:tcPr>
          <w:p w14:paraId="78448253" w14:textId="77777777" w:rsidR="00D468E3" w:rsidRDefault="00D468E3" w:rsidP="002577CB">
            <w:pPr>
              <w:pStyle w:val="TAC"/>
            </w:pPr>
            <w:r>
              <w:t>28</w:t>
            </w:r>
          </w:p>
        </w:tc>
        <w:tc>
          <w:tcPr>
            <w:tcW w:w="362" w:type="pct"/>
            <w:shd w:val="clear" w:color="auto" w:fill="auto"/>
            <w:noWrap/>
            <w:vAlign w:val="center"/>
          </w:tcPr>
          <w:p w14:paraId="77489BD1" w14:textId="77777777" w:rsidR="00D468E3" w:rsidRDefault="00D468E3" w:rsidP="002577CB">
            <w:pPr>
              <w:pStyle w:val="TAC"/>
            </w:pPr>
            <w:r>
              <w:t>N/A</w:t>
            </w:r>
          </w:p>
        </w:tc>
        <w:tc>
          <w:tcPr>
            <w:tcW w:w="619" w:type="pct"/>
            <w:shd w:val="clear" w:color="auto" w:fill="auto"/>
            <w:noWrap/>
            <w:vAlign w:val="center"/>
          </w:tcPr>
          <w:p w14:paraId="378E8FE5" w14:textId="77777777" w:rsidR="00D468E3" w:rsidRDefault="00D468E3" w:rsidP="002577CB">
            <w:pPr>
              <w:pStyle w:val="TAC"/>
            </w:pPr>
            <w:r>
              <w:t>-</w:t>
            </w:r>
          </w:p>
        </w:tc>
        <w:tc>
          <w:tcPr>
            <w:tcW w:w="541" w:type="pct"/>
            <w:shd w:val="clear" w:color="auto" w:fill="auto"/>
            <w:noWrap/>
            <w:vAlign w:val="center"/>
          </w:tcPr>
          <w:p w14:paraId="73331E7A" w14:textId="77777777" w:rsidR="00D468E3" w:rsidRDefault="00D468E3" w:rsidP="002577CB">
            <w:pPr>
              <w:pStyle w:val="TAC"/>
            </w:pPr>
            <w:r>
              <w:t>-82.1</w:t>
            </w:r>
          </w:p>
        </w:tc>
        <w:tc>
          <w:tcPr>
            <w:tcW w:w="405" w:type="pct"/>
            <w:shd w:val="clear" w:color="auto" w:fill="auto"/>
            <w:noWrap/>
            <w:vAlign w:val="center"/>
          </w:tcPr>
          <w:p w14:paraId="0B2529CE" w14:textId="77777777" w:rsidR="00D468E3" w:rsidRDefault="00D468E3" w:rsidP="002577CB">
            <w:pPr>
              <w:pStyle w:val="TAC"/>
            </w:pPr>
            <w:r>
              <w:t>-</w:t>
            </w:r>
          </w:p>
        </w:tc>
        <w:tc>
          <w:tcPr>
            <w:tcW w:w="370" w:type="pct"/>
            <w:shd w:val="clear" w:color="auto" w:fill="auto"/>
            <w:noWrap/>
            <w:vAlign w:val="center"/>
          </w:tcPr>
          <w:p w14:paraId="2BC18480" w14:textId="77777777" w:rsidR="00D468E3" w:rsidRDefault="00D468E3" w:rsidP="002577CB">
            <w:pPr>
              <w:pStyle w:val="TAC"/>
            </w:pPr>
            <w:r>
              <w:t>-</w:t>
            </w:r>
          </w:p>
        </w:tc>
        <w:tc>
          <w:tcPr>
            <w:tcW w:w="547" w:type="pct"/>
            <w:vAlign w:val="center"/>
          </w:tcPr>
          <w:p w14:paraId="3A04F2F9" w14:textId="77777777" w:rsidR="00D468E3" w:rsidRDefault="00D468E3" w:rsidP="002577CB">
            <w:pPr>
              <w:pStyle w:val="TAC"/>
            </w:pPr>
            <w:r>
              <w:rPr>
                <w:rFonts w:eastAsia="MS Mincho"/>
              </w:rPr>
              <w:t>-</w:t>
            </w:r>
          </w:p>
        </w:tc>
        <w:tc>
          <w:tcPr>
            <w:tcW w:w="390" w:type="pct"/>
            <w:vAlign w:val="center"/>
          </w:tcPr>
          <w:p w14:paraId="6AEA1771" w14:textId="77777777" w:rsidR="00D468E3" w:rsidRDefault="00D468E3" w:rsidP="002577CB">
            <w:pPr>
              <w:pStyle w:val="TAC"/>
            </w:pPr>
            <w:r>
              <w:t>IMD3</w:t>
            </w:r>
          </w:p>
        </w:tc>
        <w:tc>
          <w:tcPr>
            <w:tcW w:w="436" w:type="pct"/>
          </w:tcPr>
          <w:p w14:paraId="319233DA" w14:textId="77777777" w:rsidR="00D468E3" w:rsidRDefault="00D468E3" w:rsidP="002577CB">
            <w:pPr>
              <w:pStyle w:val="TAC"/>
            </w:pPr>
            <w:r>
              <w:t>FDD</w:t>
            </w:r>
          </w:p>
        </w:tc>
      </w:tr>
      <w:tr w:rsidR="00D468E3" w14:paraId="09A7B233" w14:textId="77777777" w:rsidTr="002577CB">
        <w:tc>
          <w:tcPr>
            <w:tcW w:w="846" w:type="pct"/>
            <w:vMerge/>
            <w:shd w:val="clear" w:color="auto" w:fill="auto"/>
            <w:vAlign w:val="center"/>
          </w:tcPr>
          <w:p w14:paraId="21C4299A" w14:textId="77777777" w:rsidR="00D468E3" w:rsidRDefault="00D468E3" w:rsidP="002577CB">
            <w:pPr>
              <w:pStyle w:val="TAC"/>
            </w:pPr>
          </w:p>
        </w:tc>
        <w:tc>
          <w:tcPr>
            <w:tcW w:w="484" w:type="pct"/>
            <w:shd w:val="clear" w:color="auto" w:fill="auto"/>
            <w:vAlign w:val="center"/>
          </w:tcPr>
          <w:p w14:paraId="7D7CCA3D" w14:textId="77777777" w:rsidR="00D468E3" w:rsidRDefault="00D468E3" w:rsidP="002577CB">
            <w:pPr>
              <w:pStyle w:val="TAC"/>
            </w:pPr>
            <w:r>
              <w:t>n41</w:t>
            </w:r>
          </w:p>
        </w:tc>
        <w:tc>
          <w:tcPr>
            <w:tcW w:w="362" w:type="pct"/>
            <w:shd w:val="clear" w:color="auto" w:fill="auto"/>
            <w:noWrap/>
            <w:vAlign w:val="center"/>
          </w:tcPr>
          <w:p w14:paraId="3767896F" w14:textId="77777777" w:rsidR="00D468E3" w:rsidRDefault="00D468E3" w:rsidP="002577CB">
            <w:pPr>
              <w:pStyle w:val="TAC"/>
            </w:pPr>
            <w:r>
              <w:t>15</w:t>
            </w:r>
          </w:p>
        </w:tc>
        <w:tc>
          <w:tcPr>
            <w:tcW w:w="619" w:type="pct"/>
            <w:shd w:val="clear" w:color="auto" w:fill="auto"/>
            <w:noWrap/>
            <w:vAlign w:val="center"/>
          </w:tcPr>
          <w:p w14:paraId="1A104A28" w14:textId="77777777" w:rsidR="00D468E3" w:rsidRDefault="00D468E3" w:rsidP="002577CB">
            <w:pPr>
              <w:pStyle w:val="TAC"/>
            </w:pPr>
            <w:r>
              <w:t>-</w:t>
            </w:r>
          </w:p>
        </w:tc>
        <w:tc>
          <w:tcPr>
            <w:tcW w:w="541" w:type="pct"/>
            <w:shd w:val="clear" w:color="auto" w:fill="auto"/>
            <w:noWrap/>
            <w:vAlign w:val="center"/>
          </w:tcPr>
          <w:p w14:paraId="7DF9AA68" w14:textId="77777777" w:rsidR="00D468E3" w:rsidRDefault="00D468E3" w:rsidP="002577CB">
            <w:pPr>
              <w:pStyle w:val="TAC"/>
            </w:pPr>
            <w:r>
              <w:rPr>
                <w:rFonts w:eastAsia="MS Mincho"/>
              </w:rPr>
              <w:t>REFSENS</w:t>
            </w:r>
          </w:p>
        </w:tc>
        <w:tc>
          <w:tcPr>
            <w:tcW w:w="405" w:type="pct"/>
            <w:shd w:val="clear" w:color="auto" w:fill="auto"/>
            <w:noWrap/>
            <w:vAlign w:val="center"/>
          </w:tcPr>
          <w:p w14:paraId="6E0B5BBA" w14:textId="77777777" w:rsidR="00D468E3" w:rsidRDefault="00D468E3" w:rsidP="002577CB">
            <w:pPr>
              <w:pStyle w:val="TAC"/>
            </w:pPr>
            <w:r>
              <w:t>-</w:t>
            </w:r>
          </w:p>
        </w:tc>
        <w:tc>
          <w:tcPr>
            <w:tcW w:w="370" w:type="pct"/>
            <w:shd w:val="clear" w:color="auto" w:fill="auto"/>
            <w:noWrap/>
            <w:vAlign w:val="center"/>
          </w:tcPr>
          <w:p w14:paraId="44CAE9D4" w14:textId="77777777" w:rsidR="00D468E3" w:rsidRDefault="00D468E3" w:rsidP="002577CB">
            <w:pPr>
              <w:pStyle w:val="TAC"/>
            </w:pPr>
            <w:r>
              <w:t>-</w:t>
            </w:r>
          </w:p>
        </w:tc>
        <w:tc>
          <w:tcPr>
            <w:tcW w:w="547" w:type="pct"/>
            <w:vAlign w:val="center"/>
          </w:tcPr>
          <w:p w14:paraId="37793C36" w14:textId="77777777" w:rsidR="00D468E3" w:rsidRDefault="00D468E3" w:rsidP="002577CB">
            <w:pPr>
              <w:pStyle w:val="TAC"/>
            </w:pPr>
            <w:r>
              <w:rPr>
                <w:rFonts w:eastAsia="MS Mincho"/>
              </w:rPr>
              <w:t>-</w:t>
            </w:r>
          </w:p>
        </w:tc>
        <w:tc>
          <w:tcPr>
            <w:tcW w:w="390" w:type="pct"/>
          </w:tcPr>
          <w:p w14:paraId="4107C76C" w14:textId="77777777" w:rsidR="00D468E3" w:rsidRDefault="00D468E3" w:rsidP="002577CB">
            <w:pPr>
              <w:pStyle w:val="TAC"/>
            </w:pPr>
            <w:r>
              <w:t>N/A</w:t>
            </w:r>
          </w:p>
        </w:tc>
        <w:tc>
          <w:tcPr>
            <w:tcW w:w="436" w:type="pct"/>
          </w:tcPr>
          <w:p w14:paraId="627A51F9" w14:textId="77777777" w:rsidR="00D468E3" w:rsidRDefault="00D468E3" w:rsidP="002577CB">
            <w:pPr>
              <w:pStyle w:val="TAC"/>
            </w:pPr>
            <w:r>
              <w:t>TDD</w:t>
            </w:r>
          </w:p>
        </w:tc>
      </w:tr>
      <w:tr w:rsidR="00D468E3" w14:paraId="03AA97C0" w14:textId="77777777" w:rsidTr="002577CB">
        <w:tc>
          <w:tcPr>
            <w:tcW w:w="846" w:type="pct"/>
            <w:vMerge w:val="restart"/>
            <w:shd w:val="clear" w:color="auto" w:fill="auto"/>
            <w:vAlign w:val="center"/>
          </w:tcPr>
          <w:p w14:paraId="016C01DB" w14:textId="77777777" w:rsidR="00D468E3" w:rsidRDefault="00D468E3" w:rsidP="002577CB">
            <w:pPr>
              <w:pStyle w:val="TAC"/>
            </w:pPr>
            <w:r>
              <w:t>DC_28_n50</w:t>
            </w:r>
          </w:p>
        </w:tc>
        <w:tc>
          <w:tcPr>
            <w:tcW w:w="484" w:type="pct"/>
            <w:shd w:val="clear" w:color="auto" w:fill="auto"/>
            <w:vAlign w:val="center"/>
          </w:tcPr>
          <w:p w14:paraId="278FF24C" w14:textId="77777777" w:rsidR="00D468E3" w:rsidRDefault="00D468E3" w:rsidP="002577CB">
            <w:pPr>
              <w:pStyle w:val="TAC"/>
            </w:pPr>
            <w:r>
              <w:t>28</w:t>
            </w:r>
          </w:p>
        </w:tc>
        <w:tc>
          <w:tcPr>
            <w:tcW w:w="362" w:type="pct"/>
            <w:shd w:val="clear" w:color="auto" w:fill="auto"/>
            <w:noWrap/>
            <w:vAlign w:val="center"/>
          </w:tcPr>
          <w:p w14:paraId="584F08E1" w14:textId="77777777" w:rsidR="00D468E3" w:rsidRDefault="00D468E3" w:rsidP="002577CB">
            <w:pPr>
              <w:pStyle w:val="TAC"/>
            </w:pPr>
            <w:r>
              <w:t>N/A</w:t>
            </w:r>
          </w:p>
        </w:tc>
        <w:tc>
          <w:tcPr>
            <w:tcW w:w="619" w:type="pct"/>
            <w:shd w:val="clear" w:color="auto" w:fill="auto"/>
            <w:noWrap/>
            <w:vAlign w:val="center"/>
          </w:tcPr>
          <w:p w14:paraId="6B1478B7" w14:textId="77777777" w:rsidR="00D468E3" w:rsidRDefault="00D468E3" w:rsidP="002577CB">
            <w:pPr>
              <w:pStyle w:val="TAC"/>
            </w:pPr>
            <w:r>
              <w:t>-</w:t>
            </w:r>
          </w:p>
        </w:tc>
        <w:tc>
          <w:tcPr>
            <w:tcW w:w="541" w:type="pct"/>
            <w:shd w:val="clear" w:color="auto" w:fill="auto"/>
            <w:noWrap/>
            <w:vAlign w:val="center"/>
          </w:tcPr>
          <w:p w14:paraId="0B67E5E4" w14:textId="77777777" w:rsidR="00D468E3" w:rsidRDefault="00D468E3" w:rsidP="002577CB">
            <w:pPr>
              <w:pStyle w:val="TAC"/>
            </w:pPr>
            <w:r>
              <w:t>-79.5</w:t>
            </w:r>
          </w:p>
        </w:tc>
        <w:tc>
          <w:tcPr>
            <w:tcW w:w="405" w:type="pct"/>
            <w:shd w:val="clear" w:color="auto" w:fill="auto"/>
            <w:noWrap/>
            <w:vAlign w:val="center"/>
          </w:tcPr>
          <w:p w14:paraId="2BEB1467" w14:textId="77777777" w:rsidR="00D468E3" w:rsidRDefault="00D468E3" w:rsidP="002577CB">
            <w:pPr>
              <w:pStyle w:val="TAC"/>
            </w:pPr>
            <w:r>
              <w:t>-</w:t>
            </w:r>
          </w:p>
        </w:tc>
        <w:tc>
          <w:tcPr>
            <w:tcW w:w="370" w:type="pct"/>
            <w:shd w:val="clear" w:color="auto" w:fill="auto"/>
            <w:noWrap/>
            <w:vAlign w:val="center"/>
          </w:tcPr>
          <w:p w14:paraId="747A6C36" w14:textId="77777777" w:rsidR="00D468E3" w:rsidRDefault="00D468E3" w:rsidP="002577CB">
            <w:pPr>
              <w:pStyle w:val="TAC"/>
            </w:pPr>
            <w:r>
              <w:t>-</w:t>
            </w:r>
          </w:p>
        </w:tc>
        <w:tc>
          <w:tcPr>
            <w:tcW w:w="547" w:type="pct"/>
            <w:vAlign w:val="center"/>
          </w:tcPr>
          <w:p w14:paraId="179647AF" w14:textId="77777777" w:rsidR="00D468E3" w:rsidRDefault="00D468E3" w:rsidP="002577CB">
            <w:pPr>
              <w:pStyle w:val="TAC"/>
            </w:pPr>
            <w:r>
              <w:rPr>
                <w:rFonts w:eastAsia="MS Mincho"/>
              </w:rPr>
              <w:t>-</w:t>
            </w:r>
          </w:p>
        </w:tc>
        <w:tc>
          <w:tcPr>
            <w:tcW w:w="390" w:type="pct"/>
            <w:vAlign w:val="center"/>
          </w:tcPr>
          <w:p w14:paraId="7B48C5FC" w14:textId="77777777" w:rsidR="00D468E3" w:rsidRDefault="00D468E3" w:rsidP="002577CB">
            <w:pPr>
              <w:pStyle w:val="TAC"/>
            </w:pPr>
            <w:r>
              <w:t>IMD 2</w:t>
            </w:r>
          </w:p>
        </w:tc>
        <w:tc>
          <w:tcPr>
            <w:tcW w:w="436" w:type="pct"/>
          </w:tcPr>
          <w:p w14:paraId="31E04457" w14:textId="77777777" w:rsidR="00D468E3" w:rsidRDefault="00D468E3" w:rsidP="002577CB">
            <w:pPr>
              <w:pStyle w:val="TAC"/>
            </w:pPr>
            <w:r>
              <w:t>FDD</w:t>
            </w:r>
          </w:p>
        </w:tc>
      </w:tr>
      <w:tr w:rsidR="00D468E3" w14:paraId="21E9D2FE" w14:textId="77777777" w:rsidTr="002577CB">
        <w:tc>
          <w:tcPr>
            <w:tcW w:w="846" w:type="pct"/>
            <w:vMerge/>
            <w:shd w:val="clear" w:color="auto" w:fill="auto"/>
            <w:vAlign w:val="center"/>
          </w:tcPr>
          <w:p w14:paraId="428C4192" w14:textId="77777777" w:rsidR="00D468E3" w:rsidRDefault="00D468E3" w:rsidP="002577CB">
            <w:pPr>
              <w:pStyle w:val="TAC"/>
            </w:pPr>
          </w:p>
        </w:tc>
        <w:tc>
          <w:tcPr>
            <w:tcW w:w="484" w:type="pct"/>
            <w:shd w:val="clear" w:color="auto" w:fill="auto"/>
            <w:vAlign w:val="center"/>
          </w:tcPr>
          <w:p w14:paraId="19BC46F2" w14:textId="77777777" w:rsidR="00D468E3" w:rsidRDefault="00D468E3" w:rsidP="002577CB">
            <w:pPr>
              <w:pStyle w:val="TAC"/>
            </w:pPr>
            <w:r>
              <w:t>n50</w:t>
            </w:r>
          </w:p>
        </w:tc>
        <w:tc>
          <w:tcPr>
            <w:tcW w:w="362" w:type="pct"/>
            <w:shd w:val="clear" w:color="auto" w:fill="auto"/>
            <w:noWrap/>
            <w:vAlign w:val="center"/>
          </w:tcPr>
          <w:p w14:paraId="66FA81A3" w14:textId="77777777" w:rsidR="00D468E3" w:rsidRDefault="00D468E3" w:rsidP="002577CB">
            <w:pPr>
              <w:pStyle w:val="TAC"/>
            </w:pPr>
            <w:r>
              <w:t>15</w:t>
            </w:r>
          </w:p>
        </w:tc>
        <w:tc>
          <w:tcPr>
            <w:tcW w:w="619" w:type="pct"/>
            <w:shd w:val="clear" w:color="auto" w:fill="auto"/>
            <w:noWrap/>
            <w:vAlign w:val="center"/>
          </w:tcPr>
          <w:p w14:paraId="334C2E3F" w14:textId="77777777" w:rsidR="00D468E3" w:rsidRDefault="00D468E3" w:rsidP="002577CB">
            <w:pPr>
              <w:pStyle w:val="TAC"/>
            </w:pPr>
            <w:r>
              <w:t>-</w:t>
            </w:r>
          </w:p>
        </w:tc>
        <w:tc>
          <w:tcPr>
            <w:tcW w:w="541" w:type="pct"/>
            <w:shd w:val="clear" w:color="auto" w:fill="auto"/>
            <w:noWrap/>
            <w:vAlign w:val="center"/>
          </w:tcPr>
          <w:p w14:paraId="0C96ED2C" w14:textId="77777777" w:rsidR="00D468E3" w:rsidRDefault="00D468E3" w:rsidP="002577CB">
            <w:pPr>
              <w:pStyle w:val="TAC"/>
            </w:pPr>
            <w:r>
              <w:rPr>
                <w:rFonts w:eastAsia="MS Mincho"/>
              </w:rPr>
              <w:t>REFSENS</w:t>
            </w:r>
          </w:p>
        </w:tc>
        <w:tc>
          <w:tcPr>
            <w:tcW w:w="405" w:type="pct"/>
            <w:shd w:val="clear" w:color="auto" w:fill="auto"/>
            <w:noWrap/>
            <w:vAlign w:val="center"/>
          </w:tcPr>
          <w:p w14:paraId="15157300" w14:textId="77777777" w:rsidR="00D468E3" w:rsidRDefault="00D468E3" w:rsidP="002577CB">
            <w:pPr>
              <w:pStyle w:val="TAC"/>
            </w:pPr>
            <w:r>
              <w:t>-</w:t>
            </w:r>
          </w:p>
        </w:tc>
        <w:tc>
          <w:tcPr>
            <w:tcW w:w="370" w:type="pct"/>
            <w:shd w:val="clear" w:color="auto" w:fill="auto"/>
            <w:noWrap/>
            <w:vAlign w:val="center"/>
          </w:tcPr>
          <w:p w14:paraId="72E97B72" w14:textId="77777777" w:rsidR="00D468E3" w:rsidRDefault="00D468E3" w:rsidP="002577CB">
            <w:pPr>
              <w:pStyle w:val="TAC"/>
            </w:pPr>
            <w:r>
              <w:t>-</w:t>
            </w:r>
          </w:p>
        </w:tc>
        <w:tc>
          <w:tcPr>
            <w:tcW w:w="547" w:type="pct"/>
            <w:vAlign w:val="center"/>
          </w:tcPr>
          <w:p w14:paraId="0231CA51" w14:textId="77777777" w:rsidR="00D468E3" w:rsidRDefault="00D468E3" w:rsidP="002577CB">
            <w:pPr>
              <w:pStyle w:val="TAC"/>
            </w:pPr>
            <w:r>
              <w:rPr>
                <w:rFonts w:eastAsia="MS Mincho"/>
              </w:rPr>
              <w:t>-</w:t>
            </w:r>
          </w:p>
        </w:tc>
        <w:tc>
          <w:tcPr>
            <w:tcW w:w="390" w:type="pct"/>
            <w:vAlign w:val="center"/>
          </w:tcPr>
          <w:p w14:paraId="4B2B2951" w14:textId="77777777" w:rsidR="00D468E3" w:rsidRDefault="00D468E3" w:rsidP="002577CB">
            <w:pPr>
              <w:pStyle w:val="TAC"/>
            </w:pPr>
            <w:r>
              <w:t>N/A</w:t>
            </w:r>
          </w:p>
        </w:tc>
        <w:tc>
          <w:tcPr>
            <w:tcW w:w="436" w:type="pct"/>
          </w:tcPr>
          <w:p w14:paraId="51DCE27E" w14:textId="77777777" w:rsidR="00D468E3" w:rsidRDefault="00D468E3" w:rsidP="002577CB">
            <w:pPr>
              <w:pStyle w:val="TAC"/>
            </w:pPr>
            <w:r>
              <w:t>TDD</w:t>
            </w:r>
          </w:p>
        </w:tc>
      </w:tr>
      <w:tr w:rsidR="00D468E3" w14:paraId="3FFCC2C0" w14:textId="77777777" w:rsidTr="002577CB">
        <w:tc>
          <w:tcPr>
            <w:tcW w:w="846" w:type="pct"/>
            <w:vMerge/>
            <w:shd w:val="clear" w:color="auto" w:fill="auto"/>
            <w:vAlign w:val="center"/>
          </w:tcPr>
          <w:p w14:paraId="22501E3C" w14:textId="77777777" w:rsidR="00D468E3" w:rsidRDefault="00D468E3" w:rsidP="002577CB">
            <w:pPr>
              <w:pStyle w:val="TAC"/>
            </w:pPr>
          </w:p>
        </w:tc>
        <w:tc>
          <w:tcPr>
            <w:tcW w:w="484" w:type="pct"/>
            <w:shd w:val="clear" w:color="auto" w:fill="auto"/>
            <w:vAlign w:val="center"/>
          </w:tcPr>
          <w:p w14:paraId="76A4B3F8" w14:textId="77777777" w:rsidR="00D468E3" w:rsidRDefault="00D468E3" w:rsidP="002577CB">
            <w:pPr>
              <w:pStyle w:val="TAC"/>
            </w:pPr>
            <w:r>
              <w:t>28</w:t>
            </w:r>
          </w:p>
        </w:tc>
        <w:tc>
          <w:tcPr>
            <w:tcW w:w="362" w:type="pct"/>
            <w:shd w:val="clear" w:color="auto" w:fill="auto"/>
            <w:noWrap/>
            <w:vAlign w:val="center"/>
          </w:tcPr>
          <w:p w14:paraId="27991892" w14:textId="77777777" w:rsidR="00D468E3" w:rsidRDefault="00D468E3" w:rsidP="002577CB">
            <w:pPr>
              <w:pStyle w:val="TAC"/>
            </w:pPr>
            <w:r>
              <w:t>N/A</w:t>
            </w:r>
          </w:p>
        </w:tc>
        <w:tc>
          <w:tcPr>
            <w:tcW w:w="619" w:type="pct"/>
            <w:shd w:val="clear" w:color="auto" w:fill="auto"/>
            <w:noWrap/>
            <w:vAlign w:val="center"/>
          </w:tcPr>
          <w:p w14:paraId="37506D09" w14:textId="77777777" w:rsidR="00D468E3" w:rsidRDefault="00D468E3" w:rsidP="002577CB">
            <w:pPr>
              <w:pStyle w:val="TAC"/>
            </w:pPr>
            <w:r>
              <w:t>-</w:t>
            </w:r>
          </w:p>
        </w:tc>
        <w:tc>
          <w:tcPr>
            <w:tcW w:w="541" w:type="pct"/>
            <w:shd w:val="clear" w:color="auto" w:fill="auto"/>
            <w:noWrap/>
            <w:vAlign w:val="center"/>
          </w:tcPr>
          <w:p w14:paraId="2373BD80" w14:textId="77777777" w:rsidR="00D468E3" w:rsidRDefault="00D468E3" w:rsidP="002577CB">
            <w:pPr>
              <w:pStyle w:val="TAC"/>
            </w:pPr>
            <w:r>
              <w:rPr>
                <w:rFonts w:eastAsia="MS Mincho"/>
              </w:rPr>
              <w:t>-88.8</w:t>
            </w:r>
          </w:p>
        </w:tc>
        <w:tc>
          <w:tcPr>
            <w:tcW w:w="405" w:type="pct"/>
            <w:shd w:val="clear" w:color="auto" w:fill="auto"/>
            <w:noWrap/>
            <w:vAlign w:val="center"/>
          </w:tcPr>
          <w:p w14:paraId="2A399910" w14:textId="77777777" w:rsidR="00D468E3" w:rsidRDefault="00D468E3" w:rsidP="002577CB">
            <w:pPr>
              <w:pStyle w:val="TAC"/>
            </w:pPr>
            <w:r>
              <w:t>-</w:t>
            </w:r>
          </w:p>
        </w:tc>
        <w:tc>
          <w:tcPr>
            <w:tcW w:w="370" w:type="pct"/>
            <w:shd w:val="clear" w:color="auto" w:fill="auto"/>
            <w:noWrap/>
            <w:vAlign w:val="center"/>
          </w:tcPr>
          <w:p w14:paraId="7EB1D22D" w14:textId="77777777" w:rsidR="00D468E3" w:rsidRDefault="00D468E3" w:rsidP="002577CB">
            <w:pPr>
              <w:pStyle w:val="TAC"/>
            </w:pPr>
            <w:r>
              <w:t>-</w:t>
            </w:r>
          </w:p>
        </w:tc>
        <w:tc>
          <w:tcPr>
            <w:tcW w:w="547" w:type="pct"/>
            <w:vAlign w:val="center"/>
          </w:tcPr>
          <w:p w14:paraId="06D9009D" w14:textId="77777777" w:rsidR="00D468E3" w:rsidRDefault="00D468E3" w:rsidP="002577CB">
            <w:pPr>
              <w:pStyle w:val="TAC"/>
            </w:pPr>
            <w:r>
              <w:rPr>
                <w:rFonts w:eastAsia="MS Mincho"/>
              </w:rPr>
              <w:t>-</w:t>
            </w:r>
          </w:p>
        </w:tc>
        <w:tc>
          <w:tcPr>
            <w:tcW w:w="390" w:type="pct"/>
            <w:vAlign w:val="center"/>
          </w:tcPr>
          <w:p w14:paraId="4DF928AD" w14:textId="77777777" w:rsidR="00D468E3" w:rsidRDefault="00D468E3" w:rsidP="002577CB">
            <w:pPr>
              <w:pStyle w:val="TAC"/>
            </w:pPr>
            <w:r>
              <w:t>IMD 4</w:t>
            </w:r>
          </w:p>
        </w:tc>
        <w:tc>
          <w:tcPr>
            <w:tcW w:w="436" w:type="pct"/>
          </w:tcPr>
          <w:p w14:paraId="6A9A640A" w14:textId="77777777" w:rsidR="00D468E3" w:rsidRDefault="00D468E3" w:rsidP="002577CB">
            <w:pPr>
              <w:pStyle w:val="TAC"/>
            </w:pPr>
            <w:r>
              <w:t>FDD</w:t>
            </w:r>
          </w:p>
        </w:tc>
      </w:tr>
      <w:tr w:rsidR="00D468E3" w14:paraId="7D3DF0D5" w14:textId="77777777" w:rsidTr="002577CB">
        <w:tc>
          <w:tcPr>
            <w:tcW w:w="846" w:type="pct"/>
            <w:vMerge/>
            <w:shd w:val="clear" w:color="auto" w:fill="auto"/>
            <w:vAlign w:val="center"/>
          </w:tcPr>
          <w:p w14:paraId="5EC827E6" w14:textId="77777777" w:rsidR="00D468E3" w:rsidRDefault="00D468E3" w:rsidP="002577CB">
            <w:pPr>
              <w:pStyle w:val="TAC"/>
            </w:pPr>
          </w:p>
        </w:tc>
        <w:tc>
          <w:tcPr>
            <w:tcW w:w="484" w:type="pct"/>
            <w:shd w:val="clear" w:color="auto" w:fill="auto"/>
            <w:vAlign w:val="center"/>
          </w:tcPr>
          <w:p w14:paraId="3FAF8ED4" w14:textId="77777777" w:rsidR="00D468E3" w:rsidRDefault="00D468E3" w:rsidP="002577CB">
            <w:pPr>
              <w:pStyle w:val="TAC"/>
            </w:pPr>
            <w:r>
              <w:t>n50</w:t>
            </w:r>
          </w:p>
        </w:tc>
        <w:tc>
          <w:tcPr>
            <w:tcW w:w="362" w:type="pct"/>
            <w:shd w:val="clear" w:color="auto" w:fill="auto"/>
            <w:noWrap/>
            <w:vAlign w:val="center"/>
          </w:tcPr>
          <w:p w14:paraId="4D07208C" w14:textId="77777777" w:rsidR="00D468E3" w:rsidRDefault="00D468E3" w:rsidP="002577CB">
            <w:pPr>
              <w:pStyle w:val="TAC"/>
            </w:pPr>
            <w:r>
              <w:t>15</w:t>
            </w:r>
          </w:p>
        </w:tc>
        <w:tc>
          <w:tcPr>
            <w:tcW w:w="619" w:type="pct"/>
            <w:shd w:val="clear" w:color="auto" w:fill="auto"/>
            <w:noWrap/>
            <w:vAlign w:val="center"/>
          </w:tcPr>
          <w:p w14:paraId="25788A48" w14:textId="77777777" w:rsidR="00D468E3" w:rsidRDefault="00D468E3" w:rsidP="002577CB">
            <w:pPr>
              <w:pStyle w:val="TAC"/>
            </w:pPr>
            <w:r>
              <w:t>-</w:t>
            </w:r>
          </w:p>
        </w:tc>
        <w:tc>
          <w:tcPr>
            <w:tcW w:w="541" w:type="pct"/>
            <w:shd w:val="clear" w:color="auto" w:fill="auto"/>
            <w:noWrap/>
            <w:vAlign w:val="center"/>
          </w:tcPr>
          <w:p w14:paraId="1C5DA375" w14:textId="77777777" w:rsidR="00D468E3" w:rsidRDefault="00D468E3" w:rsidP="002577CB">
            <w:pPr>
              <w:pStyle w:val="TAC"/>
            </w:pPr>
            <w:r>
              <w:rPr>
                <w:rFonts w:eastAsia="MS Mincho"/>
              </w:rPr>
              <w:t>REFSENS</w:t>
            </w:r>
          </w:p>
        </w:tc>
        <w:tc>
          <w:tcPr>
            <w:tcW w:w="405" w:type="pct"/>
            <w:shd w:val="clear" w:color="auto" w:fill="auto"/>
            <w:noWrap/>
            <w:vAlign w:val="center"/>
          </w:tcPr>
          <w:p w14:paraId="4F5474ED" w14:textId="77777777" w:rsidR="00D468E3" w:rsidRDefault="00D468E3" w:rsidP="002577CB">
            <w:pPr>
              <w:pStyle w:val="TAC"/>
            </w:pPr>
            <w:r>
              <w:t>-</w:t>
            </w:r>
          </w:p>
        </w:tc>
        <w:tc>
          <w:tcPr>
            <w:tcW w:w="370" w:type="pct"/>
            <w:shd w:val="clear" w:color="auto" w:fill="auto"/>
            <w:noWrap/>
            <w:vAlign w:val="center"/>
          </w:tcPr>
          <w:p w14:paraId="7616957D" w14:textId="77777777" w:rsidR="00D468E3" w:rsidRDefault="00D468E3" w:rsidP="002577CB">
            <w:pPr>
              <w:pStyle w:val="TAC"/>
            </w:pPr>
            <w:r>
              <w:t>-</w:t>
            </w:r>
          </w:p>
        </w:tc>
        <w:tc>
          <w:tcPr>
            <w:tcW w:w="547" w:type="pct"/>
            <w:vAlign w:val="center"/>
          </w:tcPr>
          <w:p w14:paraId="5B71E41B" w14:textId="77777777" w:rsidR="00D468E3" w:rsidRDefault="00D468E3" w:rsidP="002577CB">
            <w:pPr>
              <w:pStyle w:val="TAC"/>
            </w:pPr>
            <w:r>
              <w:rPr>
                <w:rFonts w:eastAsia="MS Mincho"/>
              </w:rPr>
              <w:t>-</w:t>
            </w:r>
          </w:p>
        </w:tc>
        <w:tc>
          <w:tcPr>
            <w:tcW w:w="390" w:type="pct"/>
            <w:vAlign w:val="center"/>
          </w:tcPr>
          <w:p w14:paraId="3B48B7DA" w14:textId="77777777" w:rsidR="00D468E3" w:rsidRDefault="00D468E3" w:rsidP="002577CB">
            <w:pPr>
              <w:pStyle w:val="TAC"/>
            </w:pPr>
            <w:r>
              <w:t>N/A</w:t>
            </w:r>
          </w:p>
        </w:tc>
        <w:tc>
          <w:tcPr>
            <w:tcW w:w="436" w:type="pct"/>
          </w:tcPr>
          <w:p w14:paraId="6FC1EA14" w14:textId="77777777" w:rsidR="00D468E3" w:rsidRDefault="00D468E3" w:rsidP="002577CB">
            <w:pPr>
              <w:pStyle w:val="TAC"/>
            </w:pPr>
            <w:r>
              <w:t>TDD</w:t>
            </w:r>
          </w:p>
        </w:tc>
      </w:tr>
      <w:tr w:rsidR="00D468E3" w14:paraId="6BD092BD" w14:textId="77777777" w:rsidTr="002577CB">
        <w:tc>
          <w:tcPr>
            <w:tcW w:w="846" w:type="pct"/>
            <w:vMerge/>
            <w:shd w:val="clear" w:color="auto" w:fill="auto"/>
            <w:vAlign w:val="center"/>
          </w:tcPr>
          <w:p w14:paraId="4C4D070D" w14:textId="77777777" w:rsidR="00D468E3" w:rsidRDefault="00D468E3" w:rsidP="002577CB">
            <w:pPr>
              <w:pStyle w:val="TAC"/>
            </w:pPr>
          </w:p>
        </w:tc>
        <w:tc>
          <w:tcPr>
            <w:tcW w:w="484" w:type="pct"/>
            <w:shd w:val="clear" w:color="auto" w:fill="auto"/>
            <w:vAlign w:val="center"/>
          </w:tcPr>
          <w:p w14:paraId="42145850" w14:textId="77777777" w:rsidR="00D468E3" w:rsidRDefault="00D468E3" w:rsidP="002577CB">
            <w:pPr>
              <w:pStyle w:val="TAC"/>
            </w:pPr>
            <w:r>
              <w:t>28</w:t>
            </w:r>
          </w:p>
        </w:tc>
        <w:tc>
          <w:tcPr>
            <w:tcW w:w="362" w:type="pct"/>
            <w:shd w:val="clear" w:color="auto" w:fill="auto"/>
            <w:noWrap/>
            <w:vAlign w:val="center"/>
          </w:tcPr>
          <w:p w14:paraId="218CBFB1" w14:textId="77777777" w:rsidR="00D468E3" w:rsidRDefault="00D468E3" w:rsidP="002577CB">
            <w:pPr>
              <w:pStyle w:val="TAC"/>
            </w:pPr>
            <w:r>
              <w:t>N/A</w:t>
            </w:r>
          </w:p>
        </w:tc>
        <w:tc>
          <w:tcPr>
            <w:tcW w:w="619" w:type="pct"/>
            <w:shd w:val="clear" w:color="auto" w:fill="auto"/>
            <w:noWrap/>
            <w:vAlign w:val="center"/>
          </w:tcPr>
          <w:p w14:paraId="2FA2BFD8" w14:textId="77777777" w:rsidR="00D468E3" w:rsidRDefault="00D468E3" w:rsidP="002577CB">
            <w:pPr>
              <w:pStyle w:val="TAC"/>
            </w:pPr>
            <w:r>
              <w:t>-</w:t>
            </w:r>
          </w:p>
        </w:tc>
        <w:tc>
          <w:tcPr>
            <w:tcW w:w="541" w:type="pct"/>
            <w:shd w:val="clear" w:color="auto" w:fill="auto"/>
            <w:noWrap/>
            <w:vAlign w:val="center"/>
          </w:tcPr>
          <w:p w14:paraId="11A69372" w14:textId="77777777" w:rsidR="00D468E3" w:rsidRDefault="00D468E3" w:rsidP="002577CB">
            <w:pPr>
              <w:pStyle w:val="TAC"/>
            </w:pPr>
            <w:r>
              <w:rPr>
                <w:rFonts w:eastAsia="MS Mincho"/>
              </w:rPr>
              <w:t>-94.3</w:t>
            </w:r>
          </w:p>
        </w:tc>
        <w:tc>
          <w:tcPr>
            <w:tcW w:w="405" w:type="pct"/>
            <w:shd w:val="clear" w:color="auto" w:fill="auto"/>
            <w:noWrap/>
            <w:vAlign w:val="center"/>
          </w:tcPr>
          <w:p w14:paraId="3E7324F3" w14:textId="77777777" w:rsidR="00D468E3" w:rsidRDefault="00D468E3" w:rsidP="002577CB">
            <w:pPr>
              <w:pStyle w:val="TAC"/>
            </w:pPr>
            <w:r>
              <w:t>-</w:t>
            </w:r>
          </w:p>
        </w:tc>
        <w:tc>
          <w:tcPr>
            <w:tcW w:w="370" w:type="pct"/>
            <w:shd w:val="clear" w:color="auto" w:fill="auto"/>
            <w:noWrap/>
            <w:vAlign w:val="center"/>
          </w:tcPr>
          <w:p w14:paraId="625D6261" w14:textId="77777777" w:rsidR="00D468E3" w:rsidRDefault="00D468E3" w:rsidP="002577CB">
            <w:pPr>
              <w:pStyle w:val="TAC"/>
            </w:pPr>
            <w:r>
              <w:t>-</w:t>
            </w:r>
          </w:p>
        </w:tc>
        <w:tc>
          <w:tcPr>
            <w:tcW w:w="547" w:type="pct"/>
            <w:vAlign w:val="center"/>
          </w:tcPr>
          <w:p w14:paraId="339416DB" w14:textId="77777777" w:rsidR="00D468E3" w:rsidRDefault="00D468E3" w:rsidP="002577CB">
            <w:pPr>
              <w:pStyle w:val="TAC"/>
            </w:pPr>
            <w:r>
              <w:rPr>
                <w:rFonts w:eastAsia="MS Mincho"/>
              </w:rPr>
              <w:t>-</w:t>
            </w:r>
          </w:p>
        </w:tc>
        <w:tc>
          <w:tcPr>
            <w:tcW w:w="390" w:type="pct"/>
            <w:vAlign w:val="center"/>
          </w:tcPr>
          <w:p w14:paraId="533D8D73" w14:textId="77777777" w:rsidR="00D468E3" w:rsidRDefault="00D468E3" w:rsidP="002577CB">
            <w:pPr>
              <w:pStyle w:val="TAC"/>
            </w:pPr>
            <w:r>
              <w:t>IMD 5</w:t>
            </w:r>
          </w:p>
        </w:tc>
        <w:tc>
          <w:tcPr>
            <w:tcW w:w="436" w:type="pct"/>
          </w:tcPr>
          <w:p w14:paraId="7B684FF6" w14:textId="77777777" w:rsidR="00D468E3" w:rsidRDefault="00D468E3" w:rsidP="002577CB">
            <w:pPr>
              <w:pStyle w:val="TAC"/>
            </w:pPr>
            <w:r>
              <w:t>FDD</w:t>
            </w:r>
          </w:p>
        </w:tc>
      </w:tr>
      <w:tr w:rsidR="00D468E3" w14:paraId="643D296C" w14:textId="77777777" w:rsidTr="002577CB">
        <w:tc>
          <w:tcPr>
            <w:tcW w:w="846" w:type="pct"/>
            <w:vMerge/>
            <w:shd w:val="clear" w:color="auto" w:fill="auto"/>
            <w:vAlign w:val="center"/>
          </w:tcPr>
          <w:p w14:paraId="3B9A5EF6" w14:textId="77777777" w:rsidR="00D468E3" w:rsidRDefault="00D468E3" w:rsidP="002577CB">
            <w:pPr>
              <w:pStyle w:val="TAC"/>
            </w:pPr>
          </w:p>
        </w:tc>
        <w:tc>
          <w:tcPr>
            <w:tcW w:w="484" w:type="pct"/>
            <w:shd w:val="clear" w:color="auto" w:fill="auto"/>
            <w:vAlign w:val="center"/>
          </w:tcPr>
          <w:p w14:paraId="2C39D86A" w14:textId="77777777" w:rsidR="00D468E3" w:rsidRDefault="00D468E3" w:rsidP="002577CB">
            <w:pPr>
              <w:pStyle w:val="TAC"/>
            </w:pPr>
            <w:r>
              <w:t>n50</w:t>
            </w:r>
          </w:p>
        </w:tc>
        <w:tc>
          <w:tcPr>
            <w:tcW w:w="362" w:type="pct"/>
            <w:shd w:val="clear" w:color="auto" w:fill="auto"/>
            <w:noWrap/>
            <w:vAlign w:val="center"/>
          </w:tcPr>
          <w:p w14:paraId="42301434" w14:textId="77777777" w:rsidR="00D468E3" w:rsidRDefault="00D468E3" w:rsidP="002577CB">
            <w:pPr>
              <w:pStyle w:val="TAC"/>
            </w:pPr>
            <w:r>
              <w:t>15</w:t>
            </w:r>
          </w:p>
        </w:tc>
        <w:tc>
          <w:tcPr>
            <w:tcW w:w="619" w:type="pct"/>
            <w:shd w:val="clear" w:color="auto" w:fill="auto"/>
            <w:noWrap/>
            <w:vAlign w:val="center"/>
          </w:tcPr>
          <w:p w14:paraId="4983E37C" w14:textId="77777777" w:rsidR="00D468E3" w:rsidRDefault="00D468E3" w:rsidP="002577CB">
            <w:pPr>
              <w:pStyle w:val="TAC"/>
            </w:pPr>
            <w:r>
              <w:t>-</w:t>
            </w:r>
          </w:p>
        </w:tc>
        <w:tc>
          <w:tcPr>
            <w:tcW w:w="541" w:type="pct"/>
            <w:shd w:val="clear" w:color="auto" w:fill="auto"/>
            <w:noWrap/>
            <w:vAlign w:val="center"/>
          </w:tcPr>
          <w:p w14:paraId="63BAE8A8" w14:textId="77777777" w:rsidR="00D468E3" w:rsidRDefault="00D468E3" w:rsidP="002577CB">
            <w:pPr>
              <w:pStyle w:val="TAC"/>
            </w:pPr>
            <w:r>
              <w:rPr>
                <w:rFonts w:eastAsia="MS Mincho"/>
              </w:rPr>
              <w:t>REFSENS</w:t>
            </w:r>
          </w:p>
        </w:tc>
        <w:tc>
          <w:tcPr>
            <w:tcW w:w="405" w:type="pct"/>
            <w:shd w:val="clear" w:color="auto" w:fill="auto"/>
            <w:noWrap/>
            <w:vAlign w:val="center"/>
          </w:tcPr>
          <w:p w14:paraId="147C625B" w14:textId="77777777" w:rsidR="00D468E3" w:rsidRDefault="00D468E3" w:rsidP="002577CB">
            <w:pPr>
              <w:pStyle w:val="TAC"/>
            </w:pPr>
            <w:r>
              <w:t>-</w:t>
            </w:r>
          </w:p>
        </w:tc>
        <w:tc>
          <w:tcPr>
            <w:tcW w:w="370" w:type="pct"/>
            <w:shd w:val="clear" w:color="auto" w:fill="auto"/>
            <w:noWrap/>
            <w:vAlign w:val="center"/>
          </w:tcPr>
          <w:p w14:paraId="02D5F110" w14:textId="77777777" w:rsidR="00D468E3" w:rsidRDefault="00D468E3" w:rsidP="002577CB">
            <w:pPr>
              <w:pStyle w:val="TAC"/>
            </w:pPr>
            <w:r>
              <w:t>-</w:t>
            </w:r>
          </w:p>
        </w:tc>
        <w:tc>
          <w:tcPr>
            <w:tcW w:w="547" w:type="pct"/>
            <w:vAlign w:val="center"/>
          </w:tcPr>
          <w:p w14:paraId="648DA889" w14:textId="77777777" w:rsidR="00D468E3" w:rsidRDefault="00D468E3" w:rsidP="002577CB">
            <w:pPr>
              <w:pStyle w:val="TAC"/>
            </w:pPr>
            <w:r>
              <w:rPr>
                <w:rFonts w:eastAsia="MS Mincho"/>
              </w:rPr>
              <w:t>-</w:t>
            </w:r>
          </w:p>
        </w:tc>
        <w:tc>
          <w:tcPr>
            <w:tcW w:w="390" w:type="pct"/>
            <w:vAlign w:val="center"/>
          </w:tcPr>
          <w:p w14:paraId="298772AE" w14:textId="77777777" w:rsidR="00D468E3" w:rsidRDefault="00D468E3" w:rsidP="002577CB">
            <w:pPr>
              <w:pStyle w:val="TAC"/>
            </w:pPr>
            <w:r>
              <w:t>N/A</w:t>
            </w:r>
          </w:p>
        </w:tc>
        <w:tc>
          <w:tcPr>
            <w:tcW w:w="436" w:type="pct"/>
          </w:tcPr>
          <w:p w14:paraId="4C473EB3" w14:textId="77777777" w:rsidR="00D468E3" w:rsidRDefault="00D468E3" w:rsidP="002577CB">
            <w:pPr>
              <w:pStyle w:val="TAC"/>
            </w:pPr>
            <w:r>
              <w:t>TDD</w:t>
            </w:r>
          </w:p>
        </w:tc>
      </w:tr>
      <w:tr w:rsidR="00D468E3" w14:paraId="6F68514F" w14:textId="77777777" w:rsidTr="002577CB">
        <w:trPr>
          <w:trHeight w:val="346"/>
        </w:trPr>
        <w:tc>
          <w:tcPr>
            <w:tcW w:w="846" w:type="pct"/>
            <w:vMerge w:val="restart"/>
            <w:shd w:val="clear" w:color="auto" w:fill="auto"/>
            <w:vAlign w:val="center"/>
          </w:tcPr>
          <w:p w14:paraId="196B109E" w14:textId="77777777" w:rsidR="00D468E3" w:rsidRDefault="00D468E3" w:rsidP="002577CB">
            <w:pPr>
              <w:pStyle w:val="TAC"/>
            </w:pPr>
            <w:r>
              <w:t>CA_28A_n77A,</w:t>
            </w:r>
          </w:p>
          <w:p w14:paraId="3B6944F5" w14:textId="77777777" w:rsidR="00D468E3" w:rsidRDefault="00D468E3" w:rsidP="002577CB">
            <w:pPr>
              <w:pStyle w:val="TAC"/>
            </w:pPr>
            <w:r>
              <w:t>CA_28A_n78A, DC_28A-SUL_n78A-n83A</w:t>
            </w:r>
          </w:p>
        </w:tc>
        <w:tc>
          <w:tcPr>
            <w:tcW w:w="484" w:type="pct"/>
            <w:shd w:val="clear" w:color="auto" w:fill="auto"/>
            <w:vAlign w:val="center"/>
          </w:tcPr>
          <w:p w14:paraId="50873063" w14:textId="77777777" w:rsidR="00D468E3" w:rsidRDefault="00D468E3" w:rsidP="002577CB">
            <w:pPr>
              <w:pStyle w:val="TAC"/>
            </w:pPr>
            <w:r>
              <w:t>28</w:t>
            </w:r>
          </w:p>
        </w:tc>
        <w:tc>
          <w:tcPr>
            <w:tcW w:w="362" w:type="pct"/>
            <w:shd w:val="clear" w:color="auto" w:fill="auto"/>
            <w:noWrap/>
            <w:vAlign w:val="center"/>
          </w:tcPr>
          <w:p w14:paraId="6D582772" w14:textId="77777777" w:rsidR="00D468E3" w:rsidRDefault="00D468E3" w:rsidP="002577CB">
            <w:pPr>
              <w:pStyle w:val="TAC"/>
            </w:pPr>
            <w:r>
              <w:t>N/A</w:t>
            </w:r>
          </w:p>
        </w:tc>
        <w:tc>
          <w:tcPr>
            <w:tcW w:w="619" w:type="pct"/>
            <w:shd w:val="clear" w:color="auto" w:fill="auto"/>
            <w:noWrap/>
            <w:vAlign w:val="center"/>
          </w:tcPr>
          <w:p w14:paraId="69EE2650" w14:textId="77777777" w:rsidR="00D468E3" w:rsidRDefault="00D468E3" w:rsidP="002577CB">
            <w:pPr>
              <w:pStyle w:val="TAC"/>
            </w:pPr>
            <w:r>
              <w:t>-92.3</w:t>
            </w:r>
          </w:p>
        </w:tc>
        <w:tc>
          <w:tcPr>
            <w:tcW w:w="541" w:type="pct"/>
            <w:shd w:val="clear" w:color="auto" w:fill="auto"/>
            <w:noWrap/>
            <w:vAlign w:val="center"/>
          </w:tcPr>
          <w:p w14:paraId="7040CC76" w14:textId="77777777" w:rsidR="00D468E3" w:rsidRDefault="00D468E3" w:rsidP="002577CB">
            <w:pPr>
              <w:pStyle w:val="TAC"/>
            </w:pPr>
            <w:r>
              <w:t>-</w:t>
            </w:r>
          </w:p>
        </w:tc>
        <w:tc>
          <w:tcPr>
            <w:tcW w:w="405" w:type="pct"/>
            <w:shd w:val="clear" w:color="auto" w:fill="auto"/>
            <w:noWrap/>
            <w:vAlign w:val="center"/>
          </w:tcPr>
          <w:p w14:paraId="00F0BF4F" w14:textId="77777777" w:rsidR="00D468E3" w:rsidRDefault="00D468E3" w:rsidP="002577CB">
            <w:pPr>
              <w:pStyle w:val="TAC"/>
            </w:pPr>
            <w:r>
              <w:t>-</w:t>
            </w:r>
          </w:p>
        </w:tc>
        <w:tc>
          <w:tcPr>
            <w:tcW w:w="370" w:type="pct"/>
            <w:shd w:val="clear" w:color="auto" w:fill="auto"/>
            <w:noWrap/>
            <w:vAlign w:val="center"/>
          </w:tcPr>
          <w:p w14:paraId="2EE7F7AB" w14:textId="77777777" w:rsidR="00D468E3" w:rsidRDefault="00D468E3" w:rsidP="002577CB">
            <w:pPr>
              <w:pStyle w:val="TAC"/>
            </w:pPr>
            <w:r>
              <w:t>-</w:t>
            </w:r>
          </w:p>
        </w:tc>
        <w:tc>
          <w:tcPr>
            <w:tcW w:w="547" w:type="pct"/>
            <w:vAlign w:val="center"/>
          </w:tcPr>
          <w:p w14:paraId="141516EB" w14:textId="77777777" w:rsidR="00D468E3" w:rsidRDefault="00D468E3" w:rsidP="002577CB">
            <w:pPr>
              <w:pStyle w:val="TAC"/>
            </w:pPr>
            <w:r>
              <w:t>-</w:t>
            </w:r>
          </w:p>
        </w:tc>
        <w:tc>
          <w:tcPr>
            <w:tcW w:w="390" w:type="pct"/>
            <w:vAlign w:val="center"/>
          </w:tcPr>
          <w:p w14:paraId="081CF267" w14:textId="77777777" w:rsidR="00D468E3" w:rsidRDefault="00D468E3" w:rsidP="002577CB">
            <w:pPr>
              <w:pStyle w:val="TAC"/>
            </w:pPr>
            <w:r>
              <w:t>IMD5</w:t>
            </w:r>
          </w:p>
        </w:tc>
        <w:tc>
          <w:tcPr>
            <w:tcW w:w="436" w:type="pct"/>
            <w:vAlign w:val="center"/>
          </w:tcPr>
          <w:p w14:paraId="598C1E03" w14:textId="77777777" w:rsidR="00D468E3" w:rsidRDefault="00D468E3" w:rsidP="002577CB">
            <w:pPr>
              <w:pStyle w:val="TAC"/>
            </w:pPr>
            <w:r>
              <w:t>FDD</w:t>
            </w:r>
          </w:p>
        </w:tc>
      </w:tr>
      <w:tr w:rsidR="00D468E3" w14:paraId="4A7E8DC3" w14:textId="77777777" w:rsidTr="002577CB">
        <w:trPr>
          <w:trHeight w:val="112"/>
        </w:trPr>
        <w:tc>
          <w:tcPr>
            <w:tcW w:w="846" w:type="pct"/>
            <w:vMerge/>
            <w:shd w:val="clear" w:color="auto" w:fill="auto"/>
            <w:vAlign w:val="center"/>
          </w:tcPr>
          <w:p w14:paraId="100441BB" w14:textId="77777777" w:rsidR="00D468E3" w:rsidRDefault="00D468E3" w:rsidP="002577CB">
            <w:pPr>
              <w:pStyle w:val="TAC"/>
            </w:pPr>
          </w:p>
        </w:tc>
        <w:tc>
          <w:tcPr>
            <w:tcW w:w="484" w:type="pct"/>
            <w:shd w:val="clear" w:color="auto" w:fill="auto"/>
            <w:vAlign w:val="center"/>
          </w:tcPr>
          <w:p w14:paraId="0E5A6A7E" w14:textId="77777777" w:rsidR="00D468E3" w:rsidRDefault="00D468E3" w:rsidP="002577CB">
            <w:pPr>
              <w:pStyle w:val="TAC"/>
            </w:pPr>
            <w:r>
              <w:t>n77, n78</w:t>
            </w:r>
          </w:p>
        </w:tc>
        <w:tc>
          <w:tcPr>
            <w:tcW w:w="362" w:type="pct"/>
            <w:shd w:val="clear" w:color="auto" w:fill="auto"/>
            <w:noWrap/>
            <w:vAlign w:val="center"/>
          </w:tcPr>
          <w:p w14:paraId="3DB42928" w14:textId="77777777" w:rsidR="00D468E3" w:rsidRDefault="00D468E3" w:rsidP="002577CB">
            <w:pPr>
              <w:pStyle w:val="TAC"/>
            </w:pPr>
            <w:r>
              <w:t>15</w:t>
            </w:r>
          </w:p>
        </w:tc>
        <w:tc>
          <w:tcPr>
            <w:tcW w:w="619" w:type="pct"/>
            <w:shd w:val="clear" w:color="auto" w:fill="auto"/>
            <w:noWrap/>
            <w:vAlign w:val="center"/>
          </w:tcPr>
          <w:p w14:paraId="439BC503" w14:textId="77777777" w:rsidR="00D468E3" w:rsidRDefault="00D468E3" w:rsidP="002577CB">
            <w:pPr>
              <w:pStyle w:val="TAC"/>
            </w:pPr>
            <w:r>
              <w:t>-</w:t>
            </w:r>
          </w:p>
        </w:tc>
        <w:tc>
          <w:tcPr>
            <w:tcW w:w="541" w:type="pct"/>
            <w:shd w:val="clear" w:color="auto" w:fill="auto"/>
            <w:noWrap/>
            <w:vAlign w:val="center"/>
          </w:tcPr>
          <w:p w14:paraId="49E1E9FE" w14:textId="77777777" w:rsidR="00D468E3" w:rsidRDefault="00D468E3" w:rsidP="002577CB">
            <w:pPr>
              <w:pStyle w:val="TAC"/>
            </w:pPr>
            <w:r>
              <w:rPr>
                <w:rFonts w:eastAsia="MS Mincho"/>
              </w:rPr>
              <w:t>REFSENS</w:t>
            </w:r>
          </w:p>
        </w:tc>
        <w:tc>
          <w:tcPr>
            <w:tcW w:w="405" w:type="pct"/>
            <w:shd w:val="clear" w:color="auto" w:fill="auto"/>
            <w:noWrap/>
            <w:vAlign w:val="center"/>
          </w:tcPr>
          <w:p w14:paraId="7ADA904F" w14:textId="77777777" w:rsidR="00D468E3" w:rsidRDefault="00D468E3" w:rsidP="002577CB">
            <w:pPr>
              <w:pStyle w:val="TAC"/>
            </w:pPr>
            <w:r>
              <w:t>-</w:t>
            </w:r>
          </w:p>
        </w:tc>
        <w:tc>
          <w:tcPr>
            <w:tcW w:w="370" w:type="pct"/>
            <w:shd w:val="clear" w:color="auto" w:fill="auto"/>
            <w:noWrap/>
            <w:vAlign w:val="center"/>
          </w:tcPr>
          <w:p w14:paraId="2DDF1B24" w14:textId="77777777" w:rsidR="00D468E3" w:rsidRDefault="00D468E3" w:rsidP="002577CB">
            <w:pPr>
              <w:pStyle w:val="TAC"/>
            </w:pPr>
            <w:r>
              <w:t>-</w:t>
            </w:r>
          </w:p>
        </w:tc>
        <w:tc>
          <w:tcPr>
            <w:tcW w:w="547" w:type="pct"/>
            <w:vAlign w:val="center"/>
          </w:tcPr>
          <w:p w14:paraId="6320F20B" w14:textId="77777777" w:rsidR="00D468E3" w:rsidRDefault="00D468E3" w:rsidP="002577CB">
            <w:pPr>
              <w:pStyle w:val="TAC"/>
            </w:pPr>
            <w:r>
              <w:t>-</w:t>
            </w:r>
          </w:p>
        </w:tc>
        <w:tc>
          <w:tcPr>
            <w:tcW w:w="390" w:type="pct"/>
            <w:vAlign w:val="center"/>
          </w:tcPr>
          <w:p w14:paraId="01F27228" w14:textId="77777777" w:rsidR="00D468E3" w:rsidRDefault="00D468E3" w:rsidP="002577CB">
            <w:pPr>
              <w:pStyle w:val="TAC"/>
            </w:pPr>
            <w:r>
              <w:t>N/A</w:t>
            </w:r>
          </w:p>
        </w:tc>
        <w:tc>
          <w:tcPr>
            <w:tcW w:w="436" w:type="pct"/>
            <w:vAlign w:val="center"/>
          </w:tcPr>
          <w:p w14:paraId="4D121A0F" w14:textId="77777777" w:rsidR="00D468E3" w:rsidRDefault="00D468E3" w:rsidP="002577CB">
            <w:pPr>
              <w:pStyle w:val="TAC"/>
            </w:pPr>
            <w:r>
              <w:t>TDD</w:t>
            </w:r>
          </w:p>
        </w:tc>
      </w:tr>
      <w:tr w:rsidR="00D468E3" w14:paraId="359CDFF0" w14:textId="77777777" w:rsidTr="002577CB">
        <w:tc>
          <w:tcPr>
            <w:tcW w:w="846" w:type="pct"/>
            <w:vMerge w:val="restart"/>
            <w:shd w:val="clear" w:color="auto" w:fill="auto"/>
            <w:vAlign w:val="center"/>
          </w:tcPr>
          <w:p w14:paraId="74115A49" w14:textId="77777777" w:rsidR="00D468E3" w:rsidRDefault="00D468E3" w:rsidP="002577CB">
            <w:pPr>
              <w:pStyle w:val="TAC"/>
            </w:pPr>
            <w:r>
              <w:t>DC_48A_n66A</w:t>
            </w:r>
          </w:p>
        </w:tc>
        <w:tc>
          <w:tcPr>
            <w:tcW w:w="484" w:type="pct"/>
            <w:shd w:val="clear" w:color="auto" w:fill="auto"/>
            <w:vAlign w:val="center"/>
          </w:tcPr>
          <w:p w14:paraId="58C1AAAA" w14:textId="77777777" w:rsidR="00D468E3" w:rsidRDefault="00D468E3" w:rsidP="002577CB">
            <w:pPr>
              <w:pStyle w:val="TAC"/>
            </w:pPr>
            <w:r>
              <w:t>48</w:t>
            </w:r>
          </w:p>
        </w:tc>
        <w:tc>
          <w:tcPr>
            <w:tcW w:w="362" w:type="pct"/>
            <w:shd w:val="clear" w:color="auto" w:fill="auto"/>
            <w:noWrap/>
            <w:vAlign w:val="center"/>
          </w:tcPr>
          <w:p w14:paraId="18BD173F" w14:textId="77777777" w:rsidR="00D468E3" w:rsidRDefault="00D468E3" w:rsidP="002577CB">
            <w:pPr>
              <w:pStyle w:val="TAC"/>
            </w:pPr>
            <w:r>
              <w:t>N/A</w:t>
            </w:r>
          </w:p>
        </w:tc>
        <w:tc>
          <w:tcPr>
            <w:tcW w:w="619" w:type="pct"/>
            <w:shd w:val="clear" w:color="auto" w:fill="auto"/>
            <w:noWrap/>
            <w:vAlign w:val="center"/>
          </w:tcPr>
          <w:p w14:paraId="29319D69" w14:textId="77777777" w:rsidR="00D468E3" w:rsidRDefault="00D468E3" w:rsidP="002577CB">
            <w:pPr>
              <w:pStyle w:val="TAC"/>
            </w:pPr>
            <w:r>
              <w:t>-</w:t>
            </w:r>
          </w:p>
        </w:tc>
        <w:tc>
          <w:tcPr>
            <w:tcW w:w="541" w:type="pct"/>
            <w:shd w:val="clear" w:color="auto" w:fill="auto"/>
            <w:noWrap/>
            <w:vAlign w:val="center"/>
          </w:tcPr>
          <w:p w14:paraId="6F709098" w14:textId="77777777" w:rsidR="00D468E3" w:rsidRDefault="00D468E3" w:rsidP="002577CB">
            <w:pPr>
              <w:pStyle w:val="TAC"/>
            </w:pPr>
            <w:r>
              <w:rPr>
                <w:rFonts w:eastAsia="MS Mincho"/>
              </w:rPr>
              <w:t>REFSENS</w:t>
            </w:r>
          </w:p>
        </w:tc>
        <w:tc>
          <w:tcPr>
            <w:tcW w:w="405" w:type="pct"/>
            <w:shd w:val="clear" w:color="auto" w:fill="auto"/>
            <w:noWrap/>
            <w:vAlign w:val="center"/>
          </w:tcPr>
          <w:p w14:paraId="4C68140D" w14:textId="77777777" w:rsidR="00D468E3" w:rsidRDefault="00D468E3" w:rsidP="002577CB">
            <w:pPr>
              <w:pStyle w:val="TAC"/>
            </w:pPr>
            <w:r>
              <w:t>-</w:t>
            </w:r>
          </w:p>
        </w:tc>
        <w:tc>
          <w:tcPr>
            <w:tcW w:w="370" w:type="pct"/>
            <w:shd w:val="clear" w:color="auto" w:fill="auto"/>
            <w:noWrap/>
            <w:vAlign w:val="center"/>
          </w:tcPr>
          <w:p w14:paraId="4FD601E0" w14:textId="77777777" w:rsidR="00D468E3" w:rsidRDefault="00D468E3" w:rsidP="002577CB">
            <w:pPr>
              <w:pStyle w:val="TAC"/>
            </w:pPr>
            <w:r>
              <w:t>-</w:t>
            </w:r>
          </w:p>
        </w:tc>
        <w:tc>
          <w:tcPr>
            <w:tcW w:w="547" w:type="pct"/>
            <w:vAlign w:val="center"/>
          </w:tcPr>
          <w:p w14:paraId="6012CF55" w14:textId="77777777" w:rsidR="00D468E3" w:rsidRDefault="00D468E3" w:rsidP="002577CB">
            <w:pPr>
              <w:pStyle w:val="TAC"/>
            </w:pPr>
            <w:r>
              <w:t>-</w:t>
            </w:r>
          </w:p>
        </w:tc>
        <w:tc>
          <w:tcPr>
            <w:tcW w:w="390" w:type="pct"/>
            <w:vAlign w:val="center"/>
          </w:tcPr>
          <w:p w14:paraId="4CA8CB5E" w14:textId="77777777" w:rsidR="00D468E3" w:rsidRDefault="00D468E3" w:rsidP="002577CB">
            <w:pPr>
              <w:pStyle w:val="TAC"/>
            </w:pPr>
            <w:r>
              <w:t>N/A</w:t>
            </w:r>
          </w:p>
        </w:tc>
        <w:tc>
          <w:tcPr>
            <w:tcW w:w="436" w:type="pct"/>
            <w:vAlign w:val="center"/>
          </w:tcPr>
          <w:p w14:paraId="028EA6AD" w14:textId="77777777" w:rsidR="00D468E3" w:rsidRDefault="00D468E3" w:rsidP="002577CB">
            <w:pPr>
              <w:pStyle w:val="TAC"/>
            </w:pPr>
            <w:r>
              <w:t>TDD</w:t>
            </w:r>
          </w:p>
        </w:tc>
      </w:tr>
      <w:tr w:rsidR="00D468E3" w14:paraId="768473D0" w14:textId="77777777" w:rsidTr="002577CB">
        <w:tc>
          <w:tcPr>
            <w:tcW w:w="846" w:type="pct"/>
            <w:vMerge/>
            <w:shd w:val="clear" w:color="auto" w:fill="auto"/>
            <w:vAlign w:val="center"/>
          </w:tcPr>
          <w:p w14:paraId="5E47D0A8" w14:textId="77777777" w:rsidR="00D468E3" w:rsidRDefault="00D468E3" w:rsidP="002577CB">
            <w:pPr>
              <w:pStyle w:val="TAC"/>
            </w:pPr>
          </w:p>
        </w:tc>
        <w:tc>
          <w:tcPr>
            <w:tcW w:w="484" w:type="pct"/>
            <w:shd w:val="clear" w:color="auto" w:fill="auto"/>
            <w:vAlign w:val="center"/>
          </w:tcPr>
          <w:p w14:paraId="041C9F0B" w14:textId="77777777" w:rsidR="00D468E3" w:rsidRDefault="00D468E3" w:rsidP="002577CB">
            <w:pPr>
              <w:pStyle w:val="TAC"/>
            </w:pPr>
            <w:r>
              <w:t>n66</w:t>
            </w:r>
          </w:p>
        </w:tc>
        <w:tc>
          <w:tcPr>
            <w:tcW w:w="362" w:type="pct"/>
            <w:shd w:val="clear" w:color="auto" w:fill="auto"/>
            <w:noWrap/>
            <w:vAlign w:val="center"/>
          </w:tcPr>
          <w:p w14:paraId="590E0C96" w14:textId="77777777" w:rsidR="00D468E3" w:rsidRDefault="00D468E3" w:rsidP="002577CB">
            <w:pPr>
              <w:pStyle w:val="TAC"/>
            </w:pPr>
            <w:r>
              <w:t>15</w:t>
            </w:r>
          </w:p>
        </w:tc>
        <w:tc>
          <w:tcPr>
            <w:tcW w:w="619" w:type="pct"/>
            <w:shd w:val="clear" w:color="auto" w:fill="auto"/>
            <w:noWrap/>
            <w:vAlign w:val="center"/>
          </w:tcPr>
          <w:p w14:paraId="0B05BB0D" w14:textId="77777777" w:rsidR="00D468E3" w:rsidRDefault="00D468E3" w:rsidP="002577CB">
            <w:pPr>
              <w:pStyle w:val="TAC"/>
            </w:pPr>
            <w:r>
              <w:rPr>
                <w:rFonts w:cs="Arial"/>
                <w:szCs w:val="18"/>
              </w:rPr>
              <w:t xml:space="preserve">-95.5 </w:t>
            </w:r>
            <w:r>
              <w:t>+TT</w:t>
            </w:r>
          </w:p>
        </w:tc>
        <w:tc>
          <w:tcPr>
            <w:tcW w:w="541" w:type="pct"/>
            <w:shd w:val="clear" w:color="auto" w:fill="auto"/>
            <w:noWrap/>
            <w:vAlign w:val="center"/>
          </w:tcPr>
          <w:p w14:paraId="75E58C0E" w14:textId="77777777" w:rsidR="00D468E3" w:rsidRDefault="00D468E3" w:rsidP="002577CB">
            <w:pPr>
              <w:pStyle w:val="TAC"/>
            </w:pPr>
            <w:r>
              <w:t>-</w:t>
            </w:r>
          </w:p>
        </w:tc>
        <w:tc>
          <w:tcPr>
            <w:tcW w:w="405" w:type="pct"/>
            <w:shd w:val="clear" w:color="auto" w:fill="auto"/>
            <w:noWrap/>
            <w:vAlign w:val="center"/>
          </w:tcPr>
          <w:p w14:paraId="023AE6FB" w14:textId="77777777" w:rsidR="00D468E3" w:rsidRDefault="00D468E3" w:rsidP="002577CB">
            <w:pPr>
              <w:pStyle w:val="TAC"/>
            </w:pPr>
            <w:r>
              <w:t>-</w:t>
            </w:r>
          </w:p>
        </w:tc>
        <w:tc>
          <w:tcPr>
            <w:tcW w:w="370" w:type="pct"/>
            <w:shd w:val="clear" w:color="auto" w:fill="auto"/>
            <w:noWrap/>
            <w:vAlign w:val="center"/>
          </w:tcPr>
          <w:p w14:paraId="28BBE242" w14:textId="77777777" w:rsidR="00D468E3" w:rsidRDefault="00D468E3" w:rsidP="002577CB">
            <w:pPr>
              <w:pStyle w:val="TAC"/>
            </w:pPr>
            <w:r>
              <w:t>-</w:t>
            </w:r>
          </w:p>
        </w:tc>
        <w:tc>
          <w:tcPr>
            <w:tcW w:w="547" w:type="pct"/>
            <w:vAlign w:val="center"/>
          </w:tcPr>
          <w:p w14:paraId="4AE3C4DC" w14:textId="77777777" w:rsidR="00D468E3" w:rsidRDefault="00D468E3" w:rsidP="002577CB">
            <w:pPr>
              <w:pStyle w:val="TAC"/>
            </w:pPr>
            <w:r>
              <w:t>-</w:t>
            </w:r>
          </w:p>
        </w:tc>
        <w:tc>
          <w:tcPr>
            <w:tcW w:w="390" w:type="pct"/>
            <w:vAlign w:val="center"/>
          </w:tcPr>
          <w:p w14:paraId="1F041653" w14:textId="77777777" w:rsidR="00D468E3" w:rsidRDefault="00D468E3" w:rsidP="002577CB">
            <w:pPr>
              <w:pStyle w:val="TAC"/>
            </w:pPr>
            <w:r>
              <w:rPr>
                <w:lang w:eastAsia="zh-TW"/>
              </w:rPr>
              <w:t>IMD5</w:t>
            </w:r>
          </w:p>
        </w:tc>
        <w:tc>
          <w:tcPr>
            <w:tcW w:w="436" w:type="pct"/>
            <w:vAlign w:val="center"/>
          </w:tcPr>
          <w:p w14:paraId="7AD91EED" w14:textId="77777777" w:rsidR="00D468E3" w:rsidRDefault="00D468E3" w:rsidP="002577CB">
            <w:pPr>
              <w:pStyle w:val="TAC"/>
            </w:pPr>
            <w:r>
              <w:t>FDD</w:t>
            </w:r>
          </w:p>
        </w:tc>
      </w:tr>
      <w:tr w:rsidR="00D468E3" w14:paraId="4994AD43" w14:textId="77777777" w:rsidTr="002577CB">
        <w:tc>
          <w:tcPr>
            <w:tcW w:w="846" w:type="pct"/>
            <w:vMerge w:val="restart"/>
            <w:shd w:val="clear" w:color="auto" w:fill="auto"/>
            <w:vAlign w:val="center"/>
          </w:tcPr>
          <w:p w14:paraId="525BED5F" w14:textId="77777777" w:rsidR="00D468E3" w:rsidRDefault="00D468E3" w:rsidP="002577CB">
            <w:pPr>
              <w:pStyle w:val="TAC"/>
            </w:pPr>
            <w:r>
              <w:t>DC_66A_n2A</w:t>
            </w:r>
          </w:p>
        </w:tc>
        <w:tc>
          <w:tcPr>
            <w:tcW w:w="484" w:type="pct"/>
            <w:shd w:val="clear" w:color="auto" w:fill="auto"/>
            <w:vAlign w:val="center"/>
          </w:tcPr>
          <w:p w14:paraId="2BAE2443" w14:textId="77777777" w:rsidR="00D468E3" w:rsidRDefault="00D468E3" w:rsidP="002577CB">
            <w:pPr>
              <w:pStyle w:val="TAC"/>
            </w:pPr>
            <w:r>
              <w:t>66</w:t>
            </w:r>
          </w:p>
        </w:tc>
        <w:tc>
          <w:tcPr>
            <w:tcW w:w="362" w:type="pct"/>
            <w:shd w:val="clear" w:color="auto" w:fill="auto"/>
            <w:noWrap/>
            <w:vAlign w:val="center"/>
          </w:tcPr>
          <w:p w14:paraId="52B1F482" w14:textId="77777777" w:rsidR="00D468E3" w:rsidRDefault="00D468E3" w:rsidP="002577CB">
            <w:pPr>
              <w:pStyle w:val="TAC"/>
            </w:pPr>
            <w:r>
              <w:t>N/A</w:t>
            </w:r>
          </w:p>
        </w:tc>
        <w:tc>
          <w:tcPr>
            <w:tcW w:w="619" w:type="pct"/>
            <w:shd w:val="clear" w:color="auto" w:fill="auto"/>
            <w:noWrap/>
            <w:vAlign w:val="center"/>
          </w:tcPr>
          <w:p w14:paraId="0FFDF4B9" w14:textId="77777777" w:rsidR="00D468E3" w:rsidRDefault="00D468E3" w:rsidP="002577CB">
            <w:pPr>
              <w:pStyle w:val="TAC"/>
            </w:pPr>
            <w:r>
              <w:t>REFSENS</w:t>
            </w:r>
          </w:p>
        </w:tc>
        <w:tc>
          <w:tcPr>
            <w:tcW w:w="541" w:type="pct"/>
            <w:shd w:val="clear" w:color="auto" w:fill="auto"/>
            <w:noWrap/>
            <w:vAlign w:val="center"/>
          </w:tcPr>
          <w:p w14:paraId="1CA21A5A" w14:textId="77777777" w:rsidR="00D468E3" w:rsidRDefault="00D468E3" w:rsidP="002577CB">
            <w:pPr>
              <w:pStyle w:val="TAC"/>
            </w:pPr>
            <w:r>
              <w:t>-</w:t>
            </w:r>
          </w:p>
        </w:tc>
        <w:tc>
          <w:tcPr>
            <w:tcW w:w="405" w:type="pct"/>
            <w:shd w:val="clear" w:color="auto" w:fill="auto"/>
            <w:noWrap/>
            <w:vAlign w:val="center"/>
          </w:tcPr>
          <w:p w14:paraId="11D9AA91" w14:textId="77777777" w:rsidR="00D468E3" w:rsidRDefault="00D468E3" w:rsidP="002577CB">
            <w:pPr>
              <w:pStyle w:val="TAC"/>
            </w:pPr>
            <w:r>
              <w:t>-</w:t>
            </w:r>
          </w:p>
        </w:tc>
        <w:tc>
          <w:tcPr>
            <w:tcW w:w="370" w:type="pct"/>
            <w:shd w:val="clear" w:color="auto" w:fill="auto"/>
            <w:noWrap/>
            <w:vAlign w:val="center"/>
          </w:tcPr>
          <w:p w14:paraId="6671352B" w14:textId="77777777" w:rsidR="00D468E3" w:rsidRDefault="00D468E3" w:rsidP="002577CB">
            <w:pPr>
              <w:pStyle w:val="TAC"/>
            </w:pPr>
            <w:r>
              <w:t>-</w:t>
            </w:r>
          </w:p>
        </w:tc>
        <w:tc>
          <w:tcPr>
            <w:tcW w:w="547" w:type="pct"/>
            <w:vAlign w:val="center"/>
          </w:tcPr>
          <w:p w14:paraId="2011B12D" w14:textId="77777777" w:rsidR="00D468E3" w:rsidRDefault="00D468E3" w:rsidP="002577CB">
            <w:pPr>
              <w:pStyle w:val="TAC"/>
            </w:pPr>
            <w:r>
              <w:t>-</w:t>
            </w:r>
          </w:p>
        </w:tc>
        <w:tc>
          <w:tcPr>
            <w:tcW w:w="390" w:type="pct"/>
            <w:vAlign w:val="center"/>
          </w:tcPr>
          <w:p w14:paraId="61C6DD2B" w14:textId="77777777" w:rsidR="00D468E3" w:rsidRDefault="00D468E3" w:rsidP="002577CB">
            <w:pPr>
              <w:pStyle w:val="TAC"/>
            </w:pPr>
            <w:r>
              <w:t>N/A</w:t>
            </w:r>
          </w:p>
        </w:tc>
        <w:tc>
          <w:tcPr>
            <w:tcW w:w="436" w:type="pct"/>
            <w:vAlign w:val="center"/>
          </w:tcPr>
          <w:p w14:paraId="251FA1F3" w14:textId="77777777" w:rsidR="00D468E3" w:rsidRDefault="00D468E3" w:rsidP="002577CB">
            <w:pPr>
              <w:pStyle w:val="TAC"/>
            </w:pPr>
            <w:r>
              <w:t>FDD</w:t>
            </w:r>
          </w:p>
        </w:tc>
      </w:tr>
      <w:tr w:rsidR="00D468E3" w14:paraId="3314C06D" w14:textId="77777777" w:rsidTr="002577CB">
        <w:tc>
          <w:tcPr>
            <w:tcW w:w="846" w:type="pct"/>
            <w:vMerge/>
            <w:shd w:val="clear" w:color="auto" w:fill="auto"/>
            <w:vAlign w:val="center"/>
          </w:tcPr>
          <w:p w14:paraId="67C7AFD7" w14:textId="77777777" w:rsidR="00D468E3" w:rsidRDefault="00D468E3" w:rsidP="002577CB">
            <w:pPr>
              <w:pStyle w:val="TAC"/>
            </w:pPr>
          </w:p>
        </w:tc>
        <w:tc>
          <w:tcPr>
            <w:tcW w:w="484" w:type="pct"/>
            <w:shd w:val="clear" w:color="auto" w:fill="auto"/>
            <w:vAlign w:val="center"/>
          </w:tcPr>
          <w:p w14:paraId="72B1B666" w14:textId="77777777" w:rsidR="00D468E3" w:rsidRDefault="00D468E3" w:rsidP="002577CB">
            <w:pPr>
              <w:pStyle w:val="TAC"/>
            </w:pPr>
            <w:r>
              <w:t>n2</w:t>
            </w:r>
          </w:p>
        </w:tc>
        <w:tc>
          <w:tcPr>
            <w:tcW w:w="362" w:type="pct"/>
            <w:shd w:val="clear" w:color="auto" w:fill="auto"/>
            <w:noWrap/>
            <w:vAlign w:val="center"/>
          </w:tcPr>
          <w:p w14:paraId="26AF6B74" w14:textId="77777777" w:rsidR="00D468E3" w:rsidRDefault="00D468E3" w:rsidP="002577CB">
            <w:pPr>
              <w:pStyle w:val="TAC"/>
            </w:pPr>
            <w:r>
              <w:t>15</w:t>
            </w:r>
          </w:p>
        </w:tc>
        <w:tc>
          <w:tcPr>
            <w:tcW w:w="619" w:type="pct"/>
            <w:shd w:val="clear" w:color="auto" w:fill="auto"/>
            <w:noWrap/>
            <w:vAlign w:val="center"/>
          </w:tcPr>
          <w:p w14:paraId="32BA197B" w14:textId="77777777" w:rsidR="00D468E3" w:rsidRDefault="00D468E3" w:rsidP="002577CB">
            <w:pPr>
              <w:pStyle w:val="TAC"/>
            </w:pPr>
            <w:r>
              <w:t>-78.0+TT</w:t>
            </w:r>
          </w:p>
        </w:tc>
        <w:tc>
          <w:tcPr>
            <w:tcW w:w="541" w:type="pct"/>
            <w:shd w:val="clear" w:color="auto" w:fill="auto"/>
            <w:noWrap/>
            <w:vAlign w:val="center"/>
          </w:tcPr>
          <w:p w14:paraId="28706372" w14:textId="77777777" w:rsidR="00D468E3" w:rsidRDefault="00D468E3" w:rsidP="002577CB">
            <w:pPr>
              <w:pStyle w:val="TAC"/>
            </w:pPr>
            <w:r>
              <w:t>-</w:t>
            </w:r>
          </w:p>
        </w:tc>
        <w:tc>
          <w:tcPr>
            <w:tcW w:w="405" w:type="pct"/>
            <w:shd w:val="clear" w:color="auto" w:fill="auto"/>
            <w:noWrap/>
            <w:vAlign w:val="center"/>
          </w:tcPr>
          <w:p w14:paraId="7AA3C522" w14:textId="77777777" w:rsidR="00D468E3" w:rsidRDefault="00D468E3" w:rsidP="002577CB">
            <w:pPr>
              <w:pStyle w:val="TAC"/>
            </w:pPr>
            <w:r>
              <w:t>-</w:t>
            </w:r>
          </w:p>
        </w:tc>
        <w:tc>
          <w:tcPr>
            <w:tcW w:w="370" w:type="pct"/>
            <w:shd w:val="clear" w:color="auto" w:fill="auto"/>
            <w:noWrap/>
            <w:vAlign w:val="center"/>
          </w:tcPr>
          <w:p w14:paraId="77CE9672" w14:textId="77777777" w:rsidR="00D468E3" w:rsidRDefault="00D468E3" w:rsidP="002577CB">
            <w:pPr>
              <w:pStyle w:val="TAC"/>
            </w:pPr>
            <w:r>
              <w:t>-</w:t>
            </w:r>
          </w:p>
        </w:tc>
        <w:tc>
          <w:tcPr>
            <w:tcW w:w="547" w:type="pct"/>
            <w:vAlign w:val="center"/>
          </w:tcPr>
          <w:p w14:paraId="4B6E7F3C" w14:textId="77777777" w:rsidR="00D468E3" w:rsidRDefault="00D468E3" w:rsidP="002577CB">
            <w:pPr>
              <w:pStyle w:val="TAC"/>
            </w:pPr>
            <w:r>
              <w:t>-</w:t>
            </w:r>
          </w:p>
        </w:tc>
        <w:tc>
          <w:tcPr>
            <w:tcW w:w="390" w:type="pct"/>
            <w:vAlign w:val="center"/>
          </w:tcPr>
          <w:p w14:paraId="69140952" w14:textId="77777777" w:rsidR="00D468E3" w:rsidRDefault="00D468E3" w:rsidP="002577CB">
            <w:pPr>
              <w:pStyle w:val="TAC"/>
            </w:pPr>
            <w:r>
              <w:t>IMD3</w:t>
            </w:r>
          </w:p>
        </w:tc>
        <w:tc>
          <w:tcPr>
            <w:tcW w:w="436" w:type="pct"/>
            <w:vAlign w:val="center"/>
          </w:tcPr>
          <w:p w14:paraId="40B6778A" w14:textId="77777777" w:rsidR="00D468E3" w:rsidRDefault="00D468E3" w:rsidP="002577CB">
            <w:pPr>
              <w:pStyle w:val="TAC"/>
            </w:pPr>
            <w:r>
              <w:t>FDD</w:t>
            </w:r>
          </w:p>
        </w:tc>
      </w:tr>
      <w:tr w:rsidR="00D468E3" w14:paraId="5DC404F1" w14:textId="77777777" w:rsidTr="002577CB">
        <w:tc>
          <w:tcPr>
            <w:tcW w:w="846" w:type="pct"/>
            <w:vMerge/>
            <w:shd w:val="clear" w:color="auto" w:fill="auto"/>
            <w:vAlign w:val="center"/>
          </w:tcPr>
          <w:p w14:paraId="3E26E087" w14:textId="77777777" w:rsidR="00D468E3" w:rsidRDefault="00D468E3" w:rsidP="002577CB">
            <w:pPr>
              <w:pStyle w:val="TAC"/>
            </w:pPr>
          </w:p>
        </w:tc>
        <w:tc>
          <w:tcPr>
            <w:tcW w:w="484" w:type="pct"/>
            <w:shd w:val="clear" w:color="auto" w:fill="auto"/>
            <w:vAlign w:val="center"/>
          </w:tcPr>
          <w:p w14:paraId="74806718" w14:textId="77777777" w:rsidR="00D468E3" w:rsidRDefault="00D468E3" w:rsidP="002577CB">
            <w:pPr>
              <w:pStyle w:val="TAC"/>
            </w:pPr>
            <w:r>
              <w:t>66</w:t>
            </w:r>
          </w:p>
        </w:tc>
        <w:tc>
          <w:tcPr>
            <w:tcW w:w="362" w:type="pct"/>
            <w:shd w:val="clear" w:color="auto" w:fill="auto"/>
            <w:noWrap/>
            <w:vAlign w:val="center"/>
          </w:tcPr>
          <w:p w14:paraId="7CFFEB91" w14:textId="77777777" w:rsidR="00D468E3" w:rsidRDefault="00D468E3" w:rsidP="002577CB">
            <w:pPr>
              <w:pStyle w:val="TAC"/>
            </w:pPr>
            <w:r>
              <w:t>N/A</w:t>
            </w:r>
          </w:p>
        </w:tc>
        <w:tc>
          <w:tcPr>
            <w:tcW w:w="619" w:type="pct"/>
            <w:shd w:val="clear" w:color="auto" w:fill="auto"/>
            <w:noWrap/>
            <w:vAlign w:val="center"/>
          </w:tcPr>
          <w:p w14:paraId="00FD1097" w14:textId="77777777" w:rsidR="00D468E3" w:rsidRDefault="00D468E3" w:rsidP="002577CB">
            <w:pPr>
              <w:pStyle w:val="TAC"/>
            </w:pPr>
            <w:r>
              <w:t>-94.8</w:t>
            </w:r>
          </w:p>
        </w:tc>
        <w:tc>
          <w:tcPr>
            <w:tcW w:w="541" w:type="pct"/>
            <w:shd w:val="clear" w:color="auto" w:fill="auto"/>
            <w:noWrap/>
            <w:vAlign w:val="center"/>
          </w:tcPr>
          <w:p w14:paraId="07722E86" w14:textId="77777777" w:rsidR="00D468E3" w:rsidRDefault="00D468E3" w:rsidP="002577CB">
            <w:pPr>
              <w:pStyle w:val="TAC"/>
            </w:pPr>
            <w:r>
              <w:t>-</w:t>
            </w:r>
          </w:p>
        </w:tc>
        <w:tc>
          <w:tcPr>
            <w:tcW w:w="405" w:type="pct"/>
            <w:shd w:val="clear" w:color="auto" w:fill="auto"/>
            <w:noWrap/>
            <w:vAlign w:val="center"/>
          </w:tcPr>
          <w:p w14:paraId="426F90F7" w14:textId="77777777" w:rsidR="00D468E3" w:rsidRDefault="00D468E3" w:rsidP="002577CB">
            <w:pPr>
              <w:pStyle w:val="TAC"/>
            </w:pPr>
            <w:r>
              <w:t>-</w:t>
            </w:r>
          </w:p>
        </w:tc>
        <w:tc>
          <w:tcPr>
            <w:tcW w:w="370" w:type="pct"/>
            <w:shd w:val="clear" w:color="auto" w:fill="auto"/>
            <w:noWrap/>
            <w:vAlign w:val="center"/>
          </w:tcPr>
          <w:p w14:paraId="4D19213E" w14:textId="77777777" w:rsidR="00D468E3" w:rsidRDefault="00D468E3" w:rsidP="002577CB">
            <w:pPr>
              <w:pStyle w:val="TAC"/>
            </w:pPr>
            <w:r>
              <w:t>-</w:t>
            </w:r>
          </w:p>
        </w:tc>
        <w:tc>
          <w:tcPr>
            <w:tcW w:w="547" w:type="pct"/>
            <w:vAlign w:val="center"/>
          </w:tcPr>
          <w:p w14:paraId="581D3105" w14:textId="77777777" w:rsidR="00D468E3" w:rsidRDefault="00D468E3" w:rsidP="002577CB">
            <w:pPr>
              <w:pStyle w:val="TAC"/>
            </w:pPr>
            <w:r>
              <w:t>-</w:t>
            </w:r>
          </w:p>
        </w:tc>
        <w:tc>
          <w:tcPr>
            <w:tcW w:w="390" w:type="pct"/>
            <w:vAlign w:val="center"/>
          </w:tcPr>
          <w:p w14:paraId="72EE836D" w14:textId="77777777" w:rsidR="00D468E3" w:rsidRDefault="00D468E3" w:rsidP="002577CB">
            <w:pPr>
              <w:pStyle w:val="TAC"/>
            </w:pPr>
            <w:r>
              <w:t>IMD5</w:t>
            </w:r>
          </w:p>
        </w:tc>
        <w:tc>
          <w:tcPr>
            <w:tcW w:w="436" w:type="pct"/>
            <w:vAlign w:val="center"/>
          </w:tcPr>
          <w:p w14:paraId="4334DB0B" w14:textId="77777777" w:rsidR="00D468E3" w:rsidRDefault="00D468E3" w:rsidP="002577CB">
            <w:pPr>
              <w:pStyle w:val="TAC"/>
            </w:pPr>
            <w:r>
              <w:t>FDD</w:t>
            </w:r>
          </w:p>
        </w:tc>
      </w:tr>
      <w:tr w:rsidR="00D468E3" w14:paraId="1C571237" w14:textId="77777777" w:rsidTr="002577CB">
        <w:tc>
          <w:tcPr>
            <w:tcW w:w="846" w:type="pct"/>
            <w:vMerge/>
            <w:shd w:val="clear" w:color="auto" w:fill="auto"/>
            <w:vAlign w:val="center"/>
          </w:tcPr>
          <w:p w14:paraId="43FE8A7C" w14:textId="77777777" w:rsidR="00D468E3" w:rsidRDefault="00D468E3" w:rsidP="002577CB">
            <w:pPr>
              <w:pStyle w:val="TAC"/>
            </w:pPr>
          </w:p>
        </w:tc>
        <w:tc>
          <w:tcPr>
            <w:tcW w:w="484" w:type="pct"/>
            <w:shd w:val="clear" w:color="auto" w:fill="auto"/>
            <w:vAlign w:val="center"/>
          </w:tcPr>
          <w:p w14:paraId="17139755" w14:textId="77777777" w:rsidR="00D468E3" w:rsidRDefault="00D468E3" w:rsidP="002577CB">
            <w:pPr>
              <w:pStyle w:val="TAC"/>
            </w:pPr>
            <w:r>
              <w:t>n2</w:t>
            </w:r>
          </w:p>
        </w:tc>
        <w:tc>
          <w:tcPr>
            <w:tcW w:w="362" w:type="pct"/>
            <w:shd w:val="clear" w:color="auto" w:fill="auto"/>
            <w:noWrap/>
            <w:vAlign w:val="center"/>
          </w:tcPr>
          <w:p w14:paraId="65A15B03" w14:textId="77777777" w:rsidR="00D468E3" w:rsidRDefault="00D468E3" w:rsidP="002577CB">
            <w:pPr>
              <w:pStyle w:val="TAC"/>
            </w:pPr>
            <w:r>
              <w:t>15</w:t>
            </w:r>
          </w:p>
        </w:tc>
        <w:tc>
          <w:tcPr>
            <w:tcW w:w="619" w:type="pct"/>
            <w:shd w:val="clear" w:color="auto" w:fill="auto"/>
            <w:noWrap/>
            <w:vAlign w:val="center"/>
          </w:tcPr>
          <w:p w14:paraId="7A2D78B3" w14:textId="77777777" w:rsidR="00D468E3" w:rsidRDefault="00D468E3" w:rsidP="002577CB">
            <w:pPr>
              <w:pStyle w:val="TAC"/>
            </w:pPr>
            <w:r>
              <w:t>REFSENS</w:t>
            </w:r>
          </w:p>
        </w:tc>
        <w:tc>
          <w:tcPr>
            <w:tcW w:w="541" w:type="pct"/>
            <w:shd w:val="clear" w:color="auto" w:fill="auto"/>
            <w:noWrap/>
            <w:vAlign w:val="center"/>
          </w:tcPr>
          <w:p w14:paraId="3D7C5979" w14:textId="77777777" w:rsidR="00D468E3" w:rsidRDefault="00D468E3" w:rsidP="002577CB">
            <w:pPr>
              <w:pStyle w:val="TAC"/>
            </w:pPr>
            <w:r>
              <w:t>-</w:t>
            </w:r>
          </w:p>
        </w:tc>
        <w:tc>
          <w:tcPr>
            <w:tcW w:w="405" w:type="pct"/>
            <w:shd w:val="clear" w:color="auto" w:fill="auto"/>
            <w:noWrap/>
            <w:vAlign w:val="center"/>
          </w:tcPr>
          <w:p w14:paraId="668146E7" w14:textId="77777777" w:rsidR="00D468E3" w:rsidRDefault="00D468E3" w:rsidP="002577CB">
            <w:pPr>
              <w:pStyle w:val="TAC"/>
            </w:pPr>
            <w:r>
              <w:t>-</w:t>
            </w:r>
          </w:p>
        </w:tc>
        <w:tc>
          <w:tcPr>
            <w:tcW w:w="370" w:type="pct"/>
            <w:shd w:val="clear" w:color="auto" w:fill="auto"/>
            <w:noWrap/>
            <w:vAlign w:val="center"/>
          </w:tcPr>
          <w:p w14:paraId="088A04DB" w14:textId="77777777" w:rsidR="00D468E3" w:rsidRDefault="00D468E3" w:rsidP="002577CB">
            <w:pPr>
              <w:pStyle w:val="TAC"/>
            </w:pPr>
            <w:r>
              <w:t>-</w:t>
            </w:r>
          </w:p>
        </w:tc>
        <w:tc>
          <w:tcPr>
            <w:tcW w:w="547" w:type="pct"/>
            <w:vAlign w:val="center"/>
          </w:tcPr>
          <w:p w14:paraId="31E8FF7B" w14:textId="77777777" w:rsidR="00D468E3" w:rsidRDefault="00D468E3" w:rsidP="002577CB">
            <w:pPr>
              <w:pStyle w:val="TAC"/>
            </w:pPr>
            <w:r>
              <w:t>-</w:t>
            </w:r>
          </w:p>
        </w:tc>
        <w:tc>
          <w:tcPr>
            <w:tcW w:w="390" w:type="pct"/>
            <w:vAlign w:val="center"/>
          </w:tcPr>
          <w:p w14:paraId="529DD4D2" w14:textId="77777777" w:rsidR="00D468E3" w:rsidRDefault="00D468E3" w:rsidP="002577CB">
            <w:pPr>
              <w:pStyle w:val="TAC"/>
            </w:pPr>
            <w:r>
              <w:t>N/A</w:t>
            </w:r>
          </w:p>
        </w:tc>
        <w:tc>
          <w:tcPr>
            <w:tcW w:w="436" w:type="pct"/>
            <w:vAlign w:val="center"/>
          </w:tcPr>
          <w:p w14:paraId="0BFA4C8A" w14:textId="77777777" w:rsidR="00D468E3" w:rsidRDefault="00D468E3" w:rsidP="002577CB">
            <w:pPr>
              <w:pStyle w:val="TAC"/>
            </w:pPr>
            <w:r>
              <w:t>FDD</w:t>
            </w:r>
          </w:p>
        </w:tc>
      </w:tr>
      <w:tr w:rsidR="00D468E3" w14:paraId="3A0E3CEE" w14:textId="77777777" w:rsidTr="002577CB">
        <w:tc>
          <w:tcPr>
            <w:tcW w:w="846" w:type="pct"/>
            <w:vMerge w:val="restart"/>
            <w:shd w:val="clear" w:color="auto" w:fill="auto"/>
            <w:vAlign w:val="center"/>
          </w:tcPr>
          <w:p w14:paraId="536297C7" w14:textId="77777777" w:rsidR="00D468E3" w:rsidRDefault="00D468E3" w:rsidP="002577CB">
            <w:pPr>
              <w:pStyle w:val="TAC"/>
            </w:pPr>
            <w:r>
              <w:t>DC_66A_n5A</w:t>
            </w:r>
          </w:p>
        </w:tc>
        <w:tc>
          <w:tcPr>
            <w:tcW w:w="484" w:type="pct"/>
            <w:shd w:val="clear" w:color="auto" w:fill="auto"/>
            <w:vAlign w:val="center"/>
          </w:tcPr>
          <w:p w14:paraId="0865984B" w14:textId="77777777" w:rsidR="00D468E3" w:rsidRDefault="00D468E3" w:rsidP="002577CB">
            <w:pPr>
              <w:pStyle w:val="TAC"/>
            </w:pPr>
            <w:r>
              <w:t>66</w:t>
            </w:r>
          </w:p>
        </w:tc>
        <w:tc>
          <w:tcPr>
            <w:tcW w:w="362" w:type="pct"/>
            <w:shd w:val="clear" w:color="auto" w:fill="auto"/>
            <w:noWrap/>
            <w:vAlign w:val="center"/>
          </w:tcPr>
          <w:p w14:paraId="3C903769" w14:textId="77777777" w:rsidR="00D468E3" w:rsidRDefault="00D468E3" w:rsidP="002577CB">
            <w:pPr>
              <w:pStyle w:val="TAC"/>
            </w:pPr>
            <w:r>
              <w:t>N/A</w:t>
            </w:r>
          </w:p>
        </w:tc>
        <w:tc>
          <w:tcPr>
            <w:tcW w:w="619" w:type="pct"/>
            <w:shd w:val="clear" w:color="auto" w:fill="auto"/>
            <w:noWrap/>
            <w:vAlign w:val="center"/>
          </w:tcPr>
          <w:p w14:paraId="03AA7989" w14:textId="77777777" w:rsidR="00D468E3" w:rsidRDefault="00D468E3" w:rsidP="002577CB">
            <w:pPr>
              <w:pStyle w:val="TAC"/>
            </w:pPr>
            <w:r>
              <w:t>-68.8</w:t>
            </w:r>
          </w:p>
        </w:tc>
        <w:tc>
          <w:tcPr>
            <w:tcW w:w="541" w:type="pct"/>
            <w:shd w:val="clear" w:color="auto" w:fill="auto"/>
            <w:noWrap/>
            <w:vAlign w:val="center"/>
          </w:tcPr>
          <w:p w14:paraId="3E052DB3" w14:textId="77777777" w:rsidR="00D468E3" w:rsidRDefault="00D468E3" w:rsidP="002577CB">
            <w:pPr>
              <w:pStyle w:val="TAC"/>
            </w:pPr>
            <w:r>
              <w:t>-</w:t>
            </w:r>
          </w:p>
        </w:tc>
        <w:tc>
          <w:tcPr>
            <w:tcW w:w="405" w:type="pct"/>
            <w:shd w:val="clear" w:color="auto" w:fill="auto"/>
            <w:noWrap/>
            <w:vAlign w:val="center"/>
          </w:tcPr>
          <w:p w14:paraId="67B6F6F4" w14:textId="77777777" w:rsidR="00D468E3" w:rsidRDefault="00D468E3" w:rsidP="002577CB">
            <w:pPr>
              <w:pStyle w:val="TAC"/>
            </w:pPr>
            <w:r>
              <w:t>-</w:t>
            </w:r>
          </w:p>
        </w:tc>
        <w:tc>
          <w:tcPr>
            <w:tcW w:w="370" w:type="pct"/>
            <w:shd w:val="clear" w:color="auto" w:fill="auto"/>
            <w:noWrap/>
            <w:vAlign w:val="center"/>
          </w:tcPr>
          <w:p w14:paraId="712CE10E" w14:textId="77777777" w:rsidR="00D468E3" w:rsidRDefault="00D468E3" w:rsidP="002577CB">
            <w:pPr>
              <w:pStyle w:val="TAC"/>
            </w:pPr>
            <w:r>
              <w:t>-</w:t>
            </w:r>
          </w:p>
        </w:tc>
        <w:tc>
          <w:tcPr>
            <w:tcW w:w="547" w:type="pct"/>
            <w:vAlign w:val="center"/>
          </w:tcPr>
          <w:p w14:paraId="61C2BDEF" w14:textId="77777777" w:rsidR="00D468E3" w:rsidRDefault="00D468E3" w:rsidP="002577CB">
            <w:pPr>
              <w:pStyle w:val="TAC"/>
            </w:pPr>
            <w:r>
              <w:t>-</w:t>
            </w:r>
          </w:p>
        </w:tc>
        <w:tc>
          <w:tcPr>
            <w:tcW w:w="390" w:type="pct"/>
            <w:vAlign w:val="center"/>
          </w:tcPr>
          <w:p w14:paraId="06FD70BD" w14:textId="77777777" w:rsidR="00D468E3" w:rsidRDefault="00D468E3" w:rsidP="002577CB">
            <w:pPr>
              <w:pStyle w:val="TAC"/>
            </w:pPr>
            <w:r>
              <w:t>IMD2</w:t>
            </w:r>
            <w:r>
              <w:rPr>
                <w:vertAlign w:val="superscript"/>
              </w:rPr>
              <w:t>3</w:t>
            </w:r>
          </w:p>
        </w:tc>
        <w:tc>
          <w:tcPr>
            <w:tcW w:w="436" w:type="pct"/>
            <w:vAlign w:val="center"/>
          </w:tcPr>
          <w:p w14:paraId="43DAC040" w14:textId="77777777" w:rsidR="00D468E3" w:rsidRDefault="00D468E3" w:rsidP="002577CB">
            <w:pPr>
              <w:pStyle w:val="TAC"/>
            </w:pPr>
            <w:r>
              <w:t>FDD</w:t>
            </w:r>
          </w:p>
        </w:tc>
      </w:tr>
      <w:tr w:rsidR="00D468E3" w14:paraId="3179B82C" w14:textId="77777777" w:rsidTr="002577CB">
        <w:tc>
          <w:tcPr>
            <w:tcW w:w="846" w:type="pct"/>
            <w:vMerge/>
            <w:shd w:val="clear" w:color="auto" w:fill="auto"/>
            <w:vAlign w:val="center"/>
          </w:tcPr>
          <w:p w14:paraId="4F443C98" w14:textId="77777777" w:rsidR="00D468E3" w:rsidRDefault="00D468E3" w:rsidP="002577CB">
            <w:pPr>
              <w:pStyle w:val="TAC"/>
            </w:pPr>
          </w:p>
        </w:tc>
        <w:tc>
          <w:tcPr>
            <w:tcW w:w="484" w:type="pct"/>
            <w:shd w:val="clear" w:color="auto" w:fill="auto"/>
            <w:vAlign w:val="center"/>
          </w:tcPr>
          <w:p w14:paraId="07D56DA9" w14:textId="77777777" w:rsidR="00D468E3" w:rsidRDefault="00D468E3" w:rsidP="002577CB">
            <w:pPr>
              <w:pStyle w:val="TAC"/>
            </w:pPr>
            <w:r>
              <w:t>n5</w:t>
            </w:r>
          </w:p>
        </w:tc>
        <w:tc>
          <w:tcPr>
            <w:tcW w:w="362" w:type="pct"/>
            <w:shd w:val="clear" w:color="auto" w:fill="auto"/>
            <w:noWrap/>
            <w:vAlign w:val="center"/>
          </w:tcPr>
          <w:p w14:paraId="21DCA917" w14:textId="77777777" w:rsidR="00D468E3" w:rsidRDefault="00D468E3" w:rsidP="002577CB">
            <w:pPr>
              <w:pStyle w:val="TAC"/>
            </w:pPr>
            <w:r>
              <w:t>15</w:t>
            </w:r>
          </w:p>
        </w:tc>
        <w:tc>
          <w:tcPr>
            <w:tcW w:w="619" w:type="pct"/>
            <w:shd w:val="clear" w:color="auto" w:fill="auto"/>
            <w:noWrap/>
            <w:vAlign w:val="center"/>
          </w:tcPr>
          <w:p w14:paraId="294F8FC7" w14:textId="77777777" w:rsidR="00D468E3" w:rsidRDefault="00D468E3" w:rsidP="002577CB">
            <w:pPr>
              <w:pStyle w:val="TAC"/>
            </w:pPr>
            <w:r>
              <w:rPr>
                <w:rFonts w:eastAsia="MS Mincho"/>
              </w:rPr>
              <w:t>REFSENS</w:t>
            </w:r>
          </w:p>
        </w:tc>
        <w:tc>
          <w:tcPr>
            <w:tcW w:w="541" w:type="pct"/>
            <w:shd w:val="clear" w:color="auto" w:fill="auto"/>
            <w:noWrap/>
            <w:vAlign w:val="center"/>
          </w:tcPr>
          <w:p w14:paraId="6C4B9683" w14:textId="77777777" w:rsidR="00D468E3" w:rsidRDefault="00D468E3" w:rsidP="002577CB">
            <w:pPr>
              <w:pStyle w:val="TAC"/>
            </w:pPr>
            <w:r>
              <w:t>-</w:t>
            </w:r>
          </w:p>
        </w:tc>
        <w:tc>
          <w:tcPr>
            <w:tcW w:w="405" w:type="pct"/>
            <w:shd w:val="clear" w:color="auto" w:fill="auto"/>
            <w:noWrap/>
            <w:vAlign w:val="center"/>
          </w:tcPr>
          <w:p w14:paraId="2ADA1BE6" w14:textId="77777777" w:rsidR="00D468E3" w:rsidRDefault="00D468E3" w:rsidP="002577CB">
            <w:pPr>
              <w:pStyle w:val="TAC"/>
            </w:pPr>
            <w:r>
              <w:t>-</w:t>
            </w:r>
          </w:p>
        </w:tc>
        <w:tc>
          <w:tcPr>
            <w:tcW w:w="370" w:type="pct"/>
            <w:shd w:val="clear" w:color="auto" w:fill="auto"/>
            <w:noWrap/>
            <w:vAlign w:val="center"/>
          </w:tcPr>
          <w:p w14:paraId="0C6D0739" w14:textId="77777777" w:rsidR="00D468E3" w:rsidRDefault="00D468E3" w:rsidP="002577CB">
            <w:pPr>
              <w:pStyle w:val="TAC"/>
            </w:pPr>
            <w:r>
              <w:t>-</w:t>
            </w:r>
          </w:p>
        </w:tc>
        <w:tc>
          <w:tcPr>
            <w:tcW w:w="547" w:type="pct"/>
            <w:vAlign w:val="center"/>
          </w:tcPr>
          <w:p w14:paraId="4DBABFD1" w14:textId="77777777" w:rsidR="00D468E3" w:rsidRDefault="00D468E3" w:rsidP="002577CB">
            <w:pPr>
              <w:pStyle w:val="TAC"/>
            </w:pPr>
            <w:r>
              <w:t>-</w:t>
            </w:r>
          </w:p>
        </w:tc>
        <w:tc>
          <w:tcPr>
            <w:tcW w:w="390" w:type="pct"/>
            <w:vAlign w:val="center"/>
          </w:tcPr>
          <w:p w14:paraId="105D91EA" w14:textId="77777777" w:rsidR="00D468E3" w:rsidRDefault="00D468E3" w:rsidP="002577CB">
            <w:pPr>
              <w:pStyle w:val="TAC"/>
            </w:pPr>
            <w:r>
              <w:t>N/A</w:t>
            </w:r>
          </w:p>
        </w:tc>
        <w:tc>
          <w:tcPr>
            <w:tcW w:w="436" w:type="pct"/>
            <w:vAlign w:val="center"/>
          </w:tcPr>
          <w:p w14:paraId="70B38171" w14:textId="77777777" w:rsidR="00D468E3" w:rsidRDefault="00D468E3" w:rsidP="002577CB">
            <w:pPr>
              <w:pStyle w:val="TAC"/>
            </w:pPr>
            <w:r>
              <w:t>FDD</w:t>
            </w:r>
          </w:p>
        </w:tc>
      </w:tr>
      <w:tr w:rsidR="00D468E3" w14:paraId="6DEE3397" w14:textId="77777777" w:rsidTr="002577CB">
        <w:tc>
          <w:tcPr>
            <w:tcW w:w="846" w:type="pct"/>
            <w:vMerge w:val="restart"/>
            <w:shd w:val="clear" w:color="auto" w:fill="auto"/>
            <w:vAlign w:val="center"/>
          </w:tcPr>
          <w:p w14:paraId="259B4E05" w14:textId="77777777" w:rsidR="00D468E3" w:rsidRDefault="00D468E3" w:rsidP="002577CB">
            <w:pPr>
              <w:pStyle w:val="TAC"/>
            </w:pPr>
            <w:r>
              <w:t>DC_66A_n25A</w:t>
            </w:r>
          </w:p>
        </w:tc>
        <w:tc>
          <w:tcPr>
            <w:tcW w:w="484" w:type="pct"/>
            <w:shd w:val="clear" w:color="auto" w:fill="auto"/>
            <w:vAlign w:val="center"/>
          </w:tcPr>
          <w:p w14:paraId="520CEE15" w14:textId="77777777" w:rsidR="00D468E3" w:rsidRDefault="00D468E3" w:rsidP="002577CB">
            <w:pPr>
              <w:pStyle w:val="TAC"/>
            </w:pPr>
            <w:r>
              <w:t>66</w:t>
            </w:r>
          </w:p>
        </w:tc>
        <w:tc>
          <w:tcPr>
            <w:tcW w:w="362" w:type="pct"/>
            <w:shd w:val="clear" w:color="auto" w:fill="auto"/>
            <w:noWrap/>
            <w:vAlign w:val="center"/>
          </w:tcPr>
          <w:p w14:paraId="5516746B" w14:textId="77777777" w:rsidR="00D468E3" w:rsidRDefault="00D468E3" w:rsidP="002577CB">
            <w:pPr>
              <w:pStyle w:val="TAC"/>
            </w:pPr>
            <w:r>
              <w:t>N/A</w:t>
            </w:r>
          </w:p>
        </w:tc>
        <w:tc>
          <w:tcPr>
            <w:tcW w:w="619" w:type="pct"/>
            <w:shd w:val="clear" w:color="auto" w:fill="auto"/>
            <w:noWrap/>
            <w:vAlign w:val="center"/>
          </w:tcPr>
          <w:p w14:paraId="597D1013" w14:textId="77777777" w:rsidR="00D468E3" w:rsidRDefault="00D468E3" w:rsidP="002577CB">
            <w:pPr>
              <w:pStyle w:val="TAC"/>
            </w:pPr>
            <w:r>
              <w:t>REFSENS</w:t>
            </w:r>
          </w:p>
        </w:tc>
        <w:tc>
          <w:tcPr>
            <w:tcW w:w="541" w:type="pct"/>
            <w:shd w:val="clear" w:color="auto" w:fill="auto"/>
            <w:noWrap/>
            <w:vAlign w:val="center"/>
          </w:tcPr>
          <w:p w14:paraId="2DDE95A0" w14:textId="77777777" w:rsidR="00D468E3" w:rsidRDefault="00D468E3" w:rsidP="002577CB">
            <w:pPr>
              <w:pStyle w:val="TAC"/>
            </w:pPr>
            <w:r>
              <w:t>-</w:t>
            </w:r>
          </w:p>
        </w:tc>
        <w:tc>
          <w:tcPr>
            <w:tcW w:w="405" w:type="pct"/>
            <w:shd w:val="clear" w:color="auto" w:fill="auto"/>
            <w:noWrap/>
            <w:vAlign w:val="center"/>
          </w:tcPr>
          <w:p w14:paraId="4F1EE41B" w14:textId="77777777" w:rsidR="00D468E3" w:rsidRDefault="00D468E3" w:rsidP="002577CB">
            <w:pPr>
              <w:pStyle w:val="TAC"/>
            </w:pPr>
            <w:r>
              <w:t>-</w:t>
            </w:r>
          </w:p>
        </w:tc>
        <w:tc>
          <w:tcPr>
            <w:tcW w:w="370" w:type="pct"/>
            <w:shd w:val="clear" w:color="auto" w:fill="auto"/>
            <w:noWrap/>
            <w:vAlign w:val="center"/>
          </w:tcPr>
          <w:p w14:paraId="6F21B680" w14:textId="77777777" w:rsidR="00D468E3" w:rsidRDefault="00D468E3" w:rsidP="002577CB">
            <w:pPr>
              <w:pStyle w:val="TAC"/>
            </w:pPr>
            <w:r>
              <w:t>-</w:t>
            </w:r>
          </w:p>
        </w:tc>
        <w:tc>
          <w:tcPr>
            <w:tcW w:w="547" w:type="pct"/>
            <w:vAlign w:val="center"/>
          </w:tcPr>
          <w:p w14:paraId="7B632C68" w14:textId="77777777" w:rsidR="00D468E3" w:rsidRDefault="00D468E3" w:rsidP="002577CB">
            <w:pPr>
              <w:pStyle w:val="TAC"/>
            </w:pPr>
            <w:r>
              <w:t>-</w:t>
            </w:r>
          </w:p>
        </w:tc>
        <w:tc>
          <w:tcPr>
            <w:tcW w:w="390" w:type="pct"/>
            <w:vAlign w:val="center"/>
          </w:tcPr>
          <w:p w14:paraId="26AB7ECE" w14:textId="77777777" w:rsidR="00D468E3" w:rsidRDefault="00D468E3" w:rsidP="002577CB">
            <w:pPr>
              <w:pStyle w:val="TAC"/>
            </w:pPr>
            <w:r>
              <w:t>N/A</w:t>
            </w:r>
          </w:p>
        </w:tc>
        <w:tc>
          <w:tcPr>
            <w:tcW w:w="436" w:type="pct"/>
            <w:vAlign w:val="center"/>
          </w:tcPr>
          <w:p w14:paraId="1C2C6367" w14:textId="77777777" w:rsidR="00D468E3" w:rsidRDefault="00D468E3" w:rsidP="002577CB">
            <w:pPr>
              <w:pStyle w:val="TAC"/>
            </w:pPr>
            <w:r>
              <w:t>FDD</w:t>
            </w:r>
          </w:p>
        </w:tc>
      </w:tr>
      <w:tr w:rsidR="00D468E3" w14:paraId="783A80E6" w14:textId="77777777" w:rsidTr="002577CB">
        <w:tc>
          <w:tcPr>
            <w:tcW w:w="846" w:type="pct"/>
            <w:vMerge/>
            <w:shd w:val="clear" w:color="auto" w:fill="auto"/>
            <w:vAlign w:val="center"/>
          </w:tcPr>
          <w:p w14:paraId="663E2B81" w14:textId="77777777" w:rsidR="00D468E3" w:rsidRDefault="00D468E3" w:rsidP="002577CB">
            <w:pPr>
              <w:pStyle w:val="TAC"/>
            </w:pPr>
          </w:p>
        </w:tc>
        <w:tc>
          <w:tcPr>
            <w:tcW w:w="484" w:type="pct"/>
            <w:shd w:val="clear" w:color="auto" w:fill="auto"/>
            <w:vAlign w:val="center"/>
          </w:tcPr>
          <w:p w14:paraId="7A17D33E" w14:textId="77777777" w:rsidR="00D468E3" w:rsidRDefault="00D468E3" w:rsidP="002577CB">
            <w:pPr>
              <w:pStyle w:val="TAC"/>
            </w:pPr>
            <w:r>
              <w:t>n25</w:t>
            </w:r>
          </w:p>
        </w:tc>
        <w:tc>
          <w:tcPr>
            <w:tcW w:w="362" w:type="pct"/>
            <w:shd w:val="clear" w:color="auto" w:fill="auto"/>
            <w:noWrap/>
            <w:vAlign w:val="center"/>
          </w:tcPr>
          <w:p w14:paraId="7F0FFA7D" w14:textId="77777777" w:rsidR="00D468E3" w:rsidRDefault="00D468E3" w:rsidP="002577CB">
            <w:pPr>
              <w:pStyle w:val="TAC"/>
            </w:pPr>
            <w:r>
              <w:t>15</w:t>
            </w:r>
          </w:p>
        </w:tc>
        <w:tc>
          <w:tcPr>
            <w:tcW w:w="619" w:type="pct"/>
            <w:shd w:val="clear" w:color="auto" w:fill="auto"/>
            <w:noWrap/>
            <w:vAlign w:val="center"/>
          </w:tcPr>
          <w:p w14:paraId="23098F1D" w14:textId="77777777" w:rsidR="00D468E3" w:rsidRDefault="00D468E3" w:rsidP="002577CB">
            <w:pPr>
              <w:pStyle w:val="TAC"/>
            </w:pPr>
            <w:r>
              <w:t>-76.5+TT</w:t>
            </w:r>
          </w:p>
        </w:tc>
        <w:tc>
          <w:tcPr>
            <w:tcW w:w="541" w:type="pct"/>
            <w:shd w:val="clear" w:color="auto" w:fill="auto"/>
            <w:noWrap/>
            <w:vAlign w:val="center"/>
          </w:tcPr>
          <w:p w14:paraId="40C40F32" w14:textId="77777777" w:rsidR="00D468E3" w:rsidRDefault="00D468E3" w:rsidP="002577CB">
            <w:pPr>
              <w:pStyle w:val="TAC"/>
            </w:pPr>
            <w:r>
              <w:t>-</w:t>
            </w:r>
          </w:p>
        </w:tc>
        <w:tc>
          <w:tcPr>
            <w:tcW w:w="405" w:type="pct"/>
            <w:shd w:val="clear" w:color="auto" w:fill="auto"/>
            <w:noWrap/>
            <w:vAlign w:val="center"/>
          </w:tcPr>
          <w:p w14:paraId="3C87CBD4" w14:textId="77777777" w:rsidR="00D468E3" w:rsidRDefault="00D468E3" w:rsidP="002577CB">
            <w:pPr>
              <w:pStyle w:val="TAC"/>
            </w:pPr>
            <w:r>
              <w:t>-</w:t>
            </w:r>
          </w:p>
        </w:tc>
        <w:tc>
          <w:tcPr>
            <w:tcW w:w="370" w:type="pct"/>
            <w:shd w:val="clear" w:color="auto" w:fill="auto"/>
            <w:noWrap/>
            <w:vAlign w:val="center"/>
          </w:tcPr>
          <w:p w14:paraId="40A3559D" w14:textId="77777777" w:rsidR="00D468E3" w:rsidRDefault="00D468E3" w:rsidP="002577CB">
            <w:pPr>
              <w:pStyle w:val="TAC"/>
            </w:pPr>
            <w:r>
              <w:t>-</w:t>
            </w:r>
          </w:p>
        </w:tc>
        <w:tc>
          <w:tcPr>
            <w:tcW w:w="547" w:type="pct"/>
            <w:vAlign w:val="center"/>
          </w:tcPr>
          <w:p w14:paraId="55183A75" w14:textId="77777777" w:rsidR="00D468E3" w:rsidRDefault="00D468E3" w:rsidP="002577CB">
            <w:pPr>
              <w:pStyle w:val="TAC"/>
            </w:pPr>
            <w:r>
              <w:t>-</w:t>
            </w:r>
          </w:p>
        </w:tc>
        <w:tc>
          <w:tcPr>
            <w:tcW w:w="390" w:type="pct"/>
            <w:vAlign w:val="center"/>
          </w:tcPr>
          <w:p w14:paraId="1D876CDA" w14:textId="77777777" w:rsidR="00D468E3" w:rsidRDefault="00D468E3" w:rsidP="002577CB">
            <w:pPr>
              <w:pStyle w:val="TAC"/>
            </w:pPr>
            <w:r>
              <w:t>IMD3</w:t>
            </w:r>
          </w:p>
        </w:tc>
        <w:tc>
          <w:tcPr>
            <w:tcW w:w="436" w:type="pct"/>
            <w:vAlign w:val="center"/>
          </w:tcPr>
          <w:p w14:paraId="6F67B292" w14:textId="77777777" w:rsidR="00D468E3" w:rsidRDefault="00D468E3" w:rsidP="002577CB">
            <w:pPr>
              <w:pStyle w:val="TAC"/>
            </w:pPr>
            <w:r>
              <w:t>FDD</w:t>
            </w:r>
          </w:p>
        </w:tc>
      </w:tr>
      <w:tr w:rsidR="00D468E3" w14:paraId="75EC118B" w14:textId="77777777" w:rsidTr="002577CB">
        <w:tc>
          <w:tcPr>
            <w:tcW w:w="846" w:type="pct"/>
            <w:vMerge/>
            <w:shd w:val="clear" w:color="auto" w:fill="auto"/>
            <w:vAlign w:val="center"/>
          </w:tcPr>
          <w:p w14:paraId="776FED1D" w14:textId="77777777" w:rsidR="00D468E3" w:rsidRDefault="00D468E3" w:rsidP="002577CB">
            <w:pPr>
              <w:pStyle w:val="TAC"/>
            </w:pPr>
          </w:p>
        </w:tc>
        <w:tc>
          <w:tcPr>
            <w:tcW w:w="484" w:type="pct"/>
            <w:shd w:val="clear" w:color="auto" w:fill="auto"/>
            <w:vAlign w:val="center"/>
          </w:tcPr>
          <w:p w14:paraId="1BE87197" w14:textId="77777777" w:rsidR="00D468E3" w:rsidRDefault="00D468E3" w:rsidP="002577CB">
            <w:pPr>
              <w:pStyle w:val="TAC"/>
            </w:pPr>
            <w:r>
              <w:t>66</w:t>
            </w:r>
          </w:p>
        </w:tc>
        <w:tc>
          <w:tcPr>
            <w:tcW w:w="362" w:type="pct"/>
            <w:shd w:val="clear" w:color="auto" w:fill="auto"/>
            <w:noWrap/>
            <w:vAlign w:val="center"/>
          </w:tcPr>
          <w:p w14:paraId="3F5A71AA" w14:textId="77777777" w:rsidR="00D468E3" w:rsidRDefault="00D468E3" w:rsidP="002577CB">
            <w:pPr>
              <w:pStyle w:val="TAC"/>
            </w:pPr>
            <w:r>
              <w:t>N/A</w:t>
            </w:r>
          </w:p>
        </w:tc>
        <w:tc>
          <w:tcPr>
            <w:tcW w:w="619" w:type="pct"/>
            <w:shd w:val="clear" w:color="auto" w:fill="auto"/>
            <w:noWrap/>
            <w:vAlign w:val="center"/>
          </w:tcPr>
          <w:p w14:paraId="0BC76F5C" w14:textId="77777777" w:rsidR="00D468E3" w:rsidRDefault="00D468E3" w:rsidP="002577CB">
            <w:pPr>
              <w:pStyle w:val="TAC"/>
            </w:pPr>
            <w:r>
              <w:t>-75.8</w:t>
            </w:r>
          </w:p>
        </w:tc>
        <w:tc>
          <w:tcPr>
            <w:tcW w:w="541" w:type="pct"/>
            <w:shd w:val="clear" w:color="auto" w:fill="auto"/>
            <w:noWrap/>
            <w:vAlign w:val="center"/>
          </w:tcPr>
          <w:p w14:paraId="7D07E5C6" w14:textId="77777777" w:rsidR="00D468E3" w:rsidRDefault="00D468E3" w:rsidP="002577CB">
            <w:pPr>
              <w:pStyle w:val="TAC"/>
            </w:pPr>
            <w:r>
              <w:t>-</w:t>
            </w:r>
          </w:p>
        </w:tc>
        <w:tc>
          <w:tcPr>
            <w:tcW w:w="405" w:type="pct"/>
            <w:shd w:val="clear" w:color="auto" w:fill="auto"/>
            <w:noWrap/>
            <w:vAlign w:val="center"/>
          </w:tcPr>
          <w:p w14:paraId="3306D677" w14:textId="77777777" w:rsidR="00D468E3" w:rsidRDefault="00D468E3" w:rsidP="002577CB">
            <w:pPr>
              <w:pStyle w:val="TAC"/>
            </w:pPr>
            <w:r>
              <w:t>-</w:t>
            </w:r>
          </w:p>
        </w:tc>
        <w:tc>
          <w:tcPr>
            <w:tcW w:w="370" w:type="pct"/>
            <w:shd w:val="clear" w:color="auto" w:fill="auto"/>
            <w:noWrap/>
            <w:vAlign w:val="center"/>
          </w:tcPr>
          <w:p w14:paraId="285E5EAF" w14:textId="77777777" w:rsidR="00D468E3" w:rsidRDefault="00D468E3" w:rsidP="002577CB">
            <w:pPr>
              <w:pStyle w:val="TAC"/>
            </w:pPr>
            <w:r>
              <w:t>-</w:t>
            </w:r>
          </w:p>
        </w:tc>
        <w:tc>
          <w:tcPr>
            <w:tcW w:w="547" w:type="pct"/>
            <w:vAlign w:val="center"/>
          </w:tcPr>
          <w:p w14:paraId="4763360B" w14:textId="77777777" w:rsidR="00D468E3" w:rsidRDefault="00D468E3" w:rsidP="002577CB">
            <w:pPr>
              <w:pStyle w:val="TAC"/>
            </w:pPr>
            <w:r>
              <w:t>-</w:t>
            </w:r>
          </w:p>
        </w:tc>
        <w:tc>
          <w:tcPr>
            <w:tcW w:w="390" w:type="pct"/>
            <w:vAlign w:val="center"/>
          </w:tcPr>
          <w:p w14:paraId="441D0F00" w14:textId="77777777" w:rsidR="00D468E3" w:rsidRDefault="00D468E3" w:rsidP="002577CB">
            <w:pPr>
              <w:pStyle w:val="TAC"/>
            </w:pPr>
            <w:r>
              <w:t>IMD3</w:t>
            </w:r>
          </w:p>
        </w:tc>
        <w:tc>
          <w:tcPr>
            <w:tcW w:w="436" w:type="pct"/>
            <w:vAlign w:val="center"/>
          </w:tcPr>
          <w:p w14:paraId="29D54606" w14:textId="77777777" w:rsidR="00D468E3" w:rsidRDefault="00D468E3" w:rsidP="002577CB">
            <w:pPr>
              <w:pStyle w:val="TAC"/>
            </w:pPr>
            <w:r>
              <w:t>FDD</w:t>
            </w:r>
          </w:p>
        </w:tc>
      </w:tr>
      <w:tr w:rsidR="00D468E3" w14:paraId="49FBD3B8" w14:textId="77777777" w:rsidTr="002577CB">
        <w:tc>
          <w:tcPr>
            <w:tcW w:w="846" w:type="pct"/>
            <w:vMerge/>
            <w:shd w:val="clear" w:color="auto" w:fill="auto"/>
            <w:vAlign w:val="center"/>
          </w:tcPr>
          <w:p w14:paraId="7C69F8A1" w14:textId="77777777" w:rsidR="00D468E3" w:rsidRDefault="00D468E3" w:rsidP="002577CB">
            <w:pPr>
              <w:pStyle w:val="TAC"/>
            </w:pPr>
          </w:p>
        </w:tc>
        <w:tc>
          <w:tcPr>
            <w:tcW w:w="484" w:type="pct"/>
            <w:shd w:val="clear" w:color="auto" w:fill="auto"/>
            <w:vAlign w:val="center"/>
          </w:tcPr>
          <w:p w14:paraId="08743180" w14:textId="77777777" w:rsidR="00D468E3" w:rsidRDefault="00D468E3" w:rsidP="002577CB">
            <w:pPr>
              <w:pStyle w:val="TAC"/>
            </w:pPr>
            <w:r>
              <w:t>n25</w:t>
            </w:r>
          </w:p>
        </w:tc>
        <w:tc>
          <w:tcPr>
            <w:tcW w:w="362" w:type="pct"/>
            <w:shd w:val="clear" w:color="auto" w:fill="auto"/>
            <w:noWrap/>
            <w:vAlign w:val="center"/>
          </w:tcPr>
          <w:p w14:paraId="6C9BBC76" w14:textId="77777777" w:rsidR="00D468E3" w:rsidRDefault="00D468E3" w:rsidP="002577CB">
            <w:pPr>
              <w:pStyle w:val="TAC"/>
            </w:pPr>
            <w:r>
              <w:t>15</w:t>
            </w:r>
          </w:p>
        </w:tc>
        <w:tc>
          <w:tcPr>
            <w:tcW w:w="619" w:type="pct"/>
            <w:shd w:val="clear" w:color="auto" w:fill="auto"/>
            <w:noWrap/>
            <w:vAlign w:val="center"/>
          </w:tcPr>
          <w:p w14:paraId="2D99E737" w14:textId="77777777" w:rsidR="00D468E3" w:rsidRDefault="00D468E3" w:rsidP="002577CB">
            <w:pPr>
              <w:pStyle w:val="TAC"/>
            </w:pPr>
            <w:r>
              <w:rPr>
                <w:rFonts w:eastAsia="MS Mincho"/>
              </w:rPr>
              <w:t>REFSENS</w:t>
            </w:r>
          </w:p>
        </w:tc>
        <w:tc>
          <w:tcPr>
            <w:tcW w:w="541" w:type="pct"/>
            <w:shd w:val="clear" w:color="auto" w:fill="auto"/>
            <w:noWrap/>
            <w:vAlign w:val="center"/>
          </w:tcPr>
          <w:p w14:paraId="0447F5A3" w14:textId="77777777" w:rsidR="00D468E3" w:rsidRDefault="00D468E3" w:rsidP="002577CB">
            <w:pPr>
              <w:pStyle w:val="TAC"/>
            </w:pPr>
            <w:r>
              <w:t>-</w:t>
            </w:r>
          </w:p>
        </w:tc>
        <w:tc>
          <w:tcPr>
            <w:tcW w:w="405" w:type="pct"/>
            <w:shd w:val="clear" w:color="auto" w:fill="auto"/>
            <w:noWrap/>
            <w:vAlign w:val="center"/>
          </w:tcPr>
          <w:p w14:paraId="57A71AB9" w14:textId="77777777" w:rsidR="00D468E3" w:rsidRDefault="00D468E3" w:rsidP="002577CB">
            <w:pPr>
              <w:pStyle w:val="TAC"/>
            </w:pPr>
            <w:r>
              <w:t>-</w:t>
            </w:r>
          </w:p>
        </w:tc>
        <w:tc>
          <w:tcPr>
            <w:tcW w:w="370" w:type="pct"/>
            <w:shd w:val="clear" w:color="auto" w:fill="auto"/>
            <w:noWrap/>
            <w:vAlign w:val="center"/>
          </w:tcPr>
          <w:p w14:paraId="40B90100" w14:textId="77777777" w:rsidR="00D468E3" w:rsidRDefault="00D468E3" w:rsidP="002577CB">
            <w:pPr>
              <w:pStyle w:val="TAC"/>
            </w:pPr>
            <w:r>
              <w:t>-</w:t>
            </w:r>
          </w:p>
        </w:tc>
        <w:tc>
          <w:tcPr>
            <w:tcW w:w="547" w:type="pct"/>
            <w:vAlign w:val="center"/>
          </w:tcPr>
          <w:p w14:paraId="14683605" w14:textId="77777777" w:rsidR="00D468E3" w:rsidRDefault="00D468E3" w:rsidP="002577CB">
            <w:pPr>
              <w:pStyle w:val="TAC"/>
            </w:pPr>
            <w:r>
              <w:t>-</w:t>
            </w:r>
          </w:p>
        </w:tc>
        <w:tc>
          <w:tcPr>
            <w:tcW w:w="390" w:type="pct"/>
            <w:vAlign w:val="center"/>
          </w:tcPr>
          <w:p w14:paraId="7CED0932" w14:textId="77777777" w:rsidR="00D468E3" w:rsidRDefault="00D468E3" w:rsidP="002577CB">
            <w:pPr>
              <w:pStyle w:val="TAC"/>
            </w:pPr>
            <w:r>
              <w:t>N/A</w:t>
            </w:r>
          </w:p>
        </w:tc>
        <w:tc>
          <w:tcPr>
            <w:tcW w:w="436" w:type="pct"/>
            <w:vAlign w:val="center"/>
          </w:tcPr>
          <w:p w14:paraId="2C86C9E3" w14:textId="77777777" w:rsidR="00D468E3" w:rsidRDefault="00D468E3" w:rsidP="002577CB">
            <w:pPr>
              <w:pStyle w:val="TAC"/>
            </w:pPr>
            <w:r>
              <w:t>FDD</w:t>
            </w:r>
          </w:p>
        </w:tc>
      </w:tr>
      <w:tr w:rsidR="00D468E3" w14:paraId="50C285A2" w14:textId="77777777" w:rsidTr="002577CB">
        <w:tc>
          <w:tcPr>
            <w:tcW w:w="846" w:type="pct"/>
            <w:vMerge/>
            <w:shd w:val="clear" w:color="auto" w:fill="auto"/>
            <w:vAlign w:val="center"/>
          </w:tcPr>
          <w:p w14:paraId="5CF613E8" w14:textId="77777777" w:rsidR="00D468E3" w:rsidRDefault="00D468E3" w:rsidP="002577CB">
            <w:pPr>
              <w:pStyle w:val="TAC"/>
            </w:pPr>
          </w:p>
        </w:tc>
        <w:tc>
          <w:tcPr>
            <w:tcW w:w="484" w:type="pct"/>
            <w:shd w:val="clear" w:color="auto" w:fill="auto"/>
            <w:vAlign w:val="center"/>
          </w:tcPr>
          <w:p w14:paraId="676691DB" w14:textId="77777777" w:rsidR="00D468E3" w:rsidRDefault="00D468E3" w:rsidP="002577CB">
            <w:pPr>
              <w:pStyle w:val="TAC"/>
            </w:pPr>
            <w:r>
              <w:t>66</w:t>
            </w:r>
          </w:p>
        </w:tc>
        <w:tc>
          <w:tcPr>
            <w:tcW w:w="362" w:type="pct"/>
            <w:shd w:val="clear" w:color="auto" w:fill="auto"/>
            <w:noWrap/>
            <w:vAlign w:val="center"/>
          </w:tcPr>
          <w:p w14:paraId="64F671F2" w14:textId="77777777" w:rsidR="00D468E3" w:rsidRDefault="00D468E3" w:rsidP="002577CB">
            <w:pPr>
              <w:pStyle w:val="TAC"/>
            </w:pPr>
            <w:r>
              <w:t>N/A</w:t>
            </w:r>
          </w:p>
        </w:tc>
        <w:tc>
          <w:tcPr>
            <w:tcW w:w="619" w:type="pct"/>
            <w:shd w:val="clear" w:color="auto" w:fill="auto"/>
            <w:noWrap/>
            <w:vAlign w:val="center"/>
          </w:tcPr>
          <w:p w14:paraId="5D7E46A0" w14:textId="77777777" w:rsidR="00D468E3" w:rsidRDefault="00D468E3" w:rsidP="002577CB">
            <w:pPr>
              <w:pStyle w:val="TAC"/>
            </w:pPr>
            <w:r>
              <w:t>-94.8</w:t>
            </w:r>
          </w:p>
        </w:tc>
        <w:tc>
          <w:tcPr>
            <w:tcW w:w="541" w:type="pct"/>
            <w:shd w:val="clear" w:color="auto" w:fill="auto"/>
            <w:noWrap/>
            <w:vAlign w:val="center"/>
          </w:tcPr>
          <w:p w14:paraId="50684FAD" w14:textId="77777777" w:rsidR="00D468E3" w:rsidRDefault="00D468E3" w:rsidP="002577CB">
            <w:pPr>
              <w:pStyle w:val="TAC"/>
            </w:pPr>
            <w:r>
              <w:t>-</w:t>
            </w:r>
          </w:p>
        </w:tc>
        <w:tc>
          <w:tcPr>
            <w:tcW w:w="405" w:type="pct"/>
            <w:shd w:val="clear" w:color="auto" w:fill="auto"/>
            <w:noWrap/>
            <w:vAlign w:val="center"/>
          </w:tcPr>
          <w:p w14:paraId="4CC57ABC" w14:textId="77777777" w:rsidR="00D468E3" w:rsidRDefault="00D468E3" w:rsidP="002577CB">
            <w:pPr>
              <w:pStyle w:val="TAC"/>
            </w:pPr>
            <w:r>
              <w:t>-</w:t>
            </w:r>
          </w:p>
        </w:tc>
        <w:tc>
          <w:tcPr>
            <w:tcW w:w="370" w:type="pct"/>
            <w:shd w:val="clear" w:color="auto" w:fill="auto"/>
            <w:noWrap/>
            <w:vAlign w:val="center"/>
          </w:tcPr>
          <w:p w14:paraId="4F0264CC" w14:textId="77777777" w:rsidR="00D468E3" w:rsidRDefault="00D468E3" w:rsidP="002577CB">
            <w:pPr>
              <w:pStyle w:val="TAC"/>
            </w:pPr>
            <w:r>
              <w:t>-</w:t>
            </w:r>
          </w:p>
        </w:tc>
        <w:tc>
          <w:tcPr>
            <w:tcW w:w="547" w:type="pct"/>
            <w:vAlign w:val="center"/>
          </w:tcPr>
          <w:p w14:paraId="29E1D288" w14:textId="77777777" w:rsidR="00D468E3" w:rsidRDefault="00D468E3" w:rsidP="002577CB">
            <w:pPr>
              <w:pStyle w:val="TAC"/>
            </w:pPr>
            <w:r>
              <w:t>-</w:t>
            </w:r>
          </w:p>
        </w:tc>
        <w:tc>
          <w:tcPr>
            <w:tcW w:w="390" w:type="pct"/>
            <w:vAlign w:val="center"/>
          </w:tcPr>
          <w:p w14:paraId="57567EE0" w14:textId="77777777" w:rsidR="00D468E3" w:rsidRDefault="00D468E3" w:rsidP="002577CB">
            <w:pPr>
              <w:pStyle w:val="TAC"/>
            </w:pPr>
            <w:r>
              <w:t>IMD5</w:t>
            </w:r>
          </w:p>
        </w:tc>
        <w:tc>
          <w:tcPr>
            <w:tcW w:w="436" w:type="pct"/>
            <w:vAlign w:val="center"/>
          </w:tcPr>
          <w:p w14:paraId="2C4E3E8E" w14:textId="77777777" w:rsidR="00D468E3" w:rsidRDefault="00D468E3" w:rsidP="002577CB">
            <w:pPr>
              <w:pStyle w:val="TAC"/>
            </w:pPr>
            <w:r>
              <w:t>FDD</w:t>
            </w:r>
          </w:p>
        </w:tc>
      </w:tr>
      <w:tr w:rsidR="00D468E3" w14:paraId="17EB83CE" w14:textId="77777777" w:rsidTr="002577CB">
        <w:tc>
          <w:tcPr>
            <w:tcW w:w="846" w:type="pct"/>
            <w:vMerge/>
            <w:shd w:val="clear" w:color="auto" w:fill="auto"/>
            <w:vAlign w:val="center"/>
          </w:tcPr>
          <w:p w14:paraId="518D6C98" w14:textId="77777777" w:rsidR="00D468E3" w:rsidRDefault="00D468E3" w:rsidP="002577CB">
            <w:pPr>
              <w:pStyle w:val="TAC"/>
            </w:pPr>
          </w:p>
        </w:tc>
        <w:tc>
          <w:tcPr>
            <w:tcW w:w="484" w:type="pct"/>
            <w:shd w:val="clear" w:color="auto" w:fill="auto"/>
            <w:vAlign w:val="center"/>
          </w:tcPr>
          <w:p w14:paraId="398BEDC4" w14:textId="77777777" w:rsidR="00D468E3" w:rsidRDefault="00D468E3" w:rsidP="002577CB">
            <w:pPr>
              <w:pStyle w:val="TAC"/>
            </w:pPr>
            <w:r>
              <w:t>n25</w:t>
            </w:r>
          </w:p>
        </w:tc>
        <w:tc>
          <w:tcPr>
            <w:tcW w:w="362" w:type="pct"/>
            <w:shd w:val="clear" w:color="auto" w:fill="auto"/>
            <w:noWrap/>
            <w:vAlign w:val="center"/>
          </w:tcPr>
          <w:p w14:paraId="482D5D48" w14:textId="77777777" w:rsidR="00D468E3" w:rsidRDefault="00D468E3" w:rsidP="002577CB">
            <w:pPr>
              <w:pStyle w:val="TAC"/>
            </w:pPr>
            <w:r>
              <w:t>15</w:t>
            </w:r>
          </w:p>
        </w:tc>
        <w:tc>
          <w:tcPr>
            <w:tcW w:w="619" w:type="pct"/>
            <w:shd w:val="clear" w:color="auto" w:fill="auto"/>
            <w:noWrap/>
            <w:vAlign w:val="center"/>
          </w:tcPr>
          <w:p w14:paraId="0F606E46" w14:textId="77777777" w:rsidR="00D468E3" w:rsidRDefault="00D468E3" w:rsidP="002577CB">
            <w:pPr>
              <w:pStyle w:val="TAC"/>
            </w:pPr>
            <w:r>
              <w:rPr>
                <w:rFonts w:eastAsia="MS Mincho"/>
              </w:rPr>
              <w:t>REFSENS</w:t>
            </w:r>
          </w:p>
        </w:tc>
        <w:tc>
          <w:tcPr>
            <w:tcW w:w="541" w:type="pct"/>
            <w:shd w:val="clear" w:color="auto" w:fill="auto"/>
            <w:noWrap/>
            <w:vAlign w:val="center"/>
          </w:tcPr>
          <w:p w14:paraId="0173221D" w14:textId="77777777" w:rsidR="00D468E3" w:rsidRDefault="00D468E3" w:rsidP="002577CB">
            <w:pPr>
              <w:pStyle w:val="TAC"/>
            </w:pPr>
            <w:r>
              <w:t>-</w:t>
            </w:r>
          </w:p>
        </w:tc>
        <w:tc>
          <w:tcPr>
            <w:tcW w:w="405" w:type="pct"/>
            <w:shd w:val="clear" w:color="auto" w:fill="auto"/>
            <w:noWrap/>
            <w:vAlign w:val="center"/>
          </w:tcPr>
          <w:p w14:paraId="38F06C3B" w14:textId="77777777" w:rsidR="00D468E3" w:rsidRDefault="00D468E3" w:rsidP="002577CB">
            <w:pPr>
              <w:pStyle w:val="TAC"/>
            </w:pPr>
            <w:r>
              <w:t>-</w:t>
            </w:r>
          </w:p>
        </w:tc>
        <w:tc>
          <w:tcPr>
            <w:tcW w:w="370" w:type="pct"/>
            <w:shd w:val="clear" w:color="auto" w:fill="auto"/>
            <w:noWrap/>
            <w:vAlign w:val="center"/>
          </w:tcPr>
          <w:p w14:paraId="7A74E807" w14:textId="77777777" w:rsidR="00D468E3" w:rsidRDefault="00D468E3" w:rsidP="002577CB">
            <w:pPr>
              <w:pStyle w:val="TAC"/>
            </w:pPr>
            <w:r>
              <w:t>-</w:t>
            </w:r>
          </w:p>
        </w:tc>
        <w:tc>
          <w:tcPr>
            <w:tcW w:w="547" w:type="pct"/>
            <w:vAlign w:val="center"/>
          </w:tcPr>
          <w:p w14:paraId="71F63C9E" w14:textId="77777777" w:rsidR="00D468E3" w:rsidRDefault="00D468E3" w:rsidP="002577CB">
            <w:pPr>
              <w:pStyle w:val="TAC"/>
            </w:pPr>
            <w:r>
              <w:t>-</w:t>
            </w:r>
          </w:p>
        </w:tc>
        <w:tc>
          <w:tcPr>
            <w:tcW w:w="390" w:type="pct"/>
            <w:vAlign w:val="center"/>
          </w:tcPr>
          <w:p w14:paraId="0E805EC8" w14:textId="77777777" w:rsidR="00D468E3" w:rsidRDefault="00D468E3" w:rsidP="002577CB">
            <w:pPr>
              <w:pStyle w:val="TAC"/>
            </w:pPr>
            <w:r>
              <w:t>N/A</w:t>
            </w:r>
          </w:p>
        </w:tc>
        <w:tc>
          <w:tcPr>
            <w:tcW w:w="436" w:type="pct"/>
            <w:vAlign w:val="center"/>
          </w:tcPr>
          <w:p w14:paraId="6DC0C8FD" w14:textId="77777777" w:rsidR="00D468E3" w:rsidRDefault="00D468E3" w:rsidP="002577CB">
            <w:pPr>
              <w:pStyle w:val="TAC"/>
            </w:pPr>
            <w:r>
              <w:t>FDD</w:t>
            </w:r>
          </w:p>
        </w:tc>
      </w:tr>
      <w:tr w:rsidR="00D468E3" w14:paraId="1417DCF2" w14:textId="77777777" w:rsidTr="002577CB">
        <w:tc>
          <w:tcPr>
            <w:tcW w:w="846" w:type="pct"/>
            <w:vMerge w:val="restart"/>
            <w:shd w:val="clear" w:color="auto" w:fill="auto"/>
            <w:vAlign w:val="center"/>
          </w:tcPr>
          <w:p w14:paraId="412C2CE9" w14:textId="77777777" w:rsidR="00D468E3" w:rsidRDefault="00D468E3" w:rsidP="002577CB">
            <w:pPr>
              <w:pStyle w:val="TAC"/>
            </w:pPr>
            <w:r>
              <w:t>DC_66A_n71A</w:t>
            </w:r>
          </w:p>
        </w:tc>
        <w:tc>
          <w:tcPr>
            <w:tcW w:w="484" w:type="pct"/>
            <w:shd w:val="clear" w:color="auto" w:fill="auto"/>
            <w:vAlign w:val="center"/>
          </w:tcPr>
          <w:p w14:paraId="56C3AD87" w14:textId="77777777" w:rsidR="00D468E3" w:rsidRDefault="00D468E3" w:rsidP="002577CB">
            <w:pPr>
              <w:pStyle w:val="TAC"/>
            </w:pPr>
            <w:r>
              <w:t>66</w:t>
            </w:r>
          </w:p>
        </w:tc>
        <w:tc>
          <w:tcPr>
            <w:tcW w:w="362" w:type="pct"/>
            <w:shd w:val="clear" w:color="auto" w:fill="auto"/>
            <w:noWrap/>
            <w:vAlign w:val="center"/>
          </w:tcPr>
          <w:p w14:paraId="2BE4E771" w14:textId="77777777" w:rsidR="00D468E3" w:rsidRDefault="00D468E3" w:rsidP="002577CB">
            <w:pPr>
              <w:pStyle w:val="TAC"/>
            </w:pPr>
            <w:r>
              <w:t>N/A</w:t>
            </w:r>
          </w:p>
        </w:tc>
        <w:tc>
          <w:tcPr>
            <w:tcW w:w="619" w:type="pct"/>
            <w:shd w:val="clear" w:color="auto" w:fill="auto"/>
            <w:noWrap/>
            <w:vAlign w:val="center"/>
          </w:tcPr>
          <w:p w14:paraId="078F93E6" w14:textId="77777777" w:rsidR="00D468E3" w:rsidRDefault="00D468E3" w:rsidP="002577CB">
            <w:pPr>
              <w:pStyle w:val="TAC"/>
            </w:pPr>
            <w:r>
              <w:t>-93.8</w:t>
            </w:r>
          </w:p>
        </w:tc>
        <w:tc>
          <w:tcPr>
            <w:tcW w:w="541" w:type="pct"/>
            <w:shd w:val="clear" w:color="auto" w:fill="auto"/>
            <w:noWrap/>
            <w:vAlign w:val="center"/>
          </w:tcPr>
          <w:p w14:paraId="2A299AB9" w14:textId="77777777" w:rsidR="00D468E3" w:rsidRDefault="00D468E3" w:rsidP="002577CB">
            <w:pPr>
              <w:pStyle w:val="TAC"/>
            </w:pPr>
            <w:r>
              <w:t>-</w:t>
            </w:r>
          </w:p>
        </w:tc>
        <w:tc>
          <w:tcPr>
            <w:tcW w:w="405" w:type="pct"/>
            <w:shd w:val="clear" w:color="auto" w:fill="auto"/>
            <w:noWrap/>
            <w:vAlign w:val="center"/>
          </w:tcPr>
          <w:p w14:paraId="19217F94" w14:textId="77777777" w:rsidR="00D468E3" w:rsidRDefault="00D468E3" w:rsidP="002577CB">
            <w:pPr>
              <w:pStyle w:val="TAC"/>
            </w:pPr>
            <w:r>
              <w:t>-</w:t>
            </w:r>
          </w:p>
        </w:tc>
        <w:tc>
          <w:tcPr>
            <w:tcW w:w="370" w:type="pct"/>
            <w:shd w:val="clear" w:color="auto" w:fill="auto"/>
            <w:noWrap/>
            <w:vAlign w:val="center"/>
          </w:tcPr>
          <w:p w14:paraId="35281879" w14:textId="77777777" w:rsidR="00D468E3" w:rsidRDefault="00D468E3" w:rsidP="002577CB">
            <w:pPr>
              <w:pStyle w:val="TAC"/>
            </w:pPr>
            <w:r>
              <w:t>-</w:t>
            </w:r>
          </w:p>
        </w:tc>
        <w:tc>
          <w:tcPr>
            <w:tcW w:w="547" w:type="pct"/>
            <w:vAlign w:val="center"/>
          </w:tcPr>
          <w:p w14:paraId="5E3FAD47" w14:textId="77777777" w:rsidR="00D468E3" w:rsidRDefault="00D468E3" w:rsidP="002577CB">
            <w:pPr>
              <w:pStyle w:val="TAC"/>
            </w:pPr>
            <w:r>
              <w:t>-</w:t>
            </w:r>
          </w:p>
        </w:tc>
        <w:tc>
          <w:tcPr>
            <w:tcW w:w="390" w:type="pct"/>
            <w:vAlign w:val="center"/>
          </w:tcPr>
          <w:p w14:paraId="4BE75608" w14:textId="77777777" w:rsidR="00D468E3" w:rsidRDefault="00D468E3" w:rsidP="002577CB">
            <w:pPr>
              <w:pStyle w:val="TAC"/>
            </w:pPr>
            <w:r>
              <w:t>IMD4</w:t>
            </w:r>
          </w:p>
        </w:tc>
        <w:tc>
          <w:tcPr>
            <w:tcW w:w="436" w:type="pct"/>
            <w:vAlign w:val="center"/>
          </w:tcPr>
          <w:p w14:paraId="04DC5790" w14:textId="77777777" w:rsidR="00D468E3" w:rsidRDefault="00D468E3" w:rsidP="002577CB">
            <w:pPr>
              <w:pStyle w:val="TAC"/>
            </w:pPr>
            <w:r>
              <w:t>FDD</w:t>
            </w:r>
          </w:p>
        </w:tc>
      </w:tr>
      <w:tr w:rsidR="00D468E3" w14:paraId="27E59799" w14:textId="77777777" w:rsidTr="002577CB">
        <w:tc>
          <w:tcPr>
            <w:tcW w:w="846" w:type="pct"/>
            <w:vMerge/>
            <w:shd w:val="clear" w:color="auto" w:fill="auto"/>
            <w:vAlign w:val="center"/>
          </w:tcPr>
          <w:p w14:paraId="7283FB24" w14:textId="77777777" w:rsidR="00D468E3" w:rsidRDefault="00D468E3" w:rsidP="002577CB">
            <w:pPr>
              <w:pStyle w:val="TAC"/>
            </w:pPr>
          </w:p>
        </w:tc>
        <w:tc>
          <w:tcPr>
            <w:tcW w:w="484" w:type="pct"/>
            <w:shd w:val="clear" w:color="auto" w:fill="auto"/>
            <w:vAlign w:val="center"/>
          </w:tcPr>
          <w:p w14:paraId="4C467C01" w14:textId="77777777" w:rsidR="00D468E3" w:rsidRDefault="00D468E3" w:rsidP="002577CB">
            <w:pPr>
              <w:pStyle w:val="TAC"/>
            </w:pPr>
            <w:r>
              <w:t>n71</w:t>
            </w:r>
          </w:p>
        </w:tc>
        <w:tc>
          <w:tcPr>
            <w:tcW w:w="362" w:type="pct"/>
            <w:shd w:val="clear" w:color="auto" w:fill="auto"/>
            <w:noWrap/>
            <w:vAlign w:val="center"/>
          </w:tcPr>
          <w:p w14:paraId="471009CE" w14:textId="77777777" w:rsidR="00D468E3" w:rsidRDefault="00D468E3" w:rsidP="002577CB">
            <w:pPr>
              <w:pStyle w:val="TAC"/>
            </w:pPr>
            <w:r>
              <w:t>15</w:t>
            </w:r>
          </w:p>
        </w:tc>
        <w:tc>
          <w:tcPr>
            <w:tcW w:w="619" w:type="pct"/>
            <w:shd w:val="clear" w:color="auto" w:fill="auto"/>
            <w:noWrap/>
            <w:vAlign w:val="center"/>
          </w:tcPr>
          <w:p w14:paraId="4D54FCB3" w14:textId="77777777" w:rsidR="00D468E3" w:rsidRDefault="00D468E3" w:rsidP="002577CB">
            <w:pPr>
              <w:pStyle w:val="TAC"/>
            </w:pPr>
            <w:r>
              <w:rPr>
                <w:rFonts w:eastAsia="MS Mincho"/>
              </w:rPr>
              <w:t>REFSENS</w:t>
            </w:r>
          </w:p>
        </w:tc>
        <w:tc>
          <w:tcPr>
            <w:tcW w:w="541" w:type="pct"/>
            <w:shd w:val="clear" w:color="auto" w:fill="auto"/>
            <w:noWrap/>
            <w:vAlign w:val="center"/>
          </w:tcPr>
          <w:p w14:paraId="506F4933" w14:textId="77777777" w:rsidR="00D468E3" w:rsidRDefault="00D468E3" w:rsidP="002577CB">
            <w:pPr>
              <w:pStyle w:val="TAC"/>
            </w:pPr>
            <w:r>
              <w:t>-</w:t>
            </w:r>
          </w:p>
        </w:tc>
        <w:tc>
          <w:tcPr>
            <w:tcW w:w="405" w:type="pct"/>
            <w:shd w:val="clear" w:color="auto" w:fill="auto"/>
            <w:noWrap/>
            <w:vAlign w:val="center"/>
          </w:tcPr>
          <w:p w14:paraId="58581220" w14:textId="77777777" w:rsidR="00D468E3" w:rsidRDefault="00D468E3" w:rsidP="002577CB">
            <w:pPr>
              <w:pStyle w:val="TAC"/>
            </w:pPr>
            <w:r>
              <w:t>-</w:t>
            </w:r>
          </w:p>
        </w:tc>
        <w:tc>
          <w:tcPr>
            <w:tcW w:w="370" w:type="pct"/>
            <w:shd w:val="clear" w:color="auto" w:fill="auto"/>
            <w:noWrap/>
            <w:vAlign w:val="center"/>
          </w:tcPr>
          <w:p w14:paraId="45BC4558" w14:textId="77777777" w:rsidR="00D468E3" w:rsidRDefault="00D468E3" w:rsidP="002577CB">
            <w:pPr>
              <w:pStyle w:val="TAC"/>
            </w:pPr>
            <w:r>
              <w:t>-</w:t>
            </w:r>
          </w:p>
        </w:tc>
        <w:tc>
          <w:tcPr>
            <w:tcW w:w="547" w:type="pct"/>
            <w:vAlign w:val="center"/>
          </w:tcPr>
          <w:p w14:paraId="62BD1423" w14:textId="77777777" w:rsidR="00D468E3" w:rsidRDefault="00D468E3" w:rsidP="002577CB">
            <w:pPr>
              <w:pStyle w:val="TAC"/>
            </w:pPr>
            <w:r>
              <w:t>-</w:t>
            </w:r>
          </w:p>
        </w:tc>
        <w:tc>
          <w:tcPr>
            <w:tcW w:w="390" w:type="pct"/>
            <w:vAlign w:val="center"/>
          </w:tcPr>
          <w:p w14:paraId="0ABA7462" w14:textId="77777777" w:rsidR="00D468E3" w:rsidRDefault="00D468E3" w:rsidP="002577CB">
            <w:pPr>
              <w:pStyle w:val="TAC"/>
            </w:pPr>
            <w:r>
              <w:t>N/A</w:t>
            </w:r>
          </w:p>
        </w:tc>
        <w:tc>
          <w:tcPr>
            <w:tcW w:w="436" w:type="pct"/>
            <w:vAlign w:val="center"/>
          </w:tcPr>
          <w:p w14:paraId="2E0F9C22" w14:textId="77777777" w:rsidR="00D468E3" w:rsidRDefault="00D468E3" w:rsidP="002577CB">
            <w:pPr>
              <w:pStyle w:val="TAC"/>
            </w:pPr>
            <w:r>
              <w:t>FDD</w:t>
            </w:r>
          </w:p>
        </w:tc>
      </w:tr>
      <w:tr w:rsidR="00D468E3" w14:paraId="0067FCDF" w14:textId="77777777" w:rsidTr="002577CB">
        <w:trPr>
          <w:trHeight w:val="265"/>
        </w:trPr>
        <w:tc>
          <w:tcPr>
            <w:tcW w:w="846" w:type="pct"/>
            <w:vMerge w:val="restart"/>
            <w:shd w:val="clear" w:color="auto" w:fill="auto"/>
            <w:vAlign w:val="center"/>
          </w:tcPr>
          <w:p w14:paraId="2DF59ADB" w14:textId="77777777" w:rsidR="00D468E3" w:rsidRDefault="00D468E3" w:rsidP="002577CB">
            <w:pPr>
              <w:pStyle w:val="TAC"/>
            </w:pPr>
            <w:r>
              <w:t>DC_66A_n78A</w:t>
            </w:r>
          </w:p>
        </w:tc>
        <w:tc>
          <w:tcPr>
            <w:tcW w:w="484" w:type="pct"/>
            <w:shd w:val="clear" w:color="auto" w:fill="auto"/>
            <w:vAlign w:val="center"/>
          </w:tcPr>
          <w:p w14:paraId="424287F8" w14:textId="77777777" w:rsidR="00D468E3" w:rsidRDefault="00D468E3" w:rsidP="002577CB">
            <w:pPr>
              <w:pStyle w:val="TAC"/>
            </w:pPr>
            <w:r>
              <w:t>66</w:t>
            </w:r>
          </w:p>
        </w:tc>
        <w:tc>
          <w:tcPr>
            <w:tcW w:w="362" w:type="pct"/>
            <w:shd w:val="clear" w:color="auto" w:fill="auto"/>
            <w:noWrap/>
            <w:vAlign w:val="center"/>
          </w:tcPr>
          <w:p w14:paraId="0D6708B8" w14:textId="77777777" w:rsidR="00D468E3" w:rsidRDefault="00D468E3" w:rsidP="002577CB">
            <w:pPr>
              <w:pStyle w:val="TAC"/>
            </w:pPr>
            <w:r>
              <w:t>N/A</w:t>
            </w:r>
          </w:p>
        </w:tc>
        <w:tc>
          <w:tcPr>
            <w:tcW w:w="619" w:type="pct"/>
            <w:shd w:val="clear" w:color="auto" w:fill="auto"/>
            <w:noWrap/>
            <w:vAlign w:val="center"/>
          </w:tcPr>
          <w:p w14:paraId="44C6233B" w14:textId="77777777" w:rsidR="00D468E3" w:rsidRDefault="00D468E3" w:rsidP="002577CB">
            <w:pPr>
              <w:pStyle w:val="TAC"/>
            </w:pPr>
            <w:r>
              <w:t>-93.8</w:t>
            </w:r>
          </w:p>
        </w:tc>
        <w:tc>
          <w:tcPr>
            <w:tcW w:w="541" w:type="pct"/>
            <w:shd w:val="clear" w:color="auto" w:fill="auto"/>
            <w:noWrap/>
            <w:vAlign w:val="center"/>
          </w:tcPr>
          <w:p w14:paraId="0042649B" w14:textId="77777777" w:rsidR="00D468E3" w:rsidRDefault="00D468E3" w:rsidP="002577CB">
            <w:pPr>
              <w:pStyle w:val="TAC"/>
            </w:pPr>
            <w:r>
              <w:t>-</w:t>
            </w:r>
          </w:p>
        </w:tc>
        <w:tc>
          <w:tcPr>
            <w:tcW w:w="405" w:type="pct"/>
            <w:shd w:val="clear" w:color="auto" w:fill="auto"/>
            <w:noWrap/>
            <w:vAlign w:val="center"/>
          </w:tcPr>
          <w:p w14:paraId="0E1A3D71" w14:textId="77777777" w:rsidR="00D468E3" w:rsidRDefault="00D468E3" w:rsidP="002577CB">
            <w:pPr>
              <w:pStyle w:val="TAC"/>
            </w:pPr>
            <w:r>
              <w:t>-</w:t>
            </w:r>
          </w:p>
        </w:tc>
        <w:tc>
          <w:tcPr>
            <w:tcW w:w="370" w:type="pct"/>
            <w:shd w:val="clear" w:color="auto" w:fill="auto"/>
            <w:noWrap/>
            <w:vAlign w:val="center"/>
          </w:tcPr>
          <w:p w14:paraId="1FB3D532" w14:textId="77777777" w:rsidR="00D468E3" w:rsidRDefault="00D468E3" w:rsidP="002577CB">
            <w:pPr>
              <w:pStyle w:val="TAC"/>
            </w:pPr>
            <w:r>
              <w:t>-</w:t>
            </w:r>
          </w:p>
        </w:tc>
        <w:tc>
          <w:tcPr>
            <w:tcW w:w="547" w:type="pct"/>
            <w:vAlign w:val="center"/>
          </w:tcPr>
          <w:p w14:paraId="5106A966" w14:textId="77777777" w:rsidR="00D468E3" w:rsidRDefault="00D468E3" w:rsidP="002577CB">
            <w:pPr>
              <w:pStyle w:val="TAC"/>
            </w:pPr>
            <w:r>
              <w:t>-</w:t>
            </w:r>
          </w:p>
        </w:tc>
        <w:tc>
          <w:tcPr>
            <w:tcW w:w="390" w:type="pct"/>
            <w:vAlign w:val="center"/>
          </w:tcPr>
          <w:p w14:paraId="079D8FFD" w14:textId="77777777" w:rsidR="00D468E3" w:rsidRDefault="00D468E3" w:rsidP="002577CB">
            <w:pPr>
              <w:pStyle w:val="TAC"/>
            </w:pPr>
            <w:r>
              <w:t>IMD5</w:t>
            </w:r>
          </w:p>
        </w:tc>
        <w:tc>
          <w:tcPr>
            <w:tcW w:w="436" w:type="pct"/>
            <w:vAlign w:val="center"/>
          </w:tcPr>
          <w:p w14:paraId="42A99FE5" w14:textId="77777777" w:rsidR="00D468E3" w:rsidRDefault="00D468E3" w:rsidP="002577CB">
            <w:pPr>
              <w:pStyle w:val="TAC"/>
            </w:pPr>
            <w:r>
              <w:t>FDD</w:t>
            </w:r>
          </w:p>
        </w:tc>
      </w:tr>
      <w:tr w:rsidR="00D468E3" w14:paraId="37D0F02B" w14:textId="77777777" w:rsidTr="002577CB">
        <w:trPr>
          <w:trHeight w:val="284"/>
        </w:trPr>
        <w:tc>
          <w:tcPr>
            <w:tcW w:w="846" w:type="pct"/>
            <w:vMerge/>
            <w:shd w:val="clear" w:color="auto" w:fill="auto"/>
            <w:vAlign w:val="center"/>
          </w:tcPr>
          <w:p w14:paraId="305CA0F9" w14:textId="77777777" w:rsidR="00D468E3" w:rsidRDefault="00D468E3" w:rsidP="002577CB">
            <w:pPr>
              <w:pStyle w:val="TAC"/>
            </w:pPr>
          </w:p>
        </w:tc>
        <w:tc>
          <w:tcPr>
            <w:tcW w:w="484" w:type="pct"/>
            <w:shd w:val="clear" w:color="auto" w:fill="auto"/>
            <w:vAlign w:val="center"/>
          </w:tcPr>
          <w:p w14:paraId="6C983F81" w14:textId="77777777" w:rsidR="00D468E3" w:rsidRDefault="00D468E3" w:rsidP="002577CB">
            <w:pPr>
              <w:pStyle w:val="TAC"/>
            </w:pPr>
            <w:r>
              <w:t>n78</w:t>
            </w:r>
          </w:p>
        </w:tc>
        <w:tc>
          <w:tcPr>
            <w:tcW w:w="362" w:type="pct"/>
            <w:shd w:val="clear" w:color="auto" w:fill="auto"/>
            <w:noWrap/>
            <w:vAlign w:val="center"/>
          </w:tcPr>
          <w:p w14:paraId="27C9384B" w14:textId="77777777" w:rsidR="00D468E3" w:rsidRDefault="00D468E3" w:rsidP="002577CB">
            <w:pPr>
              <w:pStyle w:val="TAC"/>
            </w:pPr>
            <w:r>
              <w:t>15</w:t>
            </w:r>
          </w:p>
        </w:tc>
        <w:tc>
          <w:tcPr>
            <w:tcW w:w="619" w:type="pct"/>
            <w:shd w:val="clear" w:color="auto" w:fill="auto"/>
            <w:noWrap/>
            <w:vAlign w:val="center"/>
          </w:tcPr>
          <w:p w14:paraId="6D81559B" w14:textId="77777777" w:rsidR="00D468E3" w:rsidRDefault="00D468E3" w:rsidP="002577CB">
            <w:pPr>
              <w:pStyle w:val="TAC"/>
            </w:pPr>
            <w:r>
              <w:rPr>
                <w:rFonts w:eastAsia="MS Mincho"/>
              </w:rPr>
              <w:t>-</w:t>
            </w:r>
          </w:p>
        </w:tc>
        <w:tc>
          <w:tcPr>
            <w:tcW w:w="541" w:type="pct"/>
            <w:shd w:val="clear" w:color="auto" w:fill="auto"/>
            <w:noWrap/>
            <w:vAlign w:val="center"/>
          </w:tcPr>
          <w:p w14:paraId="15BE1CA3" w14:textId="77777777" w:rsidR="00D468E3" w:rsidRDefault="00D468E3" w:rsidP="002577CB">
            <w:pPr>
              <w:pStyle w:val="TAC"/>
            </w:pPr>
            <w:r>
              <w:rPr>
                <w:rFonts w:eastAsia="MS Mincho"/>
              </w:rPr>
              <w:t>REFSENS</w:t>
            </w:r>
          </w:p>
        </w:tc>
        <w:tc>
          <w:tcPr>
            <w:tcW w:w="405" w:type="pct"/>
            <w:shd w:val="clear" w:color="auto" w:fill="auto"/>
            <w:noWrap/>
            <w:vAlign w:val="center"/>
          </w:tcPr>
          <w:p w14:paraId="395D6079" w14:textId="77777777" w:rsidR="00D468E3" w:rsidRDefault="00D468E3" w:rsidP="002577CB">
            <w:pPr>
              <w:pStyle w:val="TAC"/>
            </w:pPr>
            <w:r>
              <w:t>-</w:t>
            </w:r>
          </w:p>
        </w:tc>
        <w:tc>
          <w:tcPr>
            <w:tcW w:w="370" w:type="pct"/>
            <w:shd w:val="clear" w:color="auto" w:fill="auto"/>
            <w:noWrap/>
            <w:vAlign w:val="center"/>
          </w:tcPr>
          <w:p w14:paraId="4E4AD1D4" w14:textId="77777777" w:rsidR="00D468E3" w:rsidRDefault="00D468E3" w:rsidP="002577CB">
            <w:pPr>
              <w:pStyle w:val="TAC"/>
            </w:pPr>
            <w:r>
              <w:t>-</w:t>
            </w:r>
          </w:p>
        </w:tc>
        <w:tc>
          <w:tcPr>
            <w:tcW w:w="547" w:type="pct"/>
            <w:vAlign w:val="center"/>
          </w:tcPr>
          <w:p w14:paraId="2760A3FC" w14:textId="77777777" w:rsidR="00D468E3" w:rsidRDefault="00D468E3" w:rsidP="002577CB">
            <w:pPr>
              <w:pStyle w:val="TAC"/>
            </w:pPr>
            <w:r>
              <w:t>-</w:t>
            </w:r>
          </w:p>
        </w:tc>
        <w:tc>
          <w:tcPr>
            <w:tcW w:w="390" w:type="pct"/>
            <w:vAlign w:val="center"/>
          </w:tcPr>
          <w:p w14:paraId="417FB896" w14:textId="77777777" w:rsidR="00D468E3" w:rsidRDefault="00D468E3" w:rsidP="002577CB">
            <w:pPr>
              <w:pStyle w:val="TAC"/>
            </w:pPr>
            <w:r>
              <w:t>N/A</w:t>
            </w:r>
          </w:p>
        </w:tc>
        <w:tc>
          <w:tcPr>
            <w:tcW w:w="436" w:type="pct"/>
            <w:vAlign w:val="center"/>
          </w:tcPr>
          <w:p w14:paraId="5BD93B9D" w14:textId="77777777" w:rsidR="00D468E3" w:rsidRDefault="00D468E3" w:rsidP="002577CB">
            <w:pPr>
              <w:pStyle w:val="TAC"/>
            </w:pPr>
            <w:r>
              <w:t>TDD</w:t>
            </w:r>
          </w:p>
        </w:tc>
      </w:tr>
      <w:tr w:rsidR="00D468E3" w14:paraId="7F2E36E1" w14:textId="77777777" w:rsidTr="002577CB">
        <w:trPr>
          <w:trHeight w:val="112"/>
        </w:trPr>
        <w:tc>
          <w:tcPr>
            <w:tcW w:w="5000" w:type="pct"/>
            <w:gridSpan w:val="10"/>
          </w:tcPr>
          <w:p w14:paraId="659A7E4E" w14:textId="77777777" w:rsidR="00D468E3" w:rsidRDefault="00D468E3" w:rsidP="002577CB">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14:paraId="72EC6A9F" w14:textId="77777777" w:rsidR="00D468E3" w:rsidRDefault="00D468E3" w:rsidP="002577CB">
            <w:pPr>
              <w:pStyle w:val="TAN"/>
            </w:pPr>
            <w:r>
              <w:t>NOTE 2:</w:t>
            </w:r>
            <w:r>
              <w:tab/>
              <w:t>RB</w:t>
            </w:r>
            <w:r>
              <w:rPr>
                <w:vertAlign w:val="subscript"/>
              </w:rPr>
              <w:t>START</w:t>
            </w:r>
            <w:r>
              <w:t xml:space="preserve"> = 0</w:t>
            </w:r>
          </w:p>
          <w:p w14:paraId="72C3525D" w14:textId="77777777" w:rsidR="00D468E3" w:rsidRDefault="00D468E3" w:rsidP="002577CB">
            <w:pPr>
              <w:pStyle w:val="TAN"/>
            </w:pPr>
            <w:r>
              <w:t>NOTE 3:</w:t>
            </w:r>
            <w:r>
              <w:tab/>
              <w:t>This band is subject to IMD5 also which MSD is not specified.</w:t>
            </w:r>
          </w:p>
          <w:p w14:paraId="4A3BBCAF" w14:textId="77777777" w:rsidR="00D468E3" w:rsidRDefault="00D468E3" w:rsidP="002577CB">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0C26C00" w14:textId="77777777" w:rsidR="00D468E3" w:rsidRDefault="00D468E3" w:rsidP="002577CB">
            <w:pPr>
              <w:pStyle w:val="TAN"/>
            </w:pPr>
            <w:r>
              <w:t>NOTE 5:</w:t>
            </w:r>
            <w:r>
              <w:tab/>
              <w:t>For UEs only indicating support of Single UL, this requirement is verified with non-simultaneous uplink transmissions on the E-UTRA and NR CGs.</w:t>
            </w:r>
          </w:p>
          <w:p w14:paraId="6DB62173" w14:textId="77777777" w:rsidR="00D468E3" w:rsidRDefault="00D468E3" w:rsidP="002577CB">
            <w:pPr>
              <w:pStyle w:val="TAN"/>
            </w:pPr>
            <w:r>
              <w:t>NOTE 6:</w:t>
            </w:r>
            <w:r>
              <w:tab/>
              <w:t>TT is the same as defined in Table 7.3B.2.3.5-1a.</w:t>
            </w:r>
          </w:p>
        </w:tc>
      </w:tr>
    </w:tbl>
    <w:p w14:paraId="2AFC4A8E" w14:textId="77777777" w:rsidR="00D468E3" w:rsidRDefault="00D468E3" w:rsidP="00D468E3"/>
    <w:p w14:paraId="2BC4E3F5" w14:textId="77777777" w:rsidR="00D468E3" w:rsidRDefault="00D468E3" w:rsidP="00D468E3">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836"/>
        <w:gridCol w:w="692"/>
        <w:gridCol w:w="1168"/>
        <w:gridCol w:w="1067"/>
        <w:gridCol w:w="796"/>
        <w:gridCol w:w="736"/>
        <w:gridCol w:w="1029"/>
        <w:gridCol w:w="742"/>
        <w:gridCol w:w="823"/>
      </w:tblGrid>
      <w:tr w:rsidR="00D468E3" w14:paraId="6AD8FC60" w14:textId="77777777" w:rsidTr="002577CB">
        <w:trPr>
          <w:trHeight w:val="423"/>
          <w:jc w:val="center"/>
        </w:trPr>
        <w:tc>
          <w:tcPr>
            <w:tcW w:w="5000" w:type="pct"/>
            <w:gridSpan w:val="10"/>
            <w:tcBorders>
              <w:bottom w:val="single" w:sz="4" w:space="0" w:color="auto"/>
            </w:tcBorders>
            <w:shd w:val="clear" w:color="auto" w:fill="auto"/>
            <w:vAlign w:val="center"/>
          </w:tcPr>
          <w:p w14:paraId="3B69F496" w14:textId="77777777" w:rsidR="00D468E3" w:rsidRDefault="00D468E3" w:rsidP="002577CB">
            <w:pPr>
              <w:pStyle w:val="TAH"/>
            </w:pPr>
            <w:r>
              <w:t>NR or E-UTRA Band / Channel bandwidth</w:t>
            </w:r>
          </w:p>
        </w:tc>
      </w:tr>
      <w:tr w:rsidR="00D468E3" w14:paraId="72981C90" w14:textId="77777777" w:rsidTr="002577CB">
        <w:trPr>
          <w:trHeight w:val="648"/>
          <w:jc w:val="center"/>
        </w:trPr>
        <w:tc>
          <w:tcPr>
            <w:tcW w:w="911" w:type="pct"/>
            <w:tcBorders>
              <w:bottom w:val="single" w:sz="4" w:space="0" w:color="auto"/>
            </w:tcBorders>
            <w:shd w:val="clear" w:color="auto" w:fill="auto"/>
            <w:vAlign w:val="center"/>
            <w:hideMark/>
          </w:tcPr>
          <w:p w14:paraId="2156DF92" w14:textId="77777777" w:rsidR="00D468E3" w:rsidRDefault="00D468E3" w:rsidP="002577CB">
            <w:pPr>
              <w:pStyle w:val="TAH"/>
            </w:pPr>
            <w:r>
              <w:t>EN-DC</w:t>
            </w:r>
          </w:p>
          <w:p w14:paraId="1CCB9EB6" w14:textId="77777777" w:rsidR="00D468E3" w:rsidRDefault="00D468E3" w:rsidP="002577CB">
            <w:pPr>
              <w:pStyle w:val="TAH"/>
            </w:pPr>
            <w:r>
              <w:t>Configuration</w:t>
            </w:r>
          </w:p>
        </w:tc>
        <w:tc>
          <w:tcPr>
            <w:tcW w:w="424" w:type="pct"/>
            <w:tcBorders>
              <w:bottom w:val="single" w:sz="4" w:space="0" w:color="auto"/>
            </w:tcBorders>
            <w:shd w:val="clear" w:color="auto" w:fill="auto"/>
            <w:vAlign w:val="center"/>
            <w:hideMark/>
          </w:tcPr>
          <w:p w14:paraId="4A946836" w14:textId="77777777" w:rsidR="00D468E3" w:rsidRDefault="00D468E3" w:rsidP="002577CB">
            <w:pPr>
              <w:pStyle w:val="TAH"/>
            </w:pPr>
            <w:r>
              <w:t>EUTRA or NR band</w:t>
            </w:r>
          </w:p>
        </w:tc>
        <w:tc>
          <w:tcPr>
            <w:tcW w:w="366" w:type="pct"/>
            <w:tcBorders>
              <w:bottom w:val="single" w:sz="4" w:space="0" w:color="auto"/>
            </w:tcBorders>
            <w:shd w:val="clear" w:color="auto" w:fill="auto"/>
            <w:vAlign w:val="center"/>
            <w:hideMark/>
          </w:tcPr>
          <w:p w14:paraId="3A6EAD05" w14:textId="77777777" w:rsidR="00D468E3" w:rsidRDefault="00D468E3" w:rsidP="002577CB">
            <w:pPr>
              <w:pStyle w:val="TAH"/>
            </w:pPr>
            <w:r>
              <w:t>SCS (kHz)</w:t>
            </w:r>
          </w:p>
        </w:tc>
        <w:tc>
          <w:tcPr>
            <w:tcW w:w="613" w:type="pct"/>
            <w:tcBorders>
              <w:bottom w:val="single" w:sz="4" w:space="0" w:color="auto"/>
            </w:tcBorders>
            <w:shd w:val="clear" w:color="auto" w:fill="auto"/>
            <w:vAlign w:val="center"/>
            <w:hideMark/>
          </w:tcPr>
          <w:p w14:paraId="42F064A5" w14:textId="77777777" w:rsidR="00D468E3" w:rsidRDefault="00D468E3" w:rsidP="002577CB">
            <w:pPr>
              <w:pStyle w:val="TAH"/>
            </w:pPr>
            <w:r>
              <w:t>5 MHz</w:t>
            </w:r>
            <w:r>
              <w:br/>
              <w:t>(dBm)</w:t>
            </w:r>
          </w:p>
        </w:tc>
        <w:tc>
          <w:tcPr>
            <w:tcW w:w="542" w:type="pct"/>
            <w:tcBorders>
              <w:bottom w:val="single" w:sz="4" w:space="0" w:color="auto"/>
            </w:tcBorders>
            <w:shd w:val="clear" w:color="auto" w:fill="auto"/>
            <w:vAlign w:val="center"/>
            <w:hideMark/>
          </w:tcPr>
          <w:p w14:paraId="1B51E0E4" w14:textId="77777777" w:rsidR="00D468E3" w:rsidRDefault="00D468E3" w:rsidP="002577CB">
            <w:pPr>
              <w:pStyle w:val="TAH"/>
            </w:pPr>
            <w:r>
              <w:t>10 MHz</w:t>
            </w:r>
            <w:r>
              <w:br/>
              <w:t>(dBm)</w:t>
            </w:r>
          </w:p>
        </w:tc>
        <w:tc>
          <w:tcPr>
            <w:tcW w:w="404" w:type="pct"/>
            <w:tcBorders>
              <w:bottom w:val="single" w:sz="4" w:space="0" w:color="auto"/>
            </w:tcBorders>
            <w:shd w:val="clear" w:color="auto" w:fill="auto"/>
            <w:vAlign w:val="center"/>
            <w:hideMark/>
          </w:tcPr>
          <w:p w14:paraId="2F2D413A" w14:textId="77777777" w:rsidR="00D468E3" w:rsidRDefault="00D468E3" w:rsidP="002577CB">
            <w:pPr>
              <w:pStyle w:val="TAH"/>
            </w:pPr>
            <w:r>
              <w:t>15 MHz</w:t>
            </w:r>
            <w:r>
              <w:br/>
              <w:t>(dBm))</w:t>
            </w:r>
          </w:p>
        </w:tc>
        <w:tc>
          <w:tcPr>
            <w:tcW w:w="373" w:type="pct"/>
            <w:tcBorders>
              <w:bottom w:val="single" w:sz="4" w:space="0" w:color="auto"/>
            </w:tcBorders>
            <w:shd w:val="clear" w:color="auto" w:fill="auto"/>
            <w:vAlign w:val="center"/>
            <w:hideMark/>
          </w:tcPr>
          <w:p w14:paraId="762C22F6" w14:textId="77777777" w:rsidR="00D468E3" w:rsidRDefault="00D468E3" w:rsidP="002577CB">
            <w:pPr>
              <w:pStyle w:val="TAH"/>
            </w:pPr>
            <w:r>
              <w:t>20 MHz</w:t>
            </w:r>
            <w:r>
              <w:br/>
              <w:t>(dBm)</w:t>
            </w:r>
          </w:p>
        </w:tc>
        <w:tc>
          <w:tcPr>
            <w:tcW w:w="541" w:type="pct"/>
            <w:tcBorders>
              <w:bottom w:val="single" w:sz="4" w:space="0" w:color="auto"/>
            </w:tcBorders>
          </w:tcPr>
          <w:p w14:paraId="16462FDB" w14:textId="77777777" w:rsidR="00D468E3" w:rsidRDefault="00D468E3" w:rsidP="002577CB">
            <w:pPr>
              <w:pStyle w:val="TAH"/>
            </w:pPr>
            <w:r>
              <w:rPr>
                <w:rFonts w:eastAsia="MS Mincho"/>
              </w:rPr>
              <w:t>4</w:t>
            </w:r>
            <w:r>
              <w:t>0 MHz</w:t>
            </w:r>
            <w:r>
              <w:br/>
              <w:t>(dBm)</w:t>
            </w:r>
          </w:p>
        </w:tc>
        <w:tc>
          <w:tcPr>
            <w:tcW w:w="392" w:type="pct"/>
            <w:tcBorders>
              <w:bottom w:val="single" w:sz="4" w:space="0" w:color="auto"/>
            </w:tcBorders>
            <w:vAlign w:val="center"/>
          </w:tcPr>
          <w:p w14:paraId="1DA69B09" w14:textId="77777777" w:rsidR="00D468E3" w:rsidRDefault="00D468E3" w:rsidP="002577CB">
            <w:pPr>
              <w:pStyle w:val="TAH"/>
            </w:pPr>
            <w:r>
              <w:t>IMD order)</w:t>
            </w:r>
          </w:p>
        </w:tc>
        <w:tc>
          <w:tcPr>
            <w:tcW w:w="434" w:type="pct"/>
            <w:tcBorders>
              <w:bottom w:val="single" w:sz="4" w:space="0" w:color="auto"/>
            </w:tcBorders>
            <w:vAlign w:val="center"/>
          </w:tcPr>
          <w:p w14:paraId="1B965DC5" w14:textId="77777777" w:rsidR="00D468E3" w:rsidRDefault="00D468E3" w:rsidP="002577CB">
            <w:pPr>
              <w:pStyle w:val="TAH"/>
            </w:pPr>
            <w:r>
              <w:t>Duplex mode</w:t>
            </w:r>
          </w:p>
        </w:tc>
      </w:tr>
      <w:tr w:rsidR="00D468E3" w14:paraId="0F823242" w14:textId="77777777" w:rsidTr="002577CB">
        <w:tblPrEx>
          <w:tblLook w:val="0000" w:firstRow="0" w:lastRow="0" w:firstColumn="0" w:lastColumn="0" w:noHBand="0" w:noVBand="0"/>
        </w:tblPrEx>
        <w:trPr>
          <w:trHeight w:val="20"/>
          <w:jc w:val="center"/>
        </w:trPr>
        <w:tc>
          <w:tcPr>
            <w:tcW w:w="911" w:type="pct"/>
            <w:vMerge w:val="restart"/>
            <w:vAlign w:val="center"/>
          </w:tcPr>
          <w:p w14:paraId="508CC3E3" w14:textId="77777777" w:rsidR="00D468E3" w:rsidRDefault="00D468E3" w:rsidP="002577CB">
            <w:pPr>
              <w:pStyle w:val="TAC"/>
            </w:pPr>
            <w:r>
              <w:t>DC_3A_n41A</w:t>
            </w:r>
          </w:p>
        </w:tc>
        <w:tc>
          <w:tcPr>
            <w:tcW w:w="424" w:type="pct"/>
            <w:vAlign w:val="center"/>
          </w:tcPr>
          <w:p w14:paraId="4343B3CE" w14:textId="77777777" w:rsidR="00D468E3" w:rsidRDefault="00D468E3" w:rsidP="002577CB">
            <w:pPr>
              <w:pStyle w:val="TAC"/>
            </w:pPr>
            <w:r>
              <w:t>3</w:t>
            </w:r>
          </w:p>
        </w:tc>
        <w:tc>
          <w:tcPr>
            <w:tcW w:w="366" w:type="pct"/>
            <w:noWrap/>
            <w:vAlign w:val="center"/>
          </w:tcPr>
          <w:p w14:paraId="1755C599" w14:textId="77777777" w:rsidR="00D468E3" w:rsidRDefault="00D468E3" w:rsidP="002577CB">
            <w:pPr>
              <w:pStyle w:val="TAC"/>
            </w:pPr>
            <w:r>
              <w:t>N/A</w:t>
            </w:r>
          </w:p>
        </w:tc>
        <w:tc>
          <w:tcPr>
            <w:tcW w:w="613" w:type="pct"/>
            <w:noWrap/>
            <w:vAlign w:val="center"/>
          </w:tcPr>
          <w:p w14:paraId="508A374D" w14:textId="77777777" w:rsidR="00D468E3" w:rsidRDefault="00D468E3" w:rsidP="002577CB">
            <w:pPr>
              <w:pStyle w:val="TAJ"/>
              <w:spacing w:before="0" w:after="0"/>
              <w:rPr>
                <w:b w:val="0"/>
                <w:sz w:val="18"/>
              </w:rPr>
            </w:pPr>
            <w:r>
              <w:rPr>
                <w:b w:val="0"/>
                <w:sz w:val="18"/>
              </w:rPr>
              <w:t>-77.9</w:t>
            </w:r>
          </w:p>
        </w:tc>
        <w:tc>
          <w:tcPr>
            <w:tcW w:w="542" w:type="pct"/>
            <w:noWrap/>
            <w:vAlign w:val="center"/>
          </w:tcPr>
          <w:p w14:paraId="61787211" w14:textId="77777777" w:rsidR="00D468E3" w:rsidRDefault="00D468E3" w:rsidP="002577CB">
            <w:pPr>
              <w:pStyle w:val="TAC"/>
            </w:pPr>
            <w:r>
              <w:t>-</w:t>
            </w:r>
          </w:p>
        </w:tc>
        <w:tc>
          <w:tcPr>
            <w:tcW w:w="404" w:type="pct"/>
            <w:noWrap/>
            <w:vAlign w:val="center"/>
          </w:tcPr>
          <w:p w14:paraId="64BCE1FF" w14:textId="77777777" w:rsidR="00D468E3" w:rsidRDefault="00D468E3" w:rsidP="002577CB">
            <w:pPr>
              <w:pStyle w:val="TAC"/>
            </w:pPr>
            <w:r>
              <w:t>-</w:t>
            </w:r>
          </w:p>
        </w:tc>
        <w:tc>
          <w:tcPr>
            <w:tcW w:w="373" w:type="pct"/>
            <w:noWrap/>
            <w:vAlign w:val="center"/>
          </w:tcPr>
          <w:p w14:paraId="3D36DC16" w14:textId="77777777" w:rsidR="00D468E3" w:rsidRDefault="00D468E3" w:rsidP="002577CB">
            <w:pPr>
              <w:pStyle w:val="TAC"/>
            </w:pPr>
            <w:r>
              <w:t>-</w:t>
            </w:r>
          </w:p>
        </w:tc>
        <w:tc>
          <w:tcPr>
            <w:tcW w:w="541" w:type="pct"/>
            <w:vAlign w:val="center"/>
          </w:tcPr>
          <w:p w14:paraId="7CA619C5" w14:textId="77777777" w:rsidR="00D468E3" w:rsidRDefault="00D468E3" w:rsidP="002577CB">
            <w:pPr>
              <w:pStyle w:val="TAC"/>
            </w:pPr>
            <w:r>
              <w:t>-</w:t>
            </w:r>
          </w:p>
        </w:tc>
        <w:tc>
          <w:tcPr>
            <w:tcW w:w="392" w:type="pct"/>
          </w:tcPr>
          <w:p w14:paraId="0B379C59" w14:textId="77777777" w:rsidR="00D468E3" w:rsidRDefault="00D468E3" w:rsidP="002577CB">
            <w:pPr>
              <w:pStyle w:val="TAC"/>
            </w:pPr>
            <w:r>
              <w:t>IMD4</w:t>
            </w:r>
            <w:r>
              <w:rPr>
                <w:vertAlign w:val="superscript"/>
              </w:rPr>
              <w:t>3</w:t>
            </w:r>
          </w:p>
        </w:tc>
        <w:tc>
          <w:tcPr>
            <w:tcW w:w="434" w:type="pct"/>
          </w:tcPr>
          <w:p w14:paraId="6F75A685" w14:textId="77777777" w:rsidR="00D468E3" w:rsidRDefault="00D468E3" w:rsidP="002577CB">
            <w:pPr>
              <w:pStyle w:val="TAC"/>
            </w:pPr>
          </w:p>
        </w:tc>
      </w:tr>
      <w:tr w:rsidR="00D468E3" w14:paraId="3AB75207" w14:textId="77777777" w:rsidTr="002577CB">
        <w:tblPrEx>
          <w:tblLook w:val="0000" w:firstRow="0" w:lastRow="0" w:firstColumn="0" w:lastColumn="0" w:noHBand="0" w:noVBand="0"/>
        </w:tblPrEx>
        <w:trPr>
          <w:trHeight w:val="20"/>
          <w:jc w:val="center"/>
        </w:trPr>
        <w:tc>
          <w:tcPr>
            <w:tcW w:w="911" w:type="pct"/>
            <w:vMerge/>
            <w:vAlign w:val="center"/>
          </w:tcPr>
          <w:p w14:paraId="10CEBDDC" w14:textId="77777777" w:rsidR="00D468E3" w:rsidRDefault="00D468E3" w:rsidP="002577CB">
            <w:pPr>
              <w:pStyle w:val="TAC"/>
            </w:pPr>
          </w:p>
        </w:tc>
        <w:tc>
          <w:tcPr>
            <w:tcW w:w="424" w:type="pct"/>
            <w:vAlign w:val="center"/>
          </w:tcPr>
          <w:p w14:paraId="66565705" w14:textId="77777777" w:rsidR="00D468E3" w:rsidRDefault="00D468E3" w:rsidP="002577CB">
            <w:pPr>
              <w:pStyle w:val="TAC"/>
            </w:pPr>
            <w:r>
              <w:t>n41</w:t>
            </w:r>
          </w:p>
        </w:tc>
        <w:tc>
          <w:tcPr>
            <w:tcW w:w="366" w:type="pct"/>
            <w:noWrap/>
            <w:vAlign w:val="center"/>
          </w:tcPr>
          <w:p w14:paraId="19553A34" w14:textId="77777777" w:rsidR="00D468E3" w:rsidRDefault="00D468E3" w:rsidP="002577CB">
            <w:pPr>
              <w:pStyle w:val="TAC"/>
            </w:pPr>
            <w:r>
              <w:t>15</w:t>
            </w:r>
          </w:p>
        </w:tc>
        <w:tc>
          <w:tcPr>
            <w:tcW w:w="613" w:type="pct"/>
            <w:noWrap/>
            <w:vAlign w:val="center"/>
          </w:tcPr>
          <w:p w14:paraId="75A69921" w14:textId="77777777" w:rsidR="00D468E3" w:rsidRDefault="00D468E3" w:rsidP="002577CB">
            <w:pPr>
              <w:pStyle w:val="TAC"/>
            </w:pPr>
            <w:r>
              <w:t>-</w:t>
            </w:r>
          </w:p>
        </w:tc>
        <w:tc>
          <w:tcPr>
            <w:tcW w:w="542" w:type="pct"/>
            <w:noWrap/>
            <w:vAlign w:val="center"/>
          </w:tcPr>
          <w:p w14:paraId="134D88B1" w14:textId="77777777" w:rsidR="00D468E3" w:rsidRDefault="00D468E3" w:rsidP="002577CB">
            <w:pPr>
              <w:pStyle w:val="TAC"/>
            </w:pPr>
            <w:r>
              <w:rPr>
                <w:rFonts w:eastAsia="MS Mincho"/>
              </w:rPr>
              <w:t>REFSENS</w:t>
            </w:r>
          </w:p>
        </w:tc>
        <w:tc>
          <w:tcPr>
            <w:tcW w:w="404" w:type="pct"/>
            <w:noWrap/>
            <w:vAlign w:val="center"/>
          </w:tcPr>
          <w:p w14:paraId="2081B1F7" w14:textId="77777777" w:rsidR="00D468E3" w:rsidRDefault="00D468E3" w:rsidP="002577CB">
            <w:pPr>
              <w:pStyle w:val="TAC"/>
            </w:pPr>
            <w:r>
              <w:t>-</w:t>
            </w:r>
          </w:p>
        </w:tc>
        <w:tc>
          <w:tcPr>
            <w:tcW w:w="373" w:type="pct"/>
            <w:noWrap/>
            <w:vAlign w:val="center"/>
          </w:tcPr>
          <w:p w14:paraId="2A950508" w14:textId="77777777" w:rsidR="00D468E3" w:rsidRDefault="00D468E3" w:rsidP="002577CB">
            <w:pPr>
              <w:pStyle w:val="TAC"/>
            </w:pPr>
            <w:r>
              <w:t>-</w:t>
            </w:r>
          </w:p>
        </w:tc>
        <w:tc>
          <w:tcPr>
            <w:tcW w:w="541" w:type="pct"/>
            <w:vAlign w:val="center"/>
          </w:tcPr>
          <w:p w14:paraId="31EED581" w14:textId="77777777" w:rsidR="00D468E3" w:rsidRDefault="00D468E3" w:rsidP="002577CB">
            <w:pPr>
              <w:pStyle w:val="TAC"/>
            </w:pPr>
            <w:r>
              <w:t>-</w:t>
            </w:r>
          </w:p>
        </w:tc>
        <w:tc>
          <w:tcPr>
            <w:tcW w:w="392" w:type="pct"/>
          </w:tcPr>
          <w:p w14:paraId="32818849" w14:textId="77777777" w:rsidR="00D468E3" w:rsidRDefault="00D468E3" w:rsidP="002577CB">
            <w:pPr>
              <w:pStyle w:val="TAC"/>
            </w:pPr>
            <w:r>
              <w:t>N/A</w:t>
            </w:r>
          </w:p>
        </w:tc>
        <w:tc>
          <w:tcPr>
            <w:tcW w:w="434" w:type="pct"/>
          </w:tcPr>
          <w:p w14:paraId="2E562ADE" w14:textId="77777777" w:rsidR="00D468E3" w:rsidRDefault="00D468E3" w:rsidP="002577CB">
            <w:pPr>
              <w:pStyle w:val="TAC"/>
            </w:pPr>
            <w:r>
              <w:t>TDD</w:t>
            </w:r>
          </w:p>
        </w:tc>
      </w:tr>
      <w:tr w:rsidR="00D468E3" w14:paraId="608981F7" w14:textId="77777777" w:rsidTr="002577CB">
        <w:trPr>
          <w:trHeight w:val="424"/>
          <w:jc w:val="center"/>
        </w:trPr>
        <w:tc>
          <w:tcPr>
            <w:tcW w:w="911" w:type="pct"/>
            <w:vMerge w:val="restart"/>
            <w:shd w:val="clear" w:color="auto" w:fill="auto"/>
            <w:vAlign w:val="center"/>
          </w:tcPr>
          <w:p w14:paraId="25D2A60B" w14:textId="77777777" w:rsidR="00D468E3" w:rsidRDefault="00D468E3" w:rsidP="002577CB">
            <w:pPr>
              <w:pStyle w:val="TAC"/>
            </w:pPr>
            <w:r>
              <w:t>DC_3A_n78A</w:t>
            </w:r>
          </w:p>
        </w:tc>
        <w:tc>
          <w:tcPr>
            <w:tcW w:w="424" w:type="pct"/>
            <w:shd w:val="clear" w:color="auto" w:fill="auto"/>
            <w:vAlign w:val="center"/>
          </w:tcPr>
          <w:p w14:paraId="1D38C31F" w14:textId="77777777" w:rsidR="00D468E3" w:rsidRDefault="00D468E3" w:rsidP="002577CB">
            <w:pPr>
              <w:pStyle w:val="TAC"/>
            </w:pPr>
            <w:r>
              <w:t>3</w:t>
            </w:r>
          </w:p>
        </w:tc>
        <w:tc>
          <w:tcPr>
            <w:tcW w:w="366" w:type="pct"/>
            <w:shd w:val="clear" w:color="auto" w:fill="auto"/>
            <w:noWrap/>
            <w:vAlign w:val="center"/>
          </w:tcPr>
          <w:p w14:paraId="25A24EE9" w14:textId="77777777" w:rsidR="00D468E3" w:rsidRDefault="00D468E3" w:rsidP="002577CB">
            <w:pPr>
              <w:pStyle w:val="TAC"/>
            </w:pPr>
            <w:r>
              <w:t>N/A</w:t>
            </w:r>
          </w:p>
        </w:tc>
        <w:tc>
          <w:tcPr>
            <w:tcW w:w="613" w:type="pct"/>
            <w:shd w:val="clear" w:color="auto" w:fill="auto"/>
            <w:noWrap/>
            <w:vAlign w:val="center"/>
          </w:tcPr>
          <w:p w14:paraId="5EBA0188" w14:textId="77777777" w:rsidR="00D468E3" w:rsidRDefault="00D468E3" w:rsidP="002577CB">
            <w:pPr>
              <w:pStyle w:val="TAC"/>
            </w:pPr>
            <w:r>
              <w:t>-64.4</w:t>
            </w:r>
          </w:p>
        </w:tc>
        <w:tc>
          <w:tcPr>
            <w:tcW w:w="542" w:type="pct"/>
            <w:shd w:val="clear" w:color="auto" w:fill="auto"/>
            <w:noWrap/>
            <w:vAlign w:val="center"/>
          </w:tcPr>
          <w:p w14:paraId="20D9A3C9" w14:textId="77777777" w:rsidR="00D468E3" w:rsidRDefault="00D468E3" w:rsidP="002577CB">
            <w:pPr>
              <w:pStyle w:val="TAC"/>
            </w:pPr>
            <w:r>
              <w:t>-</w:t>
            </w:r>
          </w:p>
        </w:tc>
        <w:tc>
          <w:tcPr>
            <w:tcW w:w="404" w:type="pct"/>
            <w:shd w:val="clear" w:color="auto" w:fill="auto"/>
            <w:noWrap/>
            <w:vAlign w:val="center"/>
          </w:tcPr>
          <w:p w14:paraId="586D26A4" w14:textId="77777777" w:rsidR="00D468E3" w:rsidRDefault="00D468E3" w:rsidP="002577CB">
            <w:pPr>
              <w:pStyle w:val="TAC"/>
            </w:pPr>
            <w:r>
              <w:t>-</w:t>
            </w:r>
          </w:p>
        </w:tc>
        <w:tc>
          <w:tcPr>
            <w:tcW w:w="373" w:type="pct"/>
            <w:shd w:val="clear" w:color="auto" w:fill="auto"/>
            <w:noWrap/>
            <w:vAlign w:val="center"/>
          </w:tcPr>
          <w:p w14:paraId="6E704C80" w14:textId="77777777" w:rsidR="00D468E3" w:rsidRDefault="00D468E3" w:rsidP="002577CB">
            <w:pPr>
              <w:pStyle w:val="TAC"/>
            </w:pPr>
            <w:r>
              <w:t>-</w:t>
            </w:r>
          </w:p>
        </w:tc>
        <w:tc>
          <w:tcPr>
            <w:tcW w:w="541" w:type="pct"/>
            <w:vAlign w:val="center"/>
          </w:tcPr>
          <w:p w14:paraId="6533AC0E" w14:textId="77777777" w:rsidR="00D468E3" w:rsidRDefault="00D468E3" w:rsidP="002577CB">
            <w:pPr>
              <w:pStyle w:val="TAC"/>
            </w:pPr>
            <w:r>
              <w:t>-</w:t>
            </w:r>
          </w:p>
        </w:tc>
        <w:tc>
          <w:tcPr>
            <w:tcW w:w="392" w:type="pct"/>
          </w:tcPr>
          <w:p w14:paraId="0A5C821C" w14:textId="77777777" w:rsidR="00D468E3" w:rsidRDefault="00D468E3" w:rsidP="002577CB">
            <w:pPr>
              <w:pStyle w:val="TAC"/>
            </w:pPr>
            <w:r>
              <w:t>IMD2</w:t>
            </w:r>
            <w:r>
              <w:rPr>
                <w:vertAlign w:val="superscript"/>
              </w:rPr>
              <w:t>3</w:t>
            </w:r>
          </w:p>
        </w:tc>
        <w:tc>
          <w:tcPr>
            <w:tcW w:w="434" w:type="pct"/>
          </w:tcPr>
          <w:p w14:paraId="19F82AAA" w14:textId="77777777" w:rsidR="00D468E3" w:rsidRDefault="00D468E3" w:rsidP="002577CB">
            <w:pPr>
              <w:pStyle w:val="TAC"/>
            </w:pPr>
          </w:p>
        </w:tc>
      </w:tr>
      <w:tr w:rsidR="00D468E3" w14:paraId="15DCDE30" w14:textId="77777777" w:rsidTr="002577CB">
        <w:trPr>
          <w:trHeight w:val="113"/>
          <w:jc w:val="center"/>
        </w:trPr>
        <w:tc>
          <w:tcPr>
            <w:tcW w:w="911" w:type="pct"/>
            <w:vMerge/>
            <w:shd w:val="clear" w:color="auto" w:fill="auto"/>
            <w:vAlign w:val="center"/>
          </w:tcPr>
          <w:p w14:paraId="164BC224" w14:textId="77777777" w:rsidR="00D468E3" w:rsidRDefault="00D468E3" w:rsidP="002577CB">
            <w:pPr>
              <w:pStyle w:val="TAC"/>
            </w:pPr>
          </w:p>
        </w:tc>
        <w:tc>
          <w:tcPr>
            <w:tcW w:w="424" w:type="pct"/>
            <w:shd w:val="clear" w:color="auto" w:fill="auto"/>
            <w:vAlign w:val="center"/>
          </w:tcPr>
          <w:p w14:paraId="736397A5" w14:textId="77777777" w:rsidR="00D468E3" w:rsidRDefault="00D468E3" w:rsidP="002577CB">
            <w:pPr>
              <w:pStyle w:val="TAC"/>
            </w:pPr>
            <w:r>
              <w:t>n78</w:t>
            </w:r>
          </w:p>
        </w:tc>
        <w:tc>
          <w:tcPr>
            <w:tcW w:w="366" w:type="pct"/>
            <w:shd w:val="clear" w:color="auto" w:fill="auto"/>
            <w:noWrap/>
            <w:vAlign w:val="center"/>
          </w:tcPr>
          <w:p w14:paraId="4EBD9A77" w14:textId="77777777" w:rsidR="00D468E3" w:rsidRDefault="00D468E3" w:rsidP="002577CB">
            <w:pPr>
              <w:pStyle w:val="TAC"/>
            </w:pPr>
            <w:r>
              <w:t>15</w:t>
            </w:r>
          </w:p>
        </w:tc>
        <w:tc>
          <w:tcPr>
            <w:tcW w:w="613" w:type="pct"/>
            <w:shd w:val="clear" w:color="auto" w:fill="auto"/>
            <w:noWrap/>
            <w:vAlign w:val="center"/>
          </w:tcPr>
          <w:p w14:paraId="5ADB9514" w14:textId="77777777" w:rsidR="00D468E3" w:rsidRDefault="00D468E3" w:rsidP="002577CB">
            <w:pPr>
              <w:pStyle w:val="TAC"/>
            </w:pPr>
            <w:r>
              <w:t>-</w:t>
            </w:r>
          </w:p>
        </w:tc>
        <w:tc>
          <w:tcPr>
            <w:tcW w:w="542" w:type="pct"/>
            <w:shd w:val="clear" w:color="auto" w:fill="auto"/>
            <w:noWrap/>
            <w:vAlign w:val="center"/>
          </w:tcPr>
          <w:p w14:paraId="34F315E7" w14:textId="77777777" w:rsidR="00D468E3" w:rsidRDefault="00D468E3" w:rsidP="002577CB">
            <w:pPr>
              <w:pStyle w:val="TAC"/>
            </w:pPr>
            <w:r>
              <w:rPr>
                <w:rFonts w:eastAsia="MS Mincho"/>
              </w:rPr>
              <w:t>REFSENS</w:t>
            </w:r>
          </w:p>
        </w:tc>
        <w:tc>
          <w:tcPr>
            <w:tcW w:w="404" w:type="pct"/>
            <w:shd w:val="clear" w:color="auto" w:fill="auto"/>
            <w:noWrap/>
            <w:vAlign w:val="center"/>
          </w:tcPr>
          <w:p w14:paraId="6C9C1F80" w14:textId="77777777" w:rsidR="00D468E3" w:rsidRDefault="00D468E3" w:rsidP="002577CB">
            <w:pPr>
              <w:pStyle w:val="TAC"/>
            </w:pPr>
            <w:r>
              <w:t>-</w:t>
            </w:r>
          </w:p>
        </w:tc>
        <w:tc>
          <w:tcPr>
            <w:tcW w:w="373" w:type="pct"/>
            <w:shd w:val="clear" w:color="auto" w:fill="auto"/>
            <w:noWrap/>
            <w:vAlign w:val="center"/>
          </w:tcPr>
          <w:p w14:paraId="3C715082" w14:textId="77777777" w:rsidR="00D468E3" w:rsidRDefault="00D468E3" w:rsidP="002577CB">
            <w:pPr>
              <w:pStyle w:val="TAC"/>
            </w:pPr>
            <w:r>
              <w:t>-</w:t>
            </w:r>
          </w:p>
        </w:tc>
        <w:tc>
          <w:tcPr>
            <w:tcW w:w="541" w:type="pct"/>
            <w:vAlign w:val="center"/>
          </w:tcPr>
          <w:p w14:paraId="622A715A" w14:textId="77777777" w:rsidR="00D468E3" w:rsidRDefault="00D468E3" w:rsidP="002577CB">
            <w:pPr>
              <w:pStyle w:val="TAC"/>
            </w:pPr>
            <w:r>
              <w:t>-</w:t>
            </w:r>
          </w:p>
        </w:tc>
        <w:tc>
          <w:tcPr>
            <w:tcW w:w="392" w:type="pct"/>
          </w:tcPr>
          <w:p w14:paraId="114B79A4" w14:textId="77777777" w:rsidR="00D468E3" w:rsidRDefault="00D468E3" w:rsidP="002577CB">
            <w:pPr>
              <w:pStyle w:val="TAC"/>
            </w:pPr>
            <w:r>
              <w:t>-</w:t>
            </w:r>
          </w:p>
        </w:tc>
        <w:tc>
          <w:tcPr>
            <w:tcW w:w="434" w:type="pct"/>
          </w:tcPr>
          <w:p w14:paraId="17864A4B" w14:textId="77777777" w:rsidR="00D468E3" w:rsidRDefault="00D468E3" w:rsidP="002577CB">
            <w:pPr>
              <w:pStyle w:val="TAC"/>
            </w:pPr>
            <w:r>
              <w:t>TDD</w:t>
            </w:r>
          </w:p>
        </w:tc>
      </w:tr>
      <w:tr w:rsidR="00D468E3" w14:paraId="79EB4CA1" w14:textId="77777777" w:rsidTr="002577CB">
        <w:trPr>
          <w:trHeight w:val="424"/>
          <w:jc w:val="center"/>
        </w:trPr>
        <w:tc>
          <w:tcPr>
            <w:tcW w:w="911" w:type="pct"/>
            <w:vMerge w:val="restart"/>
            <w:shd w:val="clear" w:color="auto" w:fill="auto"/>
            <w:vAlign w:val="center"/>
          </w:tcPr>
          <w:p w14:paraId="5544A117" w14:textId="77777777" w:rsidR="00D468E3" w:rsidRDefault="00D468E3" w:rsidP="002577CB">
            <w:pPr>
              <w:pStyle w:val="TAC"/>
            </w:pPr>
            <w:r>
              <w:t>DC_3A_n78A</w:t>
            </w:r>
          </w:p>
        </w:tc>
        <w:tc>
          <w:tcPr>
            <w:tcW w:w="424" w:type="pct"/>
            <w:shd w:val="clear" w:color="auto" w:fill="auto"/>
            <w:vAlign w:val="center"/>
          </w:tcPr>
          <w:p w14:paraId="44E4DE66" w14:textId="77777777" w:rsidR="00D468E3" w:rsidRDefault="00D468E3" w:rsidP="002577CB">
            <w:pPr>
              <w:pStyle w:val="TAC"/>
            </w:pPr>
            <w:r>
              <w:t>3</w:t>
            </w:r>
          </w:p>
        </w:tc>
        <w:tc>
          <w:tcPr>
            <w:tcW w:w="366" w:type="pct"/>
            <w:shd w:val="clear" w:color="auto" w:fill="auto"/>
            <w:noWrap/>
            <w:vAlign w:val="center"/>
          </w:tcPr>
          <w:p w14:paraId="1B34D03D" w14:textId="77777777" w:rsidR="00D468E3" w:rsidRDefault="00D468E3" w:rsidP="002577CB">
            <w:pPr>
              <w:pStyle w:val="TAC"/>
            </w:pPr>
            <w:r>
              <w:t>N/A</w:t>
            </w:r>
          </w:p>
        </w:tc>
        <w:tc>
          <w:tcPr>
            <w:tcW w:w="613" w:type="pct"/>
            <w:shd w:val="clear" w:color="auto" w:fill="auto"/>
            <w:noWrap/>
            <w:vAlign w:val="center"/>
          </w:tcPr>
          <w:p w14:paraId="54257E30" w14:textId="77777777" w:rsidR="00D468E3" w:rsidRDefault="00D468E3" w:rsidP="002577CB">
            <w:pPr>
              <w:pStyle w:val="TAJ"/>
              <w:spacing w:before="0" w:after="0"/>
              <w:rPr>
                <w:b w:val="0"/>
                <w:sz w:val="18"/>
              </w:rPr>
            </w:pPr>
            <w:r>
              <w:rPr>
                <w:b w:val="0"/>
                <w:sz w:val="18"/>
              </w:rPr>
              <w:t>-77.8</w:t>
            </w:r>
          </w:p>
        </w:tc>
        <w:tc>
          <w:tcPr>
            <w:tcW w:w="542" w:type="pct"/>
            <w:shd w:val="clear" w:color="auto" w:fill="auto"/>
            <w:noWrap/>
            <w:vAlign w:val="center"/>
          </w:tcPr>
          <w:p w14:paraId="3D66E2F6" w14:textId="77777777" w:rsidR="00D468E3" w:rsidRDefault="00D468E3" w:rsidP="002577CB">
            <w:pPr>
              <w:pStyle w:val="TAC"/>
            </w:pPr>
            <w:r>
              <w:t>-</w:t>
            </w:r>
          </w:p>
        </w:tc>
        <w:tc>
          <w:tcPr>
            <w:tcW w:w="404" w:type="pct"/>
            <w:shd w:val="clear" w:color="auto" w:fill="auto"/>
            <w:noWrap/>
            <w:vAlign w:val="center"/>
          </w:tcPr>
          <w:p w14:paraId="2F1DC3F2" w14:textId="77777777" w:rsidR="00D468E3" w:rsidRDefault="00D468E3" w:rsidP="002577CB">
            <w:pPr>
              <w:pStyle w:val="TAC"/>
            </w:pPr>
            <w:r>
              <w:t>-</w:t>
            </w:r>
          </w:p>
        </w:tc>
        <w:tc>
          <w:tcPr>
            <w:tcW w:w="373" w:type="pct"/>
            <w:shd w:val="clear" w:color="auto" w:fill="auto"/>
            <w:noWrap/>
            <w:vAlign w:val="center"/>
          </w:tcPr>
          <w:p w14:paraId="23F2E6D2" w14:textId="77777777" w:rsidR="00D468E3" w:rsidRDefault="00D468E3" w:rsidP="002577CB">
            <w:pPr>
              <w:pStyle w:val="TAC"/>
            </w:pPr>
            <w:r>
              <w:t>-</w:t>
            </w:r>
          </w:p>
        </w:tc>
        <w:tc>
          <w:tcPr>
            <w:tcW w:w="541" w:type="pct"/>
            <w:vAlign w:val="center"/>
          </w:tcPr>
          <w:p w14:paraId="388DB9D7" w14:textId="77777777" w:rsidR="00D468E3" w:rsidRDefault="00D468E3" w:rsidP="002577CB">
            <w:pPr>
              <w:pStyle w:val="TAC"/>
            </w:pPr>
            <w:r>
              <w:t>-</w:t>
            </w:r>
          </w:p>
        </w:tc>
        <w:tc>
          <w:tcPr>
            <w:tcW w:w="392" w:type="pct"/>
          </w:tcPr>
          <w:p w14:paraId="301F45BF" w14:textId="77777777" w:rsidR="00D468E3" w:rsidRDefault="00D468E3" w:rsidP="002577CB">
            <w:pPr>
              <w:pStyle w:val="TAC"/>
            </w:pPr>
            <w:r>
              <w:t>IMD4</w:t>
            </w:r>
            <w:r>
              <w:rPr>
                <w:vertAlign w:val="superscript"/>
              </w:rPr>
              <w:t>3</w:t>
            </w:r>
          </w:p>
        </w:tc>
        <w:tc>
          <w:tcPr>
            <w:tcW w:w="434" w:type="pct"/>
          </w:tcPr>
          <w:p w14:paraId="3AC385A8" w14:textId="77777777" w:rsidR="00D468E3" w:rsidRDefault="00D468E3" w:rsidP="002577CB">
            <w:pPr>
              <w:pStyle w:val="TAC"/>
            </w:pPr>
          </w:p>
        </w:tc>
      </w:tr>
      <w:tr w:rsidR="00D468E3" w14:paraId="7064B53A" w14:textId="77777777" w:rsidTr="002577CB">
        <w:trPr>
          <w:trHeight w:val="113"/>
          <w:jc w:val="center"/>
        </w:trPr>
        <w:tc>
          <w:tcPr>
            <w:tcW w:w="911" w:type="pct"/>
            <w:vMerge/>
            <w:shd w:val="clear" w:color="auto" w:fill="auto"/>
            <w:vAlign w:val="center"/>
          </w:tcPr>
          <w:p w14:paraId="52E7AB15" w14:textId="77777777" w:rsidR="00D468E3" w:rsidRDefault="00D468E3" w:rsidP="002577CB">
            <w:pPr>
              <w:pStyle w:val="TAC"/>
            </w:pPr>
          </w:p>
        </w:tc>
        <w:tc>
          <w:tcPr>
            <w:tcW w:w="424" w:type="pct"/>
            <w:shd w:val="clear" w:color="auto" w:fill="auto"/>
            <w:vAlign w:val="center"/>
          </w:tcPr>
          <w:p w14:paraId="1C9B225E" w14:textId="77777777" w:rsidR="00D468E3" w:rsidRDefault="00D468E3" w:rsidP="002577CB">
            <w:pPr>
              <w:pStyle w:val="TAC"/>
            </w:pPr>
            <w:r>
              <w:t>n78</w:t>
            </w:r>
          </w:p>
        </w:tc>
        <w:tc>
          <w:tcPr>
            <w:tcW w:w="366" w:type="pct"/>
            <w:shd w:val="clear" w:color="auto" w:fill="auto"/>
            <w:noWrap/>
            <w:vAlign w:val="center"/>
          </w:tcPr>
          <w:p w14:paraId="06822C8B" w14:textId="77777777" w:rsidR="00D468E3" w:rsidRDefault="00D468E3" w:rsidP="002577CB">
            <w:pPr>
              <w:pStyle w:val="TAC"/>
            </w:pPr>
            <w:r>
              <w:t>15</w:t>
            </w:r>
          </w:p>
        </w:tc>
        <w:tc>
          <w:tcPr>
            <w:tcW w:w="613" w:type="pct"/>
            <w:shd w:val="clear" w:color="auto" w:fill="auto"/>
            <w:noWrap/>
            <w:vAlign w:val="center"/>
          </w:tcPr>
          <w:p w14:paraId="4AF39368" w14:textId="77777777" w:rsidR="00D468E3" w:rsidRDefault="00D468E3" w:rsidP="002577CB">
            <w:pPr>
              <w:pStyle w:val="TAC"/>
            </w:pPr>
            <w:r>
              <w:t>-</w:t>
            </w:r>
          </w:p>
        </w:tc>
        <w:tc>
          <w:tcPr>
            <w:tcW w:w="542" w:type="pct"/>
            <w:shd w:val="clear" w:color="auto" w:fill="auto"/>
            <w:noWrap/>
            <w:vAlign w:val="center"/>
          </w:tcPr>
          <w:p w14:paraId="7D6ADE7C" w14:textId="77777777" w:rsidR="00D468E3" w:rsidRDefault="00D468E3" w:rsidP="002577CB">
            <w:pPr>
              <w:pStyle w:val="TAC"/>
            </w:pPr>
            <w:r>
              <w:rPr>
                <w:rFonts w:eastAsia="MS Mincho"/>
              </w:rPr>
              <w:t>REFSENS</w:t>
            </w:r>
          </w:p>
        </w:tc>
        <w:tc>
          <w:tcPr>
            <w:tcW w:w="404" w:type="pct"/>
            <w:shd w:val="clear" w:color="auto" w:fill="auto"/>
            <w:noWrap/>
            <w:vAlign w:val="center"/>
          </w:tcPr>
          <w:p w14:paraId="07E635DC" w14:textId="77777777" w:rsidR="00D468E3" w:rsidRDefault="00D468E3" w:rsidP="002577CB">
            <w:pPr>
              <w:pStyle w:val="TAC"/>
            </w:pPr>
            <w:r>
              <w:t>-</w:t>
            </w:r>
          </w:p>
        </w:tc>
        <w:tc>
          <w:tcPr>
            <w:tcW w:w="373" w:type="pct"/>
            <w:shd w:val="clear" w:color="auto" w:fill="auto"/>
            <w:noWrap/>
            <w:vAlign w:val="center"/>
          </w:tcPr>
          <w:p w14:paraId="25ACE14F" w14:textId="77777777" w:rsidR="00D468E3" w:rsidRDefault="00D468E3" w:rsidP="002577CB">
            <w:pPr>
              <w:pStyle w:val="TAC"/>
            </w:pPr>
            <w:r>
              <w:t>-</w:t>
            </w:r>
          </w:p>
        </w:tc>
        <w:tc>
          <w:tcPr>
            <w:tcW w:w="541" w:type="pct"/>
            <w:vAlign w:val="center"/>
          </w:tcPr>
          <w:p w14:paraId="744C69DD" w14:textId="77777777" w:rsidR="00D468E3" w:rsidRDefault="00D468E3" w:rsidP="002577CB">
            <w:pPr>
              <w:pStyle w:val="TAC"/>
            </w:pPr>
            <w:r>
              <w:t>-</w:t>
            </w:r>
          </w:p>
        </w:tc>
        <w:tc>
          <w:tcPr>
            <w:tcW w:w="392" w:type="pct"/>
          </w:tcPr>
          <w:p w14:paraId="32863F25" w14:textId="77777777" w:rsidR="00D468E3" w:rsidRDefault="00D468E3" w:rsidP="002577CB">
            <w:pPr>
              <w:pStyle w:val="TAC"/>
            </w:pPr>
            <w:r>
              <w:t>N/A</w:t>
            </w:r>
          </w:p>
        </w:tc>
        <w:tc>
          <w:tcPr>
            <w:tcW w:w="434" w:type="pct"/>
          </w:tcPr>
          <w:p w14:paraId="63312BA8" w14:textId="77777777" w:rsidR="00D468E3" w:rsidRDefault="00D468E3" w:rsidP="002577CB">
            <w:pPr>
              <w:pStyle w:val="TAC"/>
            </w:pPr>
            <w:r>
              <w:t>TDD</w:t>
            </w:r>
          </w:p>
        </w:tc>
      </w:tr>
      <w:tr w:rsidR="00D468E3" w14:paraId="1A1BBFBC" w14:textId="77777777" w:rsidTr="002577CB">
        <w:trPr>
          <w:trHeight w:val="112"/>
          <w:jc w:val="center"/>
        </w:trPr>
        <w:tc>
          <w:tcPr>
            <w:tcW w:w="5000" w:type="pct"/>
            <w:gridSpan w:val="10"/>
          </w:tcPr>
          <w:p w14:paraId="6289732C" w14:textId="77777777" w:rsidR="00D468E3" w:rsidRDefault="00D468E3" w:rsidP="002577CB">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14:paraId="4E1437A0" w14:textId="77777777" w:rsidR="00D468E3" w:rsidRDefault="00D468E3" w:rsidP="002577CB">
            <w:pPr>
              <w:pStyle w:val="TAN"/>
            </w:pPr>
            <w:r>
              <w:t>NOTE 2:</w:t>
            </w:r>
            <w:r>
              <w:tab/>
              <w:t>RB</w:t>
            </w:r>
            <w:r>
              <w:rPr>
                <w:vertAlign w:val="subscript"/>
              </w:rPr>
              <w:t>START</w:t>
            </w:r>
            <w:r>
              <w:t xml:space="preserve"> = 0</w:t>
            </w:r>
          </w:p>
          <w:p w14:paraId="78A6CA64" w14:textId="77777777" w:rsidR="00D468E3" w:rsidRDefault="00D468E3" w:rsidP="002577CB">
            <w:pPr>
              <w:pStyle w:val="TAN"/>
            </w:pPr>
            <w:r>
              <w:t>NOTE 3:</w:t>
            </w:r>
            <w:r>
              <w:tab/>
              <w:t>This band is subject to IMD5 also which MSD is not specified.</w:t>
            </w:r>
          </w:p>
          <w:p w14:paraId="31AF534B" w14:textId="77777777" w:rsidR="00D468E3" w:rsidRDefault="00D468E3" w:rsidP="002577CB">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2E1B2C8E" w14:textId="77777777" w:rsidR="00D468E3" w:rsidRDefault="00D468E3" w:rsidP="002577CB">
            <w:pPr>
              <w:pStyle w:val="TAN"/>
            </w:pPr>
            <w:r>
              <w:t>NOTE 5:</w:t>
            </w:r>
            <w:r>
              <w:tab/>
              <w:t>For UEs only indicating support of Single UL, this requirement is verified with non-simultaneous uplink transmissions on the E-UTRA and NR CGs.</w:t>
            </w:r>
          </w:p>
          <w:p w14:paraId="638901ED" w14:textId="77777777" w:rsidR="00D468E3" w:rsidRDefault="00D468E3" w:rsidP="002577CB">
            <w:pPr>
              <w:pStyle w:val="TAN"/>
            </w:pPr>
            <w:r>
              <w:t>NOTE 6:</w:t>
            </w:r>
            <w:r>
              <w:tab/>
              <w:t>TT is the same as defined in Table 7.3B.2.3.5-1a.</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463" w:name="OLE_LINK33"/>
      <w:bookmarkStart w:id="1464" w:name="OLE_LINK34"/>
      <w:r w:rsidRPr="006A6DC8">
        <w:rPr>
          <w:noProof/>
          <w:color w:val="FF0000"/>
        </w:rPr>
        <w:t>&lt;</w:t>
      </w:r>
      <w:r>
        <w:rPr>
          <w:noProof/>
          <w:color w:val="FF0000"/>
        </w:rPr>
        <w:t>End of Changes</w:t>
      </w:r>
      <w:r w:rsidRPr="006A6DC8">
        <w:rPr>
          <w:noProof/>
          <w:color w:val="FF0000"/>
        </w:rPr>
        <w:t>&gt;</w:t>
      </w:r>
    </w:p>
    <w:bookmarkEnd w:id="1463"/>
    <w:bookmarkEnd w:id="1464"/>
    <w:p w14:paraId="589F149D" w14:textId="77777777" w:rsidR="004226F9" w:rsidRDefault="004226F9">
      <w:pPr>
        <w:rPr>
          <w:noProof/>
        </w:rPr>
      </w:pPr>
    </w:p>
    <w:sectPr w:rsidR="004226F9"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039B8" w14:textId="77777777" w:rsidR="00CF0C72" w:rsidRDefault="00CF0C72">
      <w:r>
        <w:separator/>
      </w:r>
    </w:p>
  </w:endnote>
  <w:endnote w:type="continuationSeparator" w:id="0">
    <w:p w14:paraId="438473F5" w14:textId="77777777" w:rsidR="00CF0C72" w:rsidRDefault="00CF0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5918A" w14:textId="77777777" w:rsidR="00CF0C72" w:rsidRDefault="00CF0C72">
      <w:r>
        <w:separator/>
      </w:r>
    </w:p>
  </w:footnote>
  <w:footnote w:type="continuationSeparator" w:id="0">
    <w:p w14:paraId="668E251C" w14:textId="77777777" w:rsidR="00CF0C72" w:rsidRDefault="00CF0C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84A06" w:rsidRDefault="00984A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84A06" w:rsidRDefault="00984A0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84A06" w:rsidRDefault="00984A0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84A06" w:rsidRDefault="00984A0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0201E5"/>
    <w:multiLevelType w:val="hybridMultilevel"/>
    <w:tmpl w:val="397E207E"/>
    <w:lvl w:ilvl="0" w:tplc="FE7EE002">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A9040F"/>
    <w:multiLevelType w:val="hybridMultilevel"/>
    <w:tmpl w:val="CB02A818"/>
    <w:lvl w:ilvl="0" w:tplc="7B6A04A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A7423"/>
    <w:multiLevelType w:val="hybridMultilevel"/>
    <w:tmpl w:val="74844FD4"/>
    <w:lvl w:ilvl="0" w:tplc="C316C9F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6EE598A"/>
    <w:multiLevelType w:val="hybridMultilevel"/>
    <w:tmpl w:val="55A4ED18"/>
    <w:lvl w:ilvl="0" w:tplc="947CD1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A253D3"/>
    <w:multiLevelType w:val="hybridMultilevel"/>
    <w:tmpl w:val="90E06F3C"/>
    <w:lvl w:ilvl="0" w:tplc="B2B2DD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7D81405"/>
    <w:multiLevelType w:val="hybridMultilevel"/>
    <w:tmpl w:val="121E7F66"/>
    <w:lvl w:ilvl="0" w:tplc="12545D24">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2545E0"/>
    <w:multiLevelType w:val="hybridMultilevel"/>
    <w:tmpl w:val="8118E69E"/>
    <w:lvl w:ilvl="0" w:tplc="2A40628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E8E16FD"/>
    <w:multiLevelType w:val="hybridMultilevel"/>
    <w:tmpl w:val="B9A68586"/>
    <w:lvl w:ilvl="0" w:tplc="32F43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30435DC"/>
    <w:multiLevelType w:val="hybridMultilevel"/>
    <w:tmpl w:val="9B0C89D0"/>
    <w:lvl w:ilvl="0" w:tplc="85CEB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9F23D0"/>
    <w:multiLevelType w:val="hybridMultilevel"/>
    <w:tmpl w:val="228CD7E8"/>
    <w:lvl w:ilvl="0" w:tplc="A420D4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5"/>
  </w:num>
  <w:num w:numId="4">
    <w:abstractNumId w:val="28"/>
  </w:num>
  <w:num w:numId="5">
    <w:abstractNumId w:val="21"/>
  </w:num>
  <w:num w:numId="6">
    <w:abstractNumId w:val="39"/>
  </w:num>
  <w:num w:numId="7">
    <w:abstractNumId w:val="44"/>
  </w:num>
  <w:num w:numId="8">
    <w:abstractNumId w:val="46"/>
  </w:num>
  <w:num w:numId="9">
    <w:abstractNumId w:val="16"/>
  </w:num>
  <w:num w:numId="10">
    <w:abstractNumId w:val="6"/>
  </w:num>
  <w:num w:numId="11">
    <w:abstractNumId w:val="23"/>
  </w:num>
  <w:num w:numId="12">
    <w:abstractNumId w:val="25"/>
  </w:num>
  <w:num w:numId="13">
    <w:abstractNumId w:val="17"/>
  </w:num>
  <w:num w:numId="14">
    <w:abstractNumId w:val="38"/>
  </w:num>
  <w:num w:numId="15">
    <w:abstractNumId w:val="0"/>
  </w:num>
  <w:num w:numId="16">
    <w:abstractNumId w:val="18"/>
  </w:num>
  <w:num w:numId="17">
    <w:abstractNumId w:val="3"/>
  </w:num>
  <w:num w:numId="18">
    <w:abstractNumId w:val="29"/>
  </w:num>
  <w:num w:numId="19">
    <w:abstractNumId w:val="34"/>
  </w:num>
  <w:num w:numId="20">
    <w:abstractNumId w:val="40"/>
  </w:num>
  <w:num w:numId="21">
    <w:abstractNumId w:val="12"/>
  </w:num>
  <w:num w:numId="22">
    <w:abstractNumId w:val="31"/>
  </w:num>
  <w:num w:numId="23">
    <w:abstractNumId w:val="30"/>
  </w:num>
  <w:num w:numId="24">
    <w:abstractNumId w:val="36"/>
  </w:num>
  <w:num w:numId="25">
    <w:abstractNumId w:val="13"/>
  </w:num>
  <w:num w:numId="26">
    <w:abstractNumId w:val="41"/>
  </w:num>
  <w:num w:numId="27">
    <w:abstractNumId w:val="15"/>
  </w:num>
  <w:num w:numId="28">
    <w:abstractNumId w:val="11"/>
  </w:num>
  <w:num w:numId="29">
    <w:abstractNumId w:val="24"/>
  </w:num>
  <w:num w:numId="30">
    <w:abstractNumId w:val="20"/>
  </w:num>
  <w:num w:numId="31">
    <w:abstractNumId w:val="27"/>
  </w:num>
  <w:num w:numId="32">
    <w:abstractNumId w:val="26"/>
  </w:num>
  <w:num w:numId="33">
    <w:abstractNumId w:val="8"/>
  </w:num>
  <w:num w:numId="34">
    <w:abstractNumId w:val="2"/>
  </w:num>
  <w:num w:numId="35">
    <w:abstractNumId w:val="22"/>
  </w:num>
  <w:num w:numId="36">
    <w:abstractNumId w:val="19"/>
  </w:num>
  <w:num w:numId="37">
    <w:abstractNumId w:val="1"/>
  </w:num>
  <w:num w:numId="38">
    <w:abstractNumId w:val="10"/>
  </w:num>
  <w:num w:numId="39">
    <w:abstractNumId w:val="33"/>
  </w:num>
  <w:num w:numId="40">
    <w:abstractNumId w:val="42"/>
  </w:num>
  <w:num w:numId="41">
    <w:abstractNumId w:val="32"/>
  </w:num>
  <w:num w:numId="42">
    <w:abstractNumId w:val="45"/>
  </w:num>
  <w:num w:numId="43">
    <w:abstractNumId w:val="4"/>
  </w:num>
  <w:num w:numId="44">
    <w:abstractNumId w:val="7"/>
  </w:num>
  <w:num w:numId="45">
    <w:abstractNumId w:val="35"/>
  </w:num>
  <w:num w:numId="46">
    <w:abstractNumId w:val="9"/>
  </w:num>
  <w:num w:numId="47">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4A2"/>
    <w:rsid w:val="00090379"/>
    <w:rsid w:val="000A6394"/>
    <w:rsid w:val="000B7FED"/>
    <w:rsid w:val="000C038A"/>
    <w:rsid w:val="000C6598"/>
    <w:rsid w:val="000D0592"/>
    <w:rsid w:val="000D44B3"/>
    <w:rsid w:val="00145D43"/>
    <w:rsid w:val="001733A7"/>
    <w:rsid w:val="0018426E"/>
    <w:rsid w:val="00192C46"/>
    <w:rsid w:val="001A08B3"/>
    <w:rsid w:val="001A7B60"/>
    <w:rsid w:val="001B52F0"/>
    <w:rsid w:val="001B7A65"/>
    <w:rsid w:val="001C104C"/>
    <w:rsid w:val="001C37AE"/>
    <w:rsid w:val="001C7099"/>
    <w:rsid w:val="001E41F3"/>
    <w:rsid w:val="001F5934"/>
    <w:rsid w:val="0020498B"/>
    <w:rsid w:val="00220C47"/>
    <w:rsid w:val="00227706"/>
    <w:rsid w:val="002577CB"/>
    <w:rsid w:val="0026004D"/>
    <w:rsid w:val="0026124E"/>
    <w:rsid w:val="002640DD"/>
    <w:rsid w:val="00275D12"/>
    <w:rsid w:val="002775C8"/>
    <w:rsid w:val="00284FEB"/>
    <w:rsid w:val="002860C4"/>
    <w:rsid w:val="002B5741"/>
    <w:rsid w:val="002D100D"/>
    <w:rsid w:val="002D4049"/>
    <w:rsid w:val="002E472E"/>
    <w:rsid w:val="00305409"/>
    <w:rsid w:val="0033398F"/>
    <w:rsid w:val="003549F4"/>
    <w:rsid w:val="003609EF"/>
    <w:rsid w:val="0036231A"/>
    <w:rsid w:val="003646E4"/>
    <w:rsid w:val="00374DD4"/>
    <w:rsid w:val="003866D5"/>
    <w:rsid w:val="0039707D"/>
    <w:rsid w:val="003B5F53"/>
    <w:rsid w:val="003C0C1C"/>
    <w:rsid w:val="003E1A36"/>
    <w:rsid w:val="003E6B28"/>
    <w:rsid w:val="00403A78"/>
    <w:rsid w:val="00410371"/>
    <w:rsid w:val="004126EE"/>
    <w:rsid w:val="00414694"/>
    <w:rsid w:val="004226F9"/>
    <w:rsid w:val="004237F0"/>
    <w:rsid w:val="004242F1"/>
    <w:rsid w:val="00460699"/>
    <w:rsid w:val="004B75B7"/>
    <w:rsid w:val="0051580D"/>
    <w:rsid w:val="005178EE"/>
    <w:rsid w:val="00517AED"/>
    <w:rsid w:val="00547111"/>
    <w:rsid w:val="005547D5"/>
    <w:rsid w:val="005924E6"/>
    <w:rsid w:val="00592D74"/>
    <w:rsid w:val="005C1F2E"/>
    <w:rsid w:val="005E2C44"/>
    <w:rsid w:val="005F277A"/>
    <w:rsid w:val="006127B3"/>
    <w:rsid w:val="006138F7"/>
    <w:rsid w:val="00621188"/>
    <w:rsid w:val="006257ED"/>
    <w:rsid w:val="00625AB7"/>
    <w:rsid w:val="00636682"/>
    <w:rsid w:val="00665C47"/>
    <w:rsid w:val="00681690"/>
    <w:rsid w:val="00682193"/>
    <w:rsid w:val="006913CA"/>
    <w:rsid w:val="00693CB7"/>
    <w:rsid w:val="00695808"/>
    <w:rsid w:val="006B0071"/>
    <w:rsid w:val="006B46FB"/>
    <w:rsid w:val="006D58A9"/>
    <w:rsid w:val="006E21FB"/>
    <w:rsid w:val="00702CFD"/>
    <w:rsid w:val="00732B5A"/>
    <w:rsid w:val="00792342"/>
    <w:rsid w:val="007977A8"/>
    <w:rsid w:val="007A7C2E"/>
    <w:rsid w:val="007B512A"/>
    <w:rsid w:val="007C2097"/>
    <w:rsid w:val="007D6A07"/>
    <w:rsid w:val="007F7259"/>
    <w:rsid w:val="008040A8"/>
    <w:rsid w:val="00821EF8"/>
    <w:rsid w:val="00824843"/>
    <w:rsid w:val="008279FA"/>
    <w:rsid w:val="0083269E"/>
    <w:rsid w:val="008626E7"/>
    <w:rsid w:val="00870EE7"/>
    <w:rsid w:val="00873954"/>
    <w:rsid w:val="008863B9"/>
    <w:rsid w:val="008909E5"/>
    <w:rsid w:val="0089365C"/>
    <w:rsid w:val="00895EB4"/>
    <w:rsid w:val="008A45A6"/>
    <w:rsid w:val="008D7E77"/>
    <w:rsid w:val="008E0320"/>
    <w:rsid w:val="008F3789"/>
    <w:rsid w:val="008F64F3"/>
    <w:rsid w:val="008F686C"/>
    <w:rsid w:val="009148DE"/>
    <w:rsid w:val="00930B17"/>
    <w:rsid w:val="00941E30"/>
    <w:rsid w:val="00965F61"/>
    <w:rsid w:val="009777D9"/>
    <w:rsid w:val="00984A06"/>
    <w:rsid w:val="00991B88"/>
    <w:rsid w:val="009A5753"/>
    <w:rsid w:val="009A579D"/>
    <w:rsid w:val="009A7F64"/>
    <w:rsid w:val="009B009E"/>
    <w:rsid w:val="009D5691"/>
    <w:rsid w:val="009E3297"/>
    <w:rsid w:val="009F734F"/>
    <w:rsid w:val="00A03B3C"/>
    <w:rsid w:val="00A246B6"/>
    <w:rsid w:val="00A33E54"/>
    <w:rsid w:val="00A47E70"/>
    <w:rsid w:val="00A50CF0"/>
    <w:rsid w:val="00A7671C"/>
    <w:rsid w:val="00AA2CBC"/>
    <w:rsid w:val="00AC5820"/>
    <w:rsid w:val="00AD1CD8"/>
    <w:rsid w:val="00AE014A"/>
    <w:rsid w:val="00AE4CB6"/>
    <w:rsid w:val="00AF514B"/>
    <w:rsid w:val="00B051F7"/>
    <w:rsid w:val="00B07753"/>
    <w:rsid w:val="00B12804"/>
    <w:rsid w:val="00B231FD"/>
    <w:rsid w:val="00B24277"/>
    <w:rsid w:val="00B258BB"/>
    <w:rsid w:val="00B31C0D"/>
    <w:rsid w:val="00B67B97"/>
    <w:rsid w:val="00B85D3C"/>
    <w:rsid w:val="00B93CE0"/>
    <w:rsid w:val="00B968C8"/>
    <w:rsid w:val="00BA3EC5"/>
    <w:rsid w:val="00BA51D9"/>
    <w:rsid w:val="00BB5DFC"/>
    <w:rsid w:val="00BD279D"/>
    <w:rsid w:val="00BD5839"/>
    <w:rsid w:val="00BD6BB8"/>
    <w:rsid w:val="00BF7E98"/>
    <w:rsid w:val="00C05C41"/>
    <w:rsid w:val="00C14CC9"/>
    <w:rsid w:val="00C329AF"/>
    <w:rsid w:val="00C41A3F"/>
    <w:rsid w:val="00C66BA2"/>
    <w:rsid w:val="00C90DF9"/>
    <w:rsid w:val="00C9370E"/>
    <w:rsid w:val="00C95985"/>
    <w:rsid w:val="00CA694C"/>
    <w:rsid w:val="00CC5026"/>
    <w:rsid w:val="00CC580C"/>
    <w:rsid w:val="00CC5FFF"/>
    <w:rsid w:val="00CC68D0"/>
    <w:rsid w:val="00CD1E49"/>
    <w:rsid w:val="00CE0E17"/>
    <w:rsid w:val="00CF0C72"/>
    <w:rsid w:val="00D03F9A"/>
    <w:rsid w:val="00D0541F"/>
    <w:rsid w:val="00D069E6"/>
    <w:rsid w:val="00D06D51"/>
    <w:rsid w:val="00D245BE"/>
    <w:rsid w:val="00D24991"/>
    <w:rsid w:val="00D468E3"/>
    <w:rsid w:val="00D50255"/>
    <w:rsid w:val="00D50B99"/>
    <w:rsid w:val="00D63F8B"/>
    <w:rsid w:val="00D66520"/>
    <w:rsid w:val="00D75D7E"/>
    <w:rsid w:val="00D8505C"/>
    <w:rsid w:val="00D97E4A"/>
    <w:rsid w:val="00DE34CF"/>
    <w:rsid w:val="00E075FB"/>
    <w:rsid w:val="00E12F33"/>
    <w:rsid w:val="00E13F3D"/>
    <w:rsid w:val="00E34898"/>
    <w:rsid w:val="00E92E6C"/>
    <w:rsid w:val="00E94713"/>
    <w:rsid w:val="00EB09B7"/>
    <w:rsid w:val="00ED41F7"/>
    <w:rsid w:val="00EE7D7C"/>
    <w:rsid w:val="00EF2792"/>
    <w:rsid w:val="00F25D98"/>
    <w:rsid w:val="00F300FB"/>
    <w:rsid w:val="00F4061B"/>
    <w:rsid w:val="00F419A4"/>
    <w:rsid w:val="00F96FA0"/>
    <w:rsid w:val="00FA1604"/>
    <w:rsid w:val="00FA220C"/>
    <w:rsid w:val="00FB60ED"/>
    <w:rsid w:val="00FB6386"/>
    <w:rsid w:val="00FE1F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710">
    <w:name w:val="目录 71"/>
    <w:basedOn w:val="a1"/>
    <w:next w:val="a1"/>
    <w:uiPriority w:val="39"/>
    <w:rsid w:val="00D468E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468E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05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png"/><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51"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6C251-3F9F-4DBD-93DC-19E590BE3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6059</TotalTime>
  <Pages>22</Pages>
  <Words>7078</Words>
  <Characters>40350</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130</cp:revision>
  <cp:lastPrinted>1899-12-31T23:00:00Z</cp:lastPrinted>
  <dcterms:created xsi:type="dcterms:W3CDTF">2020-02-03T08:32:00Z</dcterms:created>
  <dcterms:modified xsi:type="dcterms:W3CDTF">2021-05-08T03:56:00Z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